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7E087C" w14:textId="77777777" w:rsidR="003C2BCC" w:rsidRPr="003B6B63" w:rsidRDefault="003C2BCC" w:rsidP="003B6B63">
      <w:pPr>
        <w:tabs>
          <w:tab w:val="left" w:pos="9073"/>
        </w:tabs>
        <w:spacing w:before="120" w:after="120" w:line="300" w:lineRule="auto"/>
        <w:jc w:val="center"/>
        <w:rPr>
          <w:rStyle w:val="Wyrnieniedelikatne"/>
          <w:rFonts w:asciiTheme="minorHAnsi" w:hAnsiTheme="minorHAnsi" w:cstheme="minorHAnsi"/>
          <w:i w:val="0"/>
          <w:iCs w:val="0"/>
          <w:sz w:val="22"/>
          <w:szCs w:val="22"/>
        </w:rPr>
      </w:pPr>
    </w:p>
    <w:p w14:paraId="100B84C4" w14:textId="50D59847" w:rsidR="006A5866" w:rsidRPr="003B6B63" w:rsidRDefault="006A5866" w:rsidP="003B6B63">
      <w:pPr>
        <w:pStyle w:val="Tytu"/>
        <w:spacing w:after="120"/>
        <w:rPr>
          <w:rFonts w:asciiTheme="minorHAnsi" w:hAnsiTheme="minorHAnsi" w:cstheme="minorHAnsi"/>
          <w:sz w:val="22"/>
          <w:szCs w:val="22"/>
        </w:rPr>
      </w:pPr>
      <w:r w:rsidRPr="003B6B63">
        <w:rPr>
          <w:rFonts w:asciiTheme="minorHAnsi" w:hAnsiTheme="minorHAnsi" w:cstheme="minorHAnsi"/>
          <w:sz w:val="22"/>
          <w:szCs w:val="22"/>
        </w:rPr>
        <w:t xml:space="preserve">Umowa Nr </w:t>
      </w:r>
    </w:p>
    <w:p w14:paraId="4D0A5959" w14:textId="54D1929A" w:rsidR="006A5866" w:rsidRPr="003B6B63" w:rsidRDefault="00E42F6B" w:rsidP="003B6B63">
      <w:pPr>
        <w:spacing w:before="120" w:after="120" w:line="300" w:lineRule="auto"/>
        <w:rPr>
          <w:rFonts w:asciiTheme="minorHAnsi" w:hAnsiTheme="minorHAnsi" w:cstheme="minorHAnsi"/>
          <w:sz w:val="22"/>
          <w:szCs w:val="22"/>
        </w:rPr>
      </w:pPr>
      <w:r w:rsidRPr="003B6B63">
        <w:rPr>
          <w:rFonts w:asciiTheme="minorHAnsi" w:hAnsiTheme="minorHAnsi" w:cstheme="minorHAnsi"/>
          <w:sz w:val="22"/>
          <w:szCs w:val="22"/>
        </w:rPr>
        <w:t xml:space="preserve">zawarta </w:t>
      </w:r>
      <w:r w:rsidR="00722B4A" w:rsidRPr="003B6B63">
        <w:rPr>
          <w:rFonts w:asciiTheme="minorHAnsi" w:hAnsiTheme="minorHAnsi" w:cstheme="minorHAnsi"/>
          <w:sz w:val="22"/>
          <w:szCs w:val="22"/>
        </w:rPr>
        <w:t>w</w:t>
      </w:r>
      <w:r w:rsidR="00E55385" w:rsidRPr="003B6B63">
        <w:rPr>
          <w:rFonts w:asciiTheme="minorHAnsi" w:hAnsiTheme="minorHAnsi" w:cstheme="minorHAnsi"/>
          <w:sz w:val="22"/>
          <w:szCs w:val="22"/>
        </w:rPr>
        <w:t xml:space="preserve"> </w:t>
      </w:r>
      <w:r w:rsidR="006A5866" w:rsidRPr="003B6B63">
        <w:rPr>
          <w:rFonts w:asciiTheme="minorHAnsi" w:hAnsiTheme="minorHAnsi" w:cstheme="minorHAnsi"/>
          <w:sz w:val="22"/>
          <w:szCs w:val="22"/>
        </w:rPr>
        <w:t xml:space="preserve">dniu </w:t>
      </w:r>
      <w:r w:rsidR="004E5673" w:rsidRPr="003B6B63">
        <w:rPr>
          <w:rFonts w:asciiTheme="minorHAnsi" w:hAnsiTheme="minorHAnsi" w:cstheme="minorHAnsi"/>
          <w:sz w:val="22"/>
          <w:szCs w:val="22"/>
        </w:rPr>
        <w:t>………………………</w:t>
      </w:r>
      <w:r w:rsidR="00E55385" w:rsidRPr="003B6B63">
        <w:rPr>
          <w:rFonts w:asciiTheme="minorHAnsi" w:hAnsiTheme="minorHAnsi" w:cstheme="minorHAnsi"/>
          <w:sz w:val="22"/>
          <w:szCs w:val="22"/>
        </w:rPr>
        <w:t xml:space="preserve"> w Warszawie</w:t>
      </w:r>
      <w:r w:rsidR="004E5673" w:rsidRPr="003B6B63">
        <w:rPr>
          <w:rStyle w:val="Odwoanieprzypisudolnego"/>
          <w:rFonts w:asciiTheme="minorHAnsi" w:hAnsiTheme="minorHAnsi" w:cstheme="minorHAnsi"/>
          <w:sz w:val="22"/>
          <w:szCs w:val="22"/>
        </w:rPr>
        <w:footnoteReference w:id="1"/>
      </w:r>
      <w:r w:rsidR="004E5673" w:rsidRPr="003B6B63">
        <w:rPr>
          <w:rFonts w:asciiTheme="minorHAnsi" w:hAnsiTheme="minorHAnsi" w:cstheme="minorHAnsi"/>
          <w:sz w:val="22"/>
          <w:szCs w:val="22"/>
        </w:rPr>
        <w:t xml:space="preserve"> </w:t>
      </w:r>
      <w:r w:rsidR="002834AB" w:rsidRPr="003B6B63">
        <w:rPr>
          <w:rFonts w:asciiTheme="minorHAnsi" w:hAnsiTheme="minorHAnsi" w:cstheme="minorHAnsi"/>
          <w:sz w:val="22"/>
          <w:szCs w:val="22"/>
        </w:rPr>
        <w:t>w</w:t>
      </w:r>
      <w:r w:rsidR="006A5866" w:rsidRPr="003B6B63">
        <w:rPr>
          <w:rFonts w:asciiTheme="minorHAnsi" w:hAnsiTheme="minorHAnsi" w:cstheme="minorHAnsi"/>
          <w:sz w:val="22"/>
          <w:szCs w:val="22"/>
        </w:rPr>
        <w:t xml:space="preserve"> pomiędzy:</w:t>
      </w:r>
    </w:p>
    <w:p w14:paraId="75DF20A5" w14:textId="766894DB" w:rsidR="00696251" w:rsidRPr="003B6B63" w:rsidRDefault="006A5866" w:rsidP="003B6B63">
      <w:pPr>
        <w:spacing w:before="120" w:after="120" w:line="300" w:lineRule="auto"/>
        <w:rPr>
          <w:rFonts w:asciiTheme="minorHAnsi" w:hAnsiTheme="minorHAnsi" w:cstheme="minorHAnsi"/>
          <w:bCs/>
          <w:sz w:val="22"/>
          <w:szCs w:val="22"/>
        </w:rPr>
      </w:pPr>
      <w:r w:rsidRPr="003B6B63">
        <w:rPr>
          <w:rFonts w:asciiTheme="minorHAnsi" w:hAnsiTheme="minorHAnsi" w:cstheme="minorHAnsi"/>
          <w:b/>
          <w:sz w:val="22"/>
          <w:szCs w:val="22"/>
        </w:rPr>
        <w:t xml:space="preserve">Miastem </w:t>
      </w:r>
      <w:r w:rsidR="00E73471" w:rsidRPr="003B6B63">
        <w:rPr>
          <w:rFonts w:asciiTheme="minorHAnsi" w:hAnsiTheme="minorHAnsi" w:cstheme="minorHAnsi"/>
          <w:b/>
          <w:sz w:val="22"/>
          <w:szCs w:val="22"/>
        </w:rPr>
        <w:t>S</w:t>
      </w:r>
      <w:r w:rsidRPr="003B6B63">
        <w:rPr>
          <w:rFonts w:asciiTheme="minorHAnsi" w:hAnsiTheme="minorHAnsi" w:cstheme="minorHAnsi"/>
          <w:b/>
          <w:sz w:val="22"/>
          <w:szCs w:val="22"/>
        </w:rPr>
        <w:t xml:space="preserve">tołecznym Warszawa, </w:t>
      </w:r>
      <w:r w:rsidRPr="003B6B63">
        <w:rPr>
          <w:rFonts w:asciiTheme="minorHAnsi" w:hAnsiTheme="minorHAnsi" w:cstheme="minorHAnsi"/>
          <w:sz w:val="22"/>
          <w:szCs w:val="22"/>
        </w:rPr>
        <w:t xml:space="preserve">Pl. Bankowy 3/5, 00-950 Warszawa, NIP: 5252248481, w ramach którego działa </w:t>
      </w:r>
      <w:r w:rsidR="003A0E9D" w:rsidRPr="003B6B63">
        <w:rPr>
          <w:rFonts w:asciiTheme="minorHAnsi" w:hAnsiTheme="minorHAnsi" w:cstheme="minorHAnsi"/>
          <w:sz w:val="22"/>
          <w:szCs w:val="22"/>
        </w:rPr>
        <w:t xml:space="preserve">jednostka budżetowa m.st. Warszawy - </w:t>
      </w:r>
      <w:r w:rsidRPr="003B6B63">
        <w:rPr>
          <w:rFonts w:asciiTheme="minorHAnsi" w:hAnsiTheme="minorHAnsi" w:cstheme="minorHAnsi"/>
          <w:b/>
          <w:sz w:val="22"/>
          <w:szCs w:val="22"/>
        </w:rPr>
        <w:t>Zarząd Zieleni m.st. Warszawy</w:t>
      </w:r>
      <w:r w:rsidRPr="003B6B63">
        <w:rPr>
          <w:rFonts w:asciiTheme="minorHAnsi" w:hAnsiTheme="minorHAnsi" w:cstheme="minorHAnsi"/>
          <w:sz w:val="22"/>
          <w:szCs w:val="22"/>
        </w:rPr>
        <w:t xml:space="preserve"> z siedzibą w</w:t>
      </w:r>
      <w:r w:rsidR="000E0E2F" w:rsidRPr="003B6B63">
        <w:rPr>
          <w:rFonts w:asciiTheme="minorHAnsi" w:hAnsiTheme="minorHAnsi" w:cstheme="minorHAnsi"/>
          <w:sz w:val="22"/>
          <w:szCs w:val="22"/>
        </w:rPr>
        <w:t> </w:t>
      </w:r>
      <w:r w:rsidRPr="003B6B63">
        <w:rPr>
          <w:rFonts w:asciiTheme="minorHAnsi" w:hAnsiTheme="minorHAnsi" w:cstheme="minorHAnsi"/>
          <w:sz w:val="22"/>
          <w:szCs w:val="22"/>
        </w:rPr>
        <w:t>Warszawie (kod: 00-528), przy ul. Hożej 13A,</w:t>
      </w:r>
      <w:r w:rsidR="00E55385" w:rsidRPr="003B6B63">
        <w:rPr>
          <w:rFonts w:asciiTheme="minorHAnsi" w:hAnsiTheme="minorHAnsi" w:cstheme="minorHAnsi"/>
          <w:sz w:val="22"/>
          <w:szCs w:val="22"/>
        </w:rPr>
        <w:t xml:space="preserve"> zwanym  w dalszej części umowy „ Zamawiającym” </w:t>
      </w:r>
      <w:r w:rsidRPr="003B6B63">
        <w:rPr>
          <w:rFonts w:asciiTheme="minorHAnsi" w:hAnsiTheme="minorHAnsi" w:cstheme="minorHAnsi"/>
          <w:sz w:val="22"/>
          <w:szCs w:val="22"/>
        </w:rPr>
        <w:t xml:space="preserve">reprezentowanym </w:t>
      </w:r>
      <w:r w:rsidR="00CC1FAE" w:rsidRPr="003B6B63">
        <w:rPr>
          <w:rFonts w:asciiTheme="minorHAnsi" w:hAnsiTheme="minorHAnsi" w:cstheme="minorHAnsi"/>
          <w:sz w:val="22"/>
          <w:szCs w:val="22"/>
        </w:rPr>
        <w:t>przez</w:t>
      </w:r>
      <w:r w:rsidR="00696251" w:rsidRPr="003B6B63">
        <w:rPr>
          <w:rFonts w:asciiTheme="minorHAnsi" w:hAnsiTheme="minorHAnsi" w:cstheme="minorHAnsi"/>
          <w:sz w:val="22"/>
          <w:szCs w:val="22"/>
        </w:rPr>
        <w:t>:</w:t>
      </w:r>
    </w:p>
    <w:p w14:paraId="36831DED" w14:textId="06F20EF1" w:rsidR="00C369BE" w:rsidRPr="003B6B63" w:rsidRDefault="00C369BE" w:rsidP="003B6B63">
      <w:pPr>
        <w:spacing w:before="120" w:after="120" w:line="300" w:lineRule="auto"/>
        <w:rPr>
          <w:rFonts w:asciiTheme="minorHAnsi" w:hAnsiTheme="minorHAnsi" w:cstheme="minorHAnsi"/>
          <w:color w:val="000000" w:themeColor="text1"/>
          <w:sz w:val="22"/>
          <w:szCs w:val="22"/>
        </w:rPr>
      </w:pPr>
      <w:bookmarkStart w:id="0" w:name="_Hlk177476156"/>
      <w:r w:rsidRPr="003B6B63">
        <w:rPr>
          <w:rFonts w:asciiTheme="minorHAnsi" w:hAnsiTheme="minorHAnsi" w:cstheme="minorHAnsi"/>
          <w:b/>
          <w:bCs/>
          <w:color w:val="000000" w:themeColor="text1"/>
          <w:sz w:val="22"/>
          <w:szCs w:val="22"/>
        </w:rPr>
        <w:t>Panią</w:t>
      </w:r>
      <w:r w:rsidR="005C4657" w:rsidRPr="003B6B63">
        <w:rPr>
          <w:rFonts w:asciiTheme="minorHAnsi" w:hAnsiTheme="minorHAnsi" w:cstheme="minorHAnsi"/>
          <w:b/>
          <w:bCs/>
          <w:color w:val="000000" w:themeColor="text1"/>
          <w:sz w:val="22"/>
          <w:szCs w:val="22"/>
        </w:rPr>
        <w:t xml:space="preserve"> </w:t>
      </w:r>
      <w:r w:rsidR="005C4657" w:rsidRPr="003B6B63">
        <w:rPr>
          <w:rFonts w:asciiTheme="minorHAnsi" w:hAnsiTheme="minorHAnsi" w:cstheme="minorHAnsi"/>
          <w:color w:val="000000" w:themeColor="text1"/>
          <w:sz w:val="22"/>
          <w:szCs w:val="22"/>
        </w:rPr>
        <w:t>………………………………………………………………………………………………………………………………………………….</w:t>
      </w:r>
      <w:r w:rsidRPr="003B6B63">
        <w:rPr>
          <w:rFonts w:asciiTheme="minorHAnsi" w:hAnsiTheme="minorHAnsi" w:cstheme="minorHAnsi"/>
          <w:color w:val="000000" w:themeColor="text1"/>
          <w:sz w:val="22"/>
          <w:szCs w:val="22"/>
        </w:rPr>
        <w:t xml:space="preserve">, działającą na podstawie pełnomocnictwa nr </w:t>
      </w:r>
      <w:r w:rsidR="005C4657" w:rsidRPr="003B6B63">
        <w:rPr>
          <w:rFonts w:asciiTheme="minorHAnsi" w:hAnsiTheme="minorHAnsi" w:cstheme="minorHAnsi"/>
          <w:color w:val="000000" w:themeColor="text1"/>
          <w:sz w:val="22"/>
          <w:szCs w:val="22"/>
        </w:rPr>
        <w:t>……………………………………………………………………………………..</w:t>
      </w:r>
    </w:p>
    <w:bookmarkEnd w:id="0"/>
    <w:p w14:paraId="09443AB3" w14:textId="2CA33020" w:rsidR="003A0E9D" w:rsidRPr="003B6B63" w:rsidRDefault="005C4657" w:rsidP="003B6B63">
      <w:pPr>
        <w:spacing w:before="120" w:after="120" w:line="300" w:lineRule="auto"/>
        <w:jc w:val="both"/>
        <w:rPr>
          <w:rFonts w:asciiTheme="minorHAnsi" w:hAnsiTheme="minorHAnsi" w:cstheme="minorHAnsi"/>
          <w:bCs/>
          <w:sz w:val="22"/>
          <w:szCs w:val="22"/>
        </w:rPr>
      </w:pPr>
      <w:r w:rsidRPr="003B6B63">
        <w:rPr>
          <w:rFonts w:asciiTheme="minorHAnsi" w:hAnsiTheme="minorHAnsi" w:cstheme="minorHAnsi"/>
          <w:bCs/>
          <w:sz w:val="22"/>
          <w:szCs w:val="22"/>
        </w:rPr>
        <w:t>……………………………………………………………………………………………………………………………………………………………</w:t>
      </w:r>
    </w:p>
    <w:p w14:paraId="609CA2DC" w14:textId="72BE30E4" w:rsidR="006A5866" w:rsidRPr="003B6B63" w:rsidRDefault="006A5866" w:rsidP="003B6B63">
      <w:pPr>
        <w:spacing w:before="120" w:after="120" w:line="300" w:lineRule="auto"/>
        <w:rPr>
          <w:rFonts w:asciiTheme="minorHAnsi" w:hAnsiTheme="minorHAnsi" w:cstheme="minorHAnsi"/>
          <w:bCs/>
          <w:sz w:val="22"/>
          <w:szCs w:val="22"/>
        </w:rPr>
      </w:pPr>
      <w:r w:rsidRPr="003B6B63">
        <w:rPr>
          <w:rFonts w:asciiTheme="minorHAnsi" w:hAnsiTheme="minorHAnsi" w:cstheme="minorHAnsi"/>
          <w:bCs/>
          <w:sz w:val="22"/>
          <w:szCs w:val="22"/>
        </w:rPr>
        <w:t>a</w:t>
      </w:r>
    </w:p>
    <w:p w14:paraId="25B1DAC5" w14:textId="0B83DD8F" w:rsidR="006A5866" w:rsidRPr="003B6B63" w:rsidRDefault="005C4657" w:rsidP="003B6B63">
      <w:pPr>
        <w:spacing w:before="120" w:after="120" w:line="300" w:lineRule="auto"/>
        <w:rPr>
          <w:rFonts w:asciiTheme="minorHAnsi" w:hAnsiTheme="minorHAnsi" w:cstheme="minorHAnsi"/>
          <w:sz w:val="22"/>
          <w:szCs w:val="22"/>
        </w:rPr>
      </w:pPr>
      <w:r w:rsidRPr="003B6B63">
        <w:rPr>
          <w:rFonts w:asciiTheme="minorHAnsi" w:hAnsiTheme="minorHAnsi" w:cstheme="minorHAnsi"/>
          <w:sz w:val="22"/>
          <w:szCs w:val="22"/>
        </w:rPr>
        <w:t>……………………………………………………………………………………………………………………………………………………………</w:t>
      </w:r>
      <w:r w:rsidR="00A272C3" w:rsidRPr="003B6B63">
        <w:rPr>
          <w:rFonts w:asciiTheme="minorHAnsi" w:hAnsiTheme="minorHAnsi" w:cstheme="minorHAnsi"/>
          <w:sz w:val="22"/>
          <w:szCs w:val="22"/>
        </w:rPr>
        <w:t>,</w:t>
      </w:r>
      <w:r w:rsidRPr="003B6B63">
        <w:rPr>
          <w:rFonts w:asciiTheme="minorHAnsi" w:hAnsiTheme="minorHAnsi" w:cstheme="minorHAnsi"/>
          <w:sz w:val="22"/>
          <w:szCs w:val="22"/>
        </w:rPr>
        <w:t xml:space="preserve"> z</w:t>
      </w:r>
      <w:r w:rsidR="00C8358C" w:rsidRPr="003B6B63">
        <w:rPr>
          <w:rFonts w:asciiTheme="minorHAnsi" w:hAnsiTheme="minorHAnsi" w:cstheme="minorHAnsi"/>
          <w:bCs/>
          <w:sz w:val="22"/>
          <w:szCs w:val="22"/>
        </w:rPr>
        <w:t>wan</w:t>
      </w:r>
      <w:r w:rsidRPr="003B6B63">
        <w:rPr>
          <w:rFonts w:asciiTheme="minorHAnsi" w:hAnsiTheme="minorHAnsi" w:cstheme="minorHAnsi"/>
          <w:bCs/>
          <w:sz w:val="22"/>
          <w:szCs w:val="22"/>
        </w:rPr>
        <w:t>ym</w:t>
      </w:r>
      <w:r w:rsidR="001E2B9E" w:rsidRPr="003B6B63">
        <w:rPr>
          <w:rFonts w:asciiTheme="minorHAnsi" w:hAnsiTheme="minorHAnsi" w:cstheme="minorHAnsi"/>
          <w:bCs/>
          <w:sz w:val="22"/>
          <w:szCs w:val="22"/>
        </w:rPr>
        <w:t xml:space="preserve"> w dalszej części</w:t>
      </w:r>
      <w:r w:rsidR="006A5866" w:rsidRPr="003B6B63">
        <w:rPr>
          <w:rFonts w:asciiTheme="minorHAnsi" w:hAnsiTheme="minorHAnsi" w:cstheme="minorHAnsi"/>
          <w:bCs/>
          <w:sz w:val="22"/>
          <w:szCs w:val="22"/>
        </w:rPr>
        <w:t xml:space="preserve"> </w:t>
      </w:r>
      <w:r w:rsidR="006A5866" w:rsidRPr="003B6B63">
        <w:rPr>
          <w:rFonts w:asciiTheme="minorHAnsi" w:hAnsiTheme="minorHAnsi" w:cstheme="minorHAnsi"/>
          <w:sz w:val="22"/>
          <w:szCs w:val="22"/>
        </w:rPr>
        <w:t>„</w:t>
      </w:r>
      <w:r w:rsidR="006A5866" w:rsidRPr="003B6B63">
        <w:rPr>
          <w:rFonts w:asciiTheme="minorHAnsi" w:hAnsiTheme="minorHAnsi" w:cstheme="minorHAnsi"/>
          <w:b/>
          <w:sz w:val="22"/>
          <w:szCs w:val="22"/>
        </w:rPr>
        <w:t>Wykonawcą</w:t>
      </w:r>
      <w:r w:rsidR="006A5866" w:rsidRPr="003B6B63">
        <w:rPr>
          <w:rFonts w:asciiTheme="minorHAnsi" w:hAnsiTheme="minorHAnsi" w:cstheme="minorHAnsi"/>
          <w:sz w:val="22"/>
          <w:szCs w:val="22"/>
        </w:rPr>
        <w:t>”</w:t>
      </w:r>
      <w:r w:rsidR="00E52C4D" w:rsidRPr="003B6B63">
        <w:rPr>
          <w:rFonts w:asciiTheme="minorHAnsi" w:hAnsiTheme="minorHAnsi" w:cstheme="minorHAnsi"/>
          <w:sz w:val="22"/>
          <w:szCs w:val="22"/>
        </w:rPr>
        <w:t>,</w:t>
      </w:r>
      <w:r w:rsidRPr="003B6B63">
        <w:rPr>
          <w:rFonts w:asciiTheme="minorHAnsi" w:hAnsiTheme="minorHAnsi" w:cstheme="minorHAnsi"/>
          <w:sz w:val="22"/>
          <w:szCs w:val="22"/>
        </w:rPr>
        <w:t xml:space="preserve"> reprezentowanym przez ……………………………………………………..</w:t>
      </w:r>
    </w:p>
    <w:p w14:paraId="5429B1C2" w14:textId="05940B81" w:rsidR="00E52C4D" w:rsidRPr="003B6B63" w:rsidRDefault="005C4657" w:rsidP="003B6B63">
      <w:pPr>
        <w:spacing w:before="120" w:after="120" w:line="300" w:lineRule="auto"/>
        <w:jc w:val="both"/>
        <w:rPr>
          <w:rFonts w:asciiTheme="minorHAnsi" w:hAnsiTheme="minorHAnsi" w:cstheme="minorHAnsi"/>
          <w:sz w:val="22"/>
          <w:szCs w:val="22"/>
        </w:rPr>
      </w:pPr>
      <w:r w:rsidRPr="003B6B63">
        <w:rPr>
          <w:rFonts w:asciiTheme="minorHAnsi" w:hAnsiTheme="minorHAnsi" w:cstheme="minorHAnsi"/>
          <w:sz w:val="22"/>
          <w:szCs w:val="22"/>
        </w:rPr>
        <w:t>…………………………………………………………………………………………………………………………………………………………….</w:t>
      </w:r>
    </w:p>
    <w:p w14:paraId="5B3C676E" w14:textId="4844F463" w:rsidR="00FA21B6" w:rsidRPr="003B6B63" w:rsidRDefault="00E52C4D" w:rsidP="003B6B63">
      <w:pPr>
        <w:spacing w:before="120" w:after="120" w:line="300" w:lineRule="auto"/>
        <w:rPr>
          <w:rFonts w:asciiTheme="minorHAnsi" w:hAnsiTheme="minorHAnsi" w:cstheme="minorHAnsi"/>
          <w:b/>
          <w:sz w:val="22"/>
          <w:szCs w:val="22"/>
        </w:rPr>
      </w:pPr>
      <w:r w:rsidRPr="003B6B63">
        <w:rPr>
          <w:rFonts w:asciiTheme="minorHAnsi" w:hAnsiTheme="minorHAnsi" w:cstheme="minorHAnsi"/>
          <w:sz w:val="22"/>
          <w:szCs w:val="22"/>
        </w:rPr>
        <w:t>zwanymi dalej łącznie „</w:t>
      </w:r>
      <w:r w:rsidRPr="003B6B63">
        <w:rPr>
          <w:rFonts w:asciiTheme="minorHAnsi" w:hAnsiTheme="minorHAnsi" w:cstheme="minorHAnsi"/>
          <w:b/>
          <w:sz w:val="22"/>
          <w:szCs w:val="22"/>
        </w:rPr>
        <w:t>Stronami</w:t>
      </w:r>
      <w:r w:rsidRPr="003B6B63">
        <w:rPr>
          <w:rFonts w:asciiTheme="minorHAnsi" w:hAnsiTheme="minorHAnsi" w:cstheme="minorHAnsi"/>
          <w:sz w:val="22"/>
          <w:szCs w:val="22"/>
        </w:rPr>
        <w:t>”, a z osobna „</w:t>
      </w:r>
      <w:r w:rsidRPr="003B6B63">
        <w:rPr>
          <w:rFonts w:asciiTheme="minorHAnsi" w:hAnsiTheme="minorHAnsi" w:cstheme="minorHAnsi"/>
          <w:b/>
          <w:sz w:val="22"/>
          <w:szCs w:val="22"/>
        </w:rPr>
        <w:t>Stroną</w:t>
      </w:r>
      <w:r w:rsidRPr="003B6B63">
        <w:rPr>
          <w:rFonts w:asciiTheme="minorHAnsi" w:hAnsiTheme="minorHAnsi" w:cstheme="minorHAnsi"/>
          <w:sz w:val="22"/>
          <w:szCs w:val="22"/>
        </w:rPr>
        <w:t>”,</w:t>
      </w:r>
    </w:p>
    <w:p w14:paraId="59566936" w14:textId="46CF0993" w:rsidR="00C11DA8" w:rsidRPr="003B6B63" w:rsidRDefault="005C4657" w:rsidP="003B6B63">
      <w:pPr>
        <w:spacing w:before="120" w:after="120" w:line="300" w:lineRule="auto"/>
        <w:rPr>
          <w:rFonts w:asciiTheme="minorHAnsi" w:hAnsiTheme="minorHAnsi" w:cstheme="minorHAnsi"/>
          <w:color w:val="00000A"/>
          <w:sz w:val="22"/>
          <w:szCs w:val="22"/>
        </w:rPr>
      </w:pPr>
      <w:r w:rsidRPr="003B6B63">
        <w:rPr>
          <w:rFonts w:asciiTheme="minorHAnsi" w:hAnsiTheme="minorHAnsi" w:cstheme="minorHAnsi"/>
          <w:sz w:val="22"/>
          <w:szCs w:val="22"/>
        </w:rPr>
        <w:t>W wyniku</w:t>
      </w:r>
      <w:r w:rsidR="00C11DA8" w:rsidRPr="003B6B63">
        <w:rPr>
          <w:rFonts w:asciiTheme="minorHAnsi" w:hAnsiTheme="minorHAnsi" w:cstheme="minorHAnsi"/>
          <w:sz w:val="22"/>
          <w:szCs w:val="22"/>
        </w:rPr>
        <w:t xml:space="preserve"> rozstrzygniętego</w:t>
      </w:r>
      <w:r w:rsidRPr="003B6B63">
        <w:rPr>
          <w:rFonts w:asciiTheme="minorHAnsi" w:hAnsiTheme="minorHAnsi" w:cstheme="minorHAnsi"/>
          <w:sz w:val="22"/>
          <w:szCs w:val="22"/>
        </w:rPr>
        <w:t xml:space="preserve"> postępowania</w:t>
      </w:r>
      <w:r w:rsidR="00C11DA8" w:rsidRPr="003B6B63">
        <w:rPr>
          <w:rFonts w:asciiTheme="minorHAnsi" w:hAnsiTheme="minorHAnsi" w:cstheme="minorHAnsi"/>
          <w:sz w:val="22"/>
          <w:szCs w:val="22"/>
        </w:rPr>
        <w:t xml:space="preserve"> o udzielenie zamówienia publicznego </w:t>
      </w:r>
      <w:r w:rsidRPr="003B6B63">
        <w:rPr>
          <w:rFonts w:asciiTheme="minorHAnsi" w:hAnsiTheme="minorHAnsi" w:cstheme="minorHAnsi"/>
          <w:sz w:val="22"/>
          <w:szCs w:val="22"/>
        </w:rPr>
        <w:t>nr</w:t>
      </w:r>
      <w:r w:rsidRPr="003B6B63">
        <w:rPr>
          <w:rFonts w:asciiTheme="minorHAnsi" w:hAnsiTheme="minorHAnsi" w:cstheme="minorHAnsi"/>
          <w:i/>
          <w:iCs/>
          <w:sz w:val="22"/>
          <w:szCs w:val="22"/>
        </w:rPr>
        <w:t xml:space="preserve"> </w:t>
      </w:r>
      <w:r w:rsidR="006B28F2" w:rsidRPr="003B6B63">
        <w:rPr>
          <w:rFonts w:asciiTheme="minorHAnsi" w:hAnsiTheme="minorHAnsi" w:cstheme="minorHAnsi"/>
          <w:sz w:val="22"/>
          <w:szCs w:val="22"/>
        </w:rPr>
        <w:t>20</w:t>
      </w:r>
      <w:r w:rsidR="000159D1" w:rsidRPr="003B6B63">
        <w:rPr>
          <w:rFonts w:asciiTheme="minorHAnsi" w:hAnsiTheme="minorHAnsi" w:cstheme="minorHAnsi"/>
          <w:sz w:val="22"/>
          <w:szCs w:val="22"/>
        </w:rPr>
        <w:t>/TP</w:t>
      </w:r>
      <w:r w:rsidRPr="003B6B63">
        <w:rPr>
          <w:rFonts w:asciiTheme="minorHAnsi" w:hAnsiTheme="minorHAnsi" w:cstheme="minorHAnsi"/>
          <w:sz w:val="22"/>
          <w:szCs w:val="22"/>
        </w:rPr>
        <w:t>/202</w:t>
      </w:r>
      <w:r w:rsidR="006B28F2" w:rsidRPr="003B6B63">
        <w:rPr>
          <w:rFonts w:asciiTheme="minorHAnsi" w:hAnsiTheme="minorHAnsi" w:cstheme="minorHAnsi"/>
          <w:sz w:val="22"/>
          <w:szCs w:val="22"/>
        </w:rPr>
        <w:t>6</w:t>
      </w:r>
      <w:r w:rsidRPr="003B6B63">
        <w:rPr>
          <w:rFonts w:asciiTheme="minorHAnsi" w:hAnsiTheme="minorHAnsi" w:cstheme="minorHAnsi"/>
          <w:sz w:val="22"/>
          <w:szCs w:val="22"/>
        </w:rPr>
        <w:t xml:space="preserve"> przeprowadzonego </w:t>
      </w:r>
      <w:r w:rsidR="00C11DA8" w:rsidRPr="003B6B63">
        <w:rPr>
          <w:rFonts w:asciiTheme="minorHAnsi" w:hAnsiTheme="minorHAnsi" w:cstheme="minorHAnsi"/>
          <w:sz w:val="22"/>
          <w:szCs w:val="22"/>
        </w:rPr>
        <w:t xml:space="preserve">przez Zamawiającego </w:t>
      </w:r>
      <w:r w:rsidRPr="003B6B63">
        <w:rPr>
          <w:rFonts w:asciiTheme="minorHAnsi" w:hAnsiTheme="minorHAnsi" w:cstheme="minorHAnsi"/>
          <w:sz w:val="22"/>
          <w:szCs w:val="22"/>
        </w:rPr>
        <w:t xml:space="preserve">w trybie </w:t>
      </w:r>
      <w:r w:rsidR="00695781" w:rsidRPr="003B6B63">
        <w:rPr>
          <w:rFonts w:asciiTheme="minorHAnsi" w:hAnsiTheme="minorHAnsi" w:cstheme="minorHAnsi"/>
          <w:sz w:val="22"/>
          <w:szCs w:val="22"/>
        </w:rPr>
        <w:t xml:space="preserve">podstawowym z możliwością negocjacji </w:t>
      </w:r>
      <w:r w:rsidR="001B33B5" w:rsidRPr="003B6B63">
        <w:rPr>
          <w:rFonts w:asciiTheme="minorHAnsi" w:hAnsiTheme="minorHAnsi" w:cstheme="minorHAnsi"/>
          <w:sz w:val="22"/>
          <w:szCs w:val="22"/>
        </w:rPr>
        <w:t>na</w:t>
      </w:r>
      <w:r w:rsidR="00EE46EC" w:rsidRPr="003B6B63">
        <w:rPr>
          <w:rFonts w:asciiTheme="minorHAnsi" w:hAnsiTheme="minorHAnsi" w:cstheme="minorHAnsi"/>
          <w:sz w:val="22"/>
          <w:szCs w:val="22"/>
        </w:rPr>
        <w:t> </w:t>
      </w:r>
      <w:r w:rsidRPr="003B6B63">
        <w:rPr>
          <w:rFonts w:asciiTheme="minorHAnsi" w:hAnsiTheme="minorHAnsi" w:cstheme="minorHAnsi"/>
          <w:sz w:val="22"/>
          <w:szCs w:val="22"/>
        </w:rPr>
        <w:t>podstawie art.</w:t>
      </w:r>
      <w:r w:rsidR="00AA5D03" w:rsidRPr="003B6B63">
        <w:rPr>
          <w:rFonts w:asciiTheme="minorHAnsi" w:hAnsiTheme="minorHAnsi" w:cstheme="minorHAnsi"/>
          <w:sz w:val="22"/>
          <w:szCs w:val="22"/>
        </w:rPr>
        <w:t xml:space="preserve"> 275 pkt</w:t>
      </w:r>
      <w:ins w:id="1" w:author="Cupriak Iwona (ZZW)" w:date="2026-03-31T13:02:00Z" w16du:dateUtc="2026-03-31T11:02:00Z">
        <w:r w:rsidR="009B769B">
          <w:rPr>
            <w:rFonts w:asciiTheme="minorHAnsi" w:hAnsiTheme="minorHAnsi" w:cstheme="minorHAnsi"/>
            <w:sz w:val="22"/>
            <w:szCs w:val="22"/>
          </w:rPr>
          <w:t xml:space="preserve"> </w:t>
        </w:r>
      </w:ins>
      <w:del w:id="2" w:author="Cupriak Iwona (ZZW)" w:date="2026-03-31T13:02:00Z" w16du:dateUtc="2026-03-31T11:02:00Z">
        <w:r w:rsidR="00AA5D03" w:rsidRPr="003B6B63" w:rsidDel="009B769B">
          <w:rPr>
            <w:rFonts w:asciiTheme="minorHAnsi" w:hAnsiTheme="minorHAnsi" w:cstheme="minorHAnsi"/>
            <w:sz w:val="22"/>
            <w:szCs w:val="22"/>
          </w:rPr>
          <w:delText>.</w:delText>
        </w:r>
      </w:del>
      <w:r w:rsidR="00AA5D03" w:rsidRPr="003B6B63">
        <w:rPr>
          <w:rFonts w:asciiTheme="minorHAnsi" w:hAnsiTheme="minorHAnsi" w:cstheme="minorHAnsi"/>
          <w:sz w:val="22"/>
          <w:szCs w:val="22"/>
        </w:rPr>
        <w:t xml:space="preserve">2 </w:t>
      </w:r>
      <w:r w:rsidRPr="003B6B63">
        <w:rPr>
          <w:rFonts w:asciiTheme="minorHAnsi" w:hAnsiTheme="minorHAnsi" w:cstheme="minorHAnsi"/>
          <w:sz w:val="22"/>
          <w:szCs w:val="22"/>
        </w:rPr>
        <w:t>ustawy z dnia 11 września 2019 r. Prawo zamówień publicznych</w:t>
      </w:r>
      <w:r w:rsidR="004244D9" w:rsidRPr="003B6B63">
        <w:rPr>
          <w:rFonts w:asciiTheme="minorHAnsi" w:hAnsiTheme="minorHAnsi" w:cstheme="minorHAnsi"/>
          <w:sz w:val="22"/>
          <w:szCs w:val="22"/>
        </w:rPr>
        <w:t xml:space="preserve"> </w:t>
      </w:r>
      <w:r w:rsidR="001B33B5" w:rsidRPr="003B6B63">
        <w:rPr>
          <w:rFonts w:asciiTheme="minorHAnsi" w:hAnsiTheme="minorHAnsi" w:cstheme="minorHAnsi"/>
          <w:sz w:val="22"/>
          <w:szCs w:val="22"/>
        </w:rPr>
        <w:t xml:space="preserve"> </w:t>
      </w:r>
      <w:r w:rsidR="003C1CD4" w:rsidRPr="003B6B63">
        <w:rPr>
          <w:rFonts w:asciiTheme="minorHAnsi" w:hAnsiTheme="minorHAnsi" w:cstheme="minorHAnsi"/>
          <w:sz w:val="22"/>
          <w:szCs w:val="22"/>
        </w:rPr>
        <w:t xml:space="preserve">dalej jako „ustawa </w:t>
      </w:r>
      <w:r w:rsidRPr="003B6B63">
        <w:rPr>
          <w:rFonts w:asciiTheme="minorHAnsi" w:hAnsiTheme="minorHAnsi" w:cstheme="minorHAnsi"/>
          <w:sz w:val="22"/>
          <w:szCs w:val="22"/>
        </w:rPr>
        <w:t>Pzp</w:t>
      </w:r>
      <w:r w:rsidR="003C1CD4" w:rsidRPr="003B6B63">
        <w:rPr>
          <w:rFonts w:asciiTheme="minorHAnsi" w:hAnsiTheme="minorHAnsi" w:cstheme="minorHAnsi"/>
          <w:sz w:val="22"/>
          <w:szCs w:val="22"/>
        </w:rPr>
        <w:t>”</w:t>
      </w:r>
      <w:r w:rsidRPr="003B6B63">
        <w:rPr>
          <w:rFonts w:asciiTheme="minorHAnsi" w:hAnsiTheme="minorHAnsi" w:cstheme="minorHAnsi"/>
          <w:sz w:val="22"/>
          <w:szCs w:val="22"/>
        </w:rPr>
        <w:t xml:space="preserve">, </w:t>
      </w:r>
      <w:r w:rsidRPr="003B6B63">
        <w:rPr>
          <w:rFonts w:asciiTheme="minorHAnsi" w:hAnsiTheme="minorHAnsi" w:cstheme="minorHAnsi"/>
          <w:color w:val="00000A"/>
          <w:sz w:val="22"/>
          <w:szCs w:val="22"/>
        </w:rPr>
        <w:t>została zawarta Umowa o następującej treści:</w:t>
      </w:r>
    </w:p>
    <w:p w14:paraId="5CD1F7DD" w14:textId="2F8F6B16" w:rsidR="006A5866" w:rsidRPr="003B6B63" w:rsidRDefault="006A5866" w:rsidP="003B6B63">
      <w:pPr>
        <w:pStyle w:val="Nagwek1"/>
      </w:pPr>
      <w:r w:rsidRPr="003B6B63">
        <w:t>§ 1</w:t>
      </w:r>
      <w:r w:rsidR="007063B1" w:rsidRPr="003B6B63">
        <w:br/>
      </w:r>
      <w:r w:rsidRPr="003B6B63">
        <w:t>Przedmiot Umo</w:t>
      </w:r>
      <w:r w:rsidR="00BE0C38" w:rsidRPr="003B6B63">
        <w:t>wy</w:t>
      </w:r>
    </w:p>
    <w:p w14:paraId="4951422F" w14:textId="22A1727B" w:rsidR="005A3566" w:rsidRPr="003B6B63" w:rsidRDefault="006A5866" w:rsidP="003B6B63">
      <w:pPr>
        <w:pStyle w:val="Tekstpodstawowy"/>
        <w:numPr>
          <w:ilvl w:val="0"/>
          <w:numId w:val="41"/>
        </w:numPr>
        <w:spacing w:before="120" w:after="120" w:line="300" w:lineRule="auto"/>
        <w:ind w:left="426" w:hanging="426"/>
        <w:rPr>
          <w:rFonts w:asciiTheme="minorHAnsi" w:hAnsiTheme="minorHAnsi" w:cstheme="minorHAnsi"/>
          <w:sz w:val="22"/>
          <w:szCs w:val="22"/>
        </w:rPr>
      </w:pPr>
      <w:r w:rsidRPr="003B6B63">
        <w:rPr>
          <w:rFonts w:asciiTheme="minorHAnsi" w:hAnsiTheme="minorHAnsi" w:cstheme="minorHAnsi"/>
          <w:sz w:val="22"/>
          <w:szCs w:val="22"/>
        </w:rPr>
        <w:t>Przedmiotem Umowy</w:t>
      </w:r>
      <w:r w:rsidR="00EB5047" w:rsidRPr="003B6B63">
        <w:rPr>
          <w:rFonts w:asciiTheme="minorHAnsi" w:hAnsiTheme="minorHAnsi" w:cstheme="minorHAnsi"/>
          <w:sz w:val="22"/>
          <w:szCs w:val="22"/>
        </w:rPr>
        <w:t xml:space="preserve"> (dalej jako „Przedmiot Umowy”)</w:t>
      </w:r>
      <w:r w:rsidRPr="003B6B63">
        <w:rPr>
          <w:rFonts w:asciiTheme="minorHAnsi" w:hAnsiTheme="minorHAnsi" w:cstheme="minorHAnsi"/>
          <w:sz w:val="22"/>
          <w:szCs w:val="22"/>
        </w:rPr>
        <w:t xml:space="preserve"> jest</w:t>
      </w:r>
      <w:r w:rsidR="00CA50A5" w:rsidRPr="003B6B63">
        <w:rPr>
          <w:rFonts w:asciiTheme="minorHAnsi" w:hAnsiTheme="minorHAnsi" w:cstheme="minorHAnsi"/>
          <w:sz w:val="22"/>
          <w:szCs w:val="22"/>
        </w:rPr>
        <w:t xml:space="preserve"> </w:t>
      </w:r>
      <w:bookmarkStart w:id="3" w:name="_Hlk146890311"/>
      <w:r w:rsidR="00B768C2" w:rsidRPr="003B6B63">
        <w:rPr>
          <w:rFonts w:asciiTheme="minorHAnsi" w:hAnsiTheme="minorHAnsi" w:cstheme="minorHAnsi"/>
          <w:sz w:val="22"/>
          <w:szCs w:val="22"/>
        </w:rPr>
        <w:t xml:space="preserve">naprawa ławek </w:t>
      </w:r>
      <w:r w:rsidR="006B28F2" w:rsidRPr="003B6B63">
        <w:rPr>
          <w:rFonts w:asciiTheme="minorHAnsi" w:hAnsiTheme="minorHAnsi" w:cstheme="minorHAnsi"/>
          <w:sz w:val="22"/>
          <w:szCs w:val="22"/>
        </w:rPr>
        <w:t>na Polu Mokotowskim wokół fontanny, naprawa ławek w Parku Traugutta oraz naprawa ławek w Ogrodzie Saskim, będących w administrowaniu Zarządu Zieleni m.st.</w:t>
      </w:r>
      <w:r w:rsidR="004244D9" w:rsidRPr="003B6B63">
        <w:rPr>
          <w:rFonts w:asciiTheme="minorHAnsi" w:hAnsiTheme="minorHAnsi" w:cstheme="minorHAnsi"/>
          <w:sz w:val="22"/>
          <w:szCs w:val="22"/>
        </w:rPr>
        <w:t xml:space="preserve"> </w:t>
      </w:r>
      <w:r w:rsidR="002D61AC" w:rsidRPr="003B6B63">
        <w:rPr>
          <w:rFonts w:asciiTheme="minorHAnsi" w:hAnsiTheme="minorHAnsi" w:cstheme="minorHAnsi"/>
          <w:sz w:val="22"/>
          <w:szCs w:val="22"/>
        </w:rPr>
        <w:t>Warszaw</w:t>
      </w:r>
      <w:r w:rsidR="006B28F2" w:rsidRPr="003B6B63">
        <w:rPr>
          <w:rFonts w:asciiTheme="minorHAnsi" w:hAnsiTheme="minorHAnsi" w:cstheme="minorHAnsi"/>
          <w:sz w:val="22"/>
          <w:szCs w:val="22"/>
        </w:rPr>
        <w:t xml:space="preserve">y </w:t>
      </w:r>
      <w:r w:rsidR="002D61AC" w:rsidRPr="003B6B63">
        <w:rPr>
          <w:rFonts w:asciiTheme="minorHAnsi" w:hAnsiTheme="minorHAnsi" w:cstheme="minorHAnsi"/>
          <w:sz w:val="22"/>
          <w:szCs w:val="22"/>
        </w:rPr>
        <w:t>.</w:t>
      </w:r>
    </w:p>
    <w:bookmarkEnd w:id="3"/>
    <w:p w14:paraId="34ACA72A" w14:textId="77777777" w:rsidR="006A5866" w:rsidRPr="003B6B63" w:rsidRDefault="006A5866" w:rsidP="003B6B63">
      <w:pPr>
        <w:pStyle w:val="Tekstpodstawowy"/>
        <w:numPr>
          <w:ilvl w:val="0"/>
          <w:numId w:val="41"/>
        </w:numPr>
        <w:spacing w:before="120" w:after="120" w:line="300" w:lineRule="auto"/>
        <w:ind w:left="426" w:hanging="426"/>
        <w:rPr>
          <w:rFonts w:asciiTheme="minorHAnsi" w:hAnsiTheme="minorHAnsi" w:cstheme="minorHAnsi"/>
          <w:sz w:val="22"/>
          <w:szCs w:val="22"/>
        </w:rPr>
      </w:pPr>
      <w:r w:rsidRPr="003B6B63">
        <w:rPr>
          <w:rFonts w:asciiTheme="minorHAnsi" w:hAnsiTheme="minorHAnsi" w:cstheme="minorHAnsi"/>
          <w:sz w:val="22"/>
          <w:szCs w:val="22"/>
        </w:rPr>
        <w:t>Szczegółowy opis Przedmiotu Umowy zawiera:</w:t>
      </w:r>
    </w:p>
    <w:p w14:paraId="67EB1506" w14:textId="5D5109F9" w:rsidR="00432769" w:rsidRPr="003B6B63" w:rsidRDefault="00432769" w:rsidP="003B6B63">
      <w:pPr>
        <w:pStyle w:val="Tekstpodstawowy"/>
        <w:numPr>
          <w:ilvl w:val="0"/>
          <w:numId w:val="11"/>
        </w:numPr>
        <w:suppressAutoHyphens/>
        <w:spacing w:before="120" w:after="120" w:line="300" w:lineRule="auto"/>
        <w:ind w:left="851" w:right="51" w:hanging="425"/>
        <w:rPr>
          <w:rFonts w:asciiTheme="minorHAnsi" w:hAnsiTheme="minorHAnsi" w:cstheme="minorHAnsi"/>
          <w:sz w:val="22"/>
          <w:szCs w:val="22"/>
        </w:rPr>
      </w:pPr>
      <w:r w:rsidRPr="003B6B63">
        <w:rPr>
          <w:rFonts w:asciiTheme="minorHAnsi" w:hAnsiTheme="minorHAnsi" w:cstheme="minorHAnsi"/>
          <w:sz w:val="22"/>
          <w:szCs w:val="22"/>
        </w:rPr>
        <w:t xml:space="preserve">Opis </w:t>
      </w:r>
      <w:r w:rsidR="00710CDB" w:rsidRPr="003B6B63">
        <w:rPr>
          <w:rFonts w:asciiTheme="minorHAnsi" w:hAnsiTheme="minorHAnsi" w:cstheme="minorHAnsi"/>
          <w:sz w:val="22"/>
          <w:szCs w:val="22"/>
        </w:rPr>
        <w:t>P</w:t>
      </w:r>
      <w:r w:rsidRPr="003B6B63">
        <w:rPr>
          <w:rFonts w:asciiTheme="minorHAnsi" w:hAnsiTheme="minorHAnsi" w:cstheme="minorHAnsi"/>
          <w:sz w:val="22"/>
          <w:szCs w:val="22"/>
        </w:rPr>
        <w:t xml:space="preserve">rzedmiotu </w:t>
      </w:r>
      <w:r w:rsidR="00710CDB" w:rsidRPr="003B6B63">
        <w:rPr>
          <w:rFonts w:asciiTheme="minorHAnsi" w:hAnsiTheme="minorHAnsi" w:cstheme="minorHAnsi"/>
          <w:sz w:val="22"/>
          <w:szCs w:val="22"/>
        </w:rPr>
        <w:t>Z</w:t>
      </w:r>
      <w:r w:rsidRPr="003B6B63">
        <w:rPr>
          <w:rFonts w:asciiTheme="minorHAnsi" w:hAnsiTheme="minorHAnsi" w:cstheme="minorHAnsi"/>
          <w:sz w:val="22"/>
          <w:szCs w:val="22"/>
        </w:rPr>
        <w:t>amówienia</w:t>
      </w:r>
      <w:ins w:id="4" w:author="Cupriak Iwona (ZZW)" w:date="2026-03-31T13:24:00Z" w16du:dateUtc="2026-03-31T11:24:00Z">
        <w:r w:rsidR="003201A9">
          <w:rPr>
            <w:rFonts w:asciiTheme="minorHAnsi" w:hAnsiTheme="minorHAnsi" w:cstheme="minorHAnsi"/>
            <w:sz w:val="22"/>
            <w:szCs w:val="22"/>
          </w:rPr>
          <w:t>,</w:t>
        </w:r>
      </w:ins>
      <w:r w:rsidR="003E0EF0" w:rsidRPr="003B6B63">
        <w:rPr>
          <w:rFonts w:asciiTheme="minorHAnsi" w:hAnsiTheme="minorHAnsi" w:cstheme="minorHAnsi"/>
          <w:sz w:val="22"/>
          <w:szCs w:val="22"/>
        </w:rPr>
        <w:t xml:space="preserve"> </w:t>
      </w:r>
      <w:r w:rsidR="00002D58" w:rsidRPr="003B6B63">
        <w:rPr>
          <w:rFonts w:asciiTheme="minorHAnsi" w:hAnsiTheme="minorHAnsi" w:cstheme="minorHAnsi"/>
          <w:sz w:val="22"/>
          <w:szCs w:val="22"/>
        </w:rPr>
        <w:t xml:space="preserve">stanowiący </w:t>
      </w:r>
      <w:r w:rsidR="00002D58" w:rsidRPr="003B6B63">
        <w:rPr>
          <w:rFonts w:asciiTheme="minorHAnsi" w:hAnsiTheme="minorHAnsi" w:cstheme="minorHAnsi"/>
          <w:b/>
          <w:bCs/>
          <w:sz w:val="22"/>
          <w:szCs w:val="22"/>
        </w:rPr>
        <w:t xml:space="preserve">Załącznik nr </w:t>
      </w:r>
      <w:r w:rsidR="00A8492A" w:rsidRPr="003B6B63">
        <w:rPr>
          <w:rFonts w:asciiTheme="minorHAnsi" w:hAnsiTheme="minorHAnsi" w:cstheme="minorHAnsi"/>
          <w:b/>
          <w:bCs/>
          <w:sz w:val="22"/>
          <w:szCs w:val="22"/>
        </w:rPr>
        <w:t>2</w:t>
      </w:r>
      <w:r w:rsidR="00002D58" w:rsidRPr="003B6B63">
        <w:rPr>
          <w:rFonts w:asciiTheme="minorHAnsi" w:hAnsiTheme="minorHAnsi" w:cstheme="minorHAnsi"/>
          <w:sz w:val="22"/>
          <w:szCs w:val="22"/>
        </w:rPr>
        <w:t xml:space="preserve"> do Umowy</w:t>
      </w:r>
      <w:r w:rsidR="00332D92" w:rsidRPr="003B6B63">
        <w:rPr>
          <w:rFonts w:asciiTheme="minorHAnsi" w:hAnsiTheme="minorHAnsi" w:cstheme="minorHAnsi"/>
          <w:sz w:val="22"/>
          <w:szCs w:val="22"/>
        </w:rPr>
        <w:t xml:space="preserve"> zwany dalej OPZ</w:t>
      </w:r>
      <w:r w:rsidR="00002D58" w:rsidRPr="003B6B63">
        <w:rPr>
          <w:rFonts w:asciiTheme="minorHAnsi" w:hAnsiTheme="minorHAnsi" w:cstheme="minorHAnsi"/>
          <w:sz w:val="22"/>
          <w:szCs w:val="22"/>
        </w:rPr>
        <w:t>,</w:t>
      </w:r>
    </w:p>
    <w:p w14:paraId="1684E122" w14:textId="5AA7BA90" w:rsidR="006A5866" w:rsidRPr="003B6B63" w:rsidRDefault="00432769" w:rsidP="003B6B63">
      <w:pPr>
        <w:pStyle w:val="Tekstpodstawowy"/>
        <w:numPr>
          <w:ilvl w:val="0"/>
          <w:numId w:val="11"/>
        </w:numPr>
        <w:suppressAutoHyphens/>
        <w:spacing w:before="120" w:after="120" w:line="300" w:lineRule="auto"/>
        <w:ind w:left="851" w:right="51" w:hanging="425"/>
        <w:rPr>
          <w:rFonts w:asciiTheme="minorHAnsi" w:hAnsiTheme="minorHAnsi" w:cstheme="minorHAnsi"/>
          <w:sz w:val="22"/>
          <w:szCs w:val="22"/>
        </w:rPr>
      </w:pPr>
      <w:r w:rsidRPr="003B6B63">
        <w:rPr>
          <w:rFonts w:asciiTheme="minorHAnsi" w:hAnsiTheme="minorHAnsi" w:cstheme="minorHAnsi"/>
          <w:sz w:val="22"/>
          <w:szCs w:val="22"/>
        </w:rPr>
        <w:t>O</w:t>
      </w:r>
      <w:r w:rsidR="006A5866" w:rsidRPr="003B6B63">
        <w:rPr>
          <w:rFonts w:asciiTheme="minorHAnsi" w:hAnsiTheme="minorHAnsi" w:cstheme="minorHAnsi"/>
          <w:sz w:val="22"/>
          <w:szCs w:val="22"/>
        </w:rPr>
        <w:t xml:space="preserve">ferta Wykonawcy </w:t>
      </w:r>
      <w:r w:rsidR="00F32E83" w:rsidRPr="003B6B63">
        <w:rPr>
          <w:rFonts w:asciiTheme="minorHAnsi" w:hAnsiTheme="minorHAnsi" w:cstheme="minorHAnsi"/>
          <w:sz w:val="22"/>
          <w:szCs w:val="22"/>
        </w:rPr>
        <w:t>stanowi</w:t>
      </w:r>
      <w:r w:rsidR="00710CDB" w:rsidRPr="003B6B63">
        <w:rPr>
          <w:rFonts w:asciiTheme="minorHAnsi" w:hAnsiTheme="minorHAnsi" w:cstheme="minorHAnsi"/>
          <w:sz w:val="22"/>
          <w:szCs w:val="22"/>
        </w:rPr>
        <w:t>ąca</w:t>
      </w:r>
      <w:r w:rsidR="00F32E83" w:rsidRPr="003B6B63">
        <w:rPr>
          <w:rFonts w:asciiTheme="minorHAnsi" w:hAnsiTheme="minorHAnsi" w:cstheme="minorHAnsi"/>
          <w:sz w:val="22"/>
          <w:szCs w:val="22"/>
        </w:rPr>
        <w:t xml:space="preserve"> </w:t>
      </w:r>
      <w:r w:rsidR="00F32E83" w:rsidRPr="003B6B63">
        <w:rPr>
          <w:rFonts w:asciiTheme="minorHAnsi" w:hAnsiTheme="minorHAnsi" w:cstheme="minorHAnsi"/>
          <w:b/>
          <w:bCs/>
          <w:sz w:val="22"/>
          <w:szCs w:val="22"/>
        </w:rPr>
        <w:t xml:space="preserve">Załącznik nr </w:t>
      </w:r>
      <w:r w:rsidR="00A8492A" w:rsidRPr="003B6B63">
        <w:rPr>
          <w:rFonts w:asciiTheme="minorHAnsi" w:hAnsiTheme="minorHAnsi" w:cstheme="minorHAnsi"/>
          <w:b/>
          <w:bCs/>
          <w:sz w:val="22"/>
          <w:szCs w:val="22"/>
        </w:rPr>
        <w:t>1</w:t>
      </w:r>
      <w:r w:rsidR="00F32E83" w:rsidRPr="003B6B63">
        <w:rPr>
          <w:rFonts w:asciiTheme="minorHAnsi" w:hAnsiTheme="minorHAnsi" w:cstheme="minorHAnsi"/>
          <w:sz w:val="22"/>
          <w:szCs w:val="22"/>
        </w:rPr>
        <w:t xml:space="preserve"> do Umowy.</w:t>
      </w:r>
    </w:p>
    <w:p w14:paraId="1B58B233" w14:textId="4146A8C3" w:rsidR="0059441B" w:rsidRPr="003B6B63" w:rsidRDefault="006A5866" w:rsidP="003B6B63">
      <w:pPr>
        <w:pStyle w:val="Tekstpodstawowy"/>
        <w:numPr>
          <w:ilvl w:val="0"/>
          <w:numId w:val="41"/>
        </w:numPr>
        <w:spacing w:before="120" w:after="120" w:line="300" w:lineRule="auto"/>
        <w:ind w:left="426" w:hanging="426"/>
        <w:rPr>
          <w:rFonts w:asciiTheme="minorHAnsi" w:hAnsiTheme="minorHAnsi" w:cstheme="minorHAnsi"/>
          <w:sz w:val="22"/>
          <w:szCs w:val="22"/>
        </w:rPr>
      </w:pPr>
      <w:r w:rsidRPr="003B6B63">
        <w:rPr>
          <w:rFonts w:asciiTheme="minorHAnsi" w:hAnsiTheme="minorHAnsi" w:cstheme="minorHAnsi"/>
          <w:sz w:val="22"/>
          <w:szCs w:val="22"/>
        </w:rPr>
        <w:t xml:space="preserve">Wykonawca oświadcza, że zapoznał się z </w:t>
      </w:r>
      <w:r w:rsidR="00305F54" w:rsidRPr="003B6B63">
        <w:rPr>
          <w:rFonts w:asciiTheme="minorHAnsi" w:hAnsiTheme="minorHAnsi" w:cstheme="minorHAnsi"/>
          <w:sz w:val="22"/>
          <w:szCs w:val="22"/>
        </w:rPr>
        <w:t>OPZ</w:t>
      </w:r>
      <w:r w:rsidRPr="003B6B63">
        <w:rPr>
          <w:rFonts w:asciiTheme="minorHAnsi" w:hAnsiTheme="minorHAnsi" w:cstheme="minorHAnsi"/>
          <w:sz w:val="22"/>
          <w:szCs w:val="22"/>
        </w:rPr>
        <w:t xml:space="preserve"> i stwierdza, że jest on pozbawion</w:t>
      </w:r>
      <w:r w:rsidR="00CF093E" w:rsidRPr="003B6B63">
        <w:rPr>
          <w:rFonts w:asciiTheme="minorHAnsi" w:hAnsiTheme="minorHAnsi" w:cstheme="minorHAnsi"/>
          <w:sz w:val="22"/>
          <w:szCs w:val="22"/>
        </w:rPr>
        <w:t xml:space="preserve">y </w:t>
      </w:r>
      <w:r w:rsidRPr="003B6B63">
        <w:rPr>
          <w:rFonts w:asciiTheme="minorHAnsi" w:hAnsiTheme="minorHAnsi" w:cstheme="minorHAnsi"/>
          <w:sz w:val="22"/>
          <w:szCs w:val="22"/>
        </w:rPr>
        <w:t>wad istotnych, które uniemożliwiałyby realizację Przedmiotu Umowy oraz że jest wystarczając</w:t>
      </w:r>
      <w:r w:rsidR="00624849" w:rsidRPr="003B6B63">
        <w:rPr>
          <w:rFonts w:asciiTheme="minorHAnsi" w:hAnsiTheme="minorHAnsi" w:cstheme="minorHAnsi"/>
          <w:sz w:val="22"/>
          <w:szCs w:val="22"/>
        </w:rPr>
        <w:t>y</w:t>
      </w:r>
      <w:r w:rsidRPr="003B6B63">
        <w:rPr>
          <w:rFonts w:asciiTheme="minorHAnsi" w:hAnsiTheme="minorHAnsi" w:cstheme="minorHAnsi"/>
          <w:sz w:val="22"/>
          <w:szCs w:val="22"/>
        </w:rPr>
        <w:t xml:space="preserve"> dla określenia wysokości </w:t>
      </w:r>
      <w:r w:rsidR="00800BF0" w:rsidRPr="003B6B63">
        <w:rPr>
          <w:rFonts w:asciiTheme="minorHAnsi" w:hAnsiTheme="minorHAnsi" w:cstheme="minorHAnsi"/>
          <w:sz w:val="22"/>
          <w:szCs w:val="22"/>
        </w:rPr>
        <w:t>w</w:t>
      </w:r>
      <w:r w:rsidRPr="003B6B63">
        <w:rPr>
          <w:rFonts w:asciiTheme="minorHAnsi" w:hAnsiTheme="minorHAnsi" w:cstheme="minorHAnsi"/>
          <w:sz w:val="22"/>
          <w:szCs w:val="22"/>
        </w:rPr>
        <w:t xml:space="preserve">ynagrodzenia, o którym mowa </w:t>
      </w:r>
      <w:r w:rsidRPr="003B6B63">
        <w:rPr>
          <w:rFonts w:asciiTheme="minorHAnsi" w:hAnsiTheme="minorHAnsi" w:cstheme="minorHAnsi"/>
          <w:color w:val="000000" w:themeColor="text1"/>
          <w:sz w:val="22"/>
          <w:szCs w:val="22"/>
        </w:rPr>
        <w:t xml:space="preserve">w § </w:t>
      </w:r>
      <w:r w:rsidR="00AA5D03" w:rsidRPr="003B6B63">
        <w:rPr>
          <w:rFonts w:asciiTheme="minorHAnsi" w:hAnsiTheme="minorHAnsi" w:cstheme="minorHAnsi"/>
          <w:color w:val="000000" w:themeColor="text1"/>
          <w:sz w:val="22"/>
          <w:szCs w:val="22"/>
        </w:rPr>
        <w:t>3</w:t>
      </w:r>
      <w:r w:rsidR="008865F6" w:rsidRPr="003B6B63">
        <w:rPr>
          <w:rFonts w:asciiTheme="minorHAnsi" w:hAnsiTheme="minorHAnsi" w:cstheme="minorHAnsi"/>
          <w:color w:val="000000" w:themeColor="text1"/>
          <w:sz w:val="22"/>
          <w:szCs w:val="22"/>
        </w:rPr>
        <w:t xml:space="preserve"> </w:t>
      </w:r>
      <w:r w:rsidR="00347BBA" w:rsidRPr="003B6B63">
        <w:rPr>
          <w:rFonts w:asciiTheme="minorHAnsi" w:hAnsiTheme="minorHAnsi" w:cstheme="minorHAnsi"/>
          <w:color w:val="000000" w:themeColor="text1"/>
          <w:sz w:val="22"/>
          <w:szCs w:val="22"/>
        </w:rPr>
        <w:t>Umowy</w:t>
      </w:r>
      <w:r w:rsidRPr="003B6B63">
        <w:rPr>
          <w:rFonts w:asciiTheme="minorHAnsi" w:hAnsiTheme="minorHAnsi" w:cstheme="minorHAnsi"/>
          <w:color w:val="000000" w:themeColor="text1"/>
          <w:sz w:val="22"/>
          <w:szCs w:val="22"/>
        </w:rPr>
        <w:t>.</w:t>
      </w:r>
    </w:p>
    <w:p w14:paraId="3F111DD7" w14:textId="01A60731" w:rsidR="006A5866" w:rsidRPr="003B6B63" w:rsidRDefault="0091108F" w:rsidP="003B6B63">
      <w:pPr>
        <w:pStyle w:val="Tekstpodstawowy"/>
        <w:numPr>
          <w:ilvl w:val="0"/>
          <w:numId w:val="41"/>
        </w:numPr>
        <w:spacing w:before="120" w:after="120" w:line="300" w:lineRule="auto"/>
        <w:ind w:left="426" w:hanging="426"/>
        <w:rPr>
          <w:rFonts w:asciiTheme="minorHAnsi" w:hAnsiTheme="minorHAnsi" w:cstheme="minorHAnsi"/>
          <w:sz w:val="22"/>
          <w:szCs w:val="22"/>
        </w:rPr>
      </w:pPr>
      <w:r w:rsidRPr="003B6B63">
        <w:rPr>
          <w:rFonts w:asciiTheme="minorHAnsi" w:hAnsiTheme="minorHAnsi" w:cstheme="minorHAnsi"/>
          <w:sz w:val="22"/>
          <w:szCs w:val="22"/>
        </w:rPr>
        <w:t xml:space="preserve">Wykonawca zobowiązuje się </w:t>
      </w:r>
      <w:r w:rsidR="003A0E9D" w:rsidRPr="003B6B63">
        <w:rPr>
          <w:rFonts w:asciiTheme="minorHAnsi" w:hAnsiTheme="minorHAnsi" w:cstheme="minorHAnsi"/>
          <w:sz w:val="22"/>
          <w:szCs w:val="22"/>
        </w:rPr>
        <w:t>uzyska</w:t>
      </w:r>
      <w:r w:rsidRPr="003B6B63">
        <w:rPr>
          <w:rFonts w:asciiTheme="minorHAnsi" w:hAnsiTheme="minorHAnsi" w:cstheme="minorHAnsi"/>
          <w:sz w:val="22"/>
          <w:szCs w:val="22"/>
        </w:rPr>
        <w:t>ć</w:t>
      </w:r>
      <w:r w:rsidR="003A0E9D" w:rsidRPr="003B6B63">
        <w:rPr>
          <w:rFonts w:asciiTheme="minorHAnsi" w:hAnsiTheme="minorHAnsi" w:cstheme="minorHAnsi"/>
          <w:sz w:val="22"/>
          <w:szCs w:val="22"/>
        </w:rPr>
        <w:t xml:space="preserve"> wszelkie konieczne uzgodnienia, </w:t>
      </w:r>
      <w:r w:rsidR="00432769" w:rsidRPr="003B6B63">
        <w:rPr>
          <w:rFonts w:asciiTheme="minorHAnsi" w:hAnsiTheme="minorHAnsi" w:cstheme="minorHAnsi"/>
          <w:sz w:val="22"/>
          <w:szCs w:val="22"/>
        </w:rPr>
        <w:t>wykona</w:t>
      </w:r>
      <w:r w:rsidRPr="003B6B63">
        <w:rPr>
          <w:rFonts w:asciiTheme="minorHAnsi" w:hAnsiTheme="minorHAnsi" w:cstheme="minorHAnsi"/>
          <w:sz w:val="22"/>
          <w:szCs w:val="22"/>
        </w:rPr>
        <w:t>ć</w:t>
      </w:r>
      <w:r w:rsidR="00432769" w:rsidRPr="003B6B63">
        <w:rPr>
          <w:rFonts w:asciiTheme="minorHAnsi" w:hAnsiTheme="minorHAnsi" w:cstheme="minorHAnsi"/>
          <w:sz w:val="22"/>
          <w:szCs w:val="22"/>
        </w:rPr>
        <w:t xml:space="preserve"> </w:t>
      </w:r>
      <w:r w:rsidR="00072502" w:rsidRPr="003B6B63">
        <w:rPr>
          <w:rFonts w:asciiTheme="minorHAnsi" w:hAnsiTheme="minorHAnsi" w:cstheme="minorHAnsi"/>
          <w:sz w:val="22"/>
          <w:szCs w:val="22"/>
        </w:rPr>
        <w:t xml:space="preserve">wszystkie </w:t>
      </w:r>
      <w:r w:rsidR="00432769" w:rsidRPr="003B6B63">
        <w:rPr>
          <w:rFonts w:asciiTheme="minorHAnsi" w:hAnsiTheme="minorHAnsi" w:cstheme="minorHAnsi"/>
          <w:sz w:val="22"/>
          <w:szCs w:val="22"/>
        </w:rPr>
        <w:t xml:space="preserve">prace, które </w:t>
      </w:r>
      <w:r w:rsidR="00E25B87" w:rsidRPr="003B6B63">
        <w:rPr>
          <w:rFonts w:asciiTheme="minorHAnsi" w:hAnsiTheme="minorHAnsi" w:cstheme="minorHAnsi"/>
          <w:sz w:val="22"/>
          <w:szCs w:val="22"/>
        </w:rPr>
        <w:t>wynikają z</w:t>
      </w:r>
      <w:r w:rsidR="002D298C" w:rsidRPr="003B6B63">
        <w:rPr>
          <w:rFonts w:asciiTheme="minorHAnsi" w:hAnsiTheme="minorHAnsi" w:cstheme="minorHAnsi"/>
          <w:sz w:val="22"/>
          <w:szCs w:val="22"/>
        </w:rPr>
        <w:t xml:space="preserve"> </w:t>
      </w:r>
      <w:r w:rsidR="00332D92" w:rsidRPr="003B6B63">
        <w:rPr>
          <w:rFonts w:asciiTheme="minorHAnsi" w:hAnsiTheme="minorHAnsi" w:cstheme="minorHAnsi"/>
          <w:sz w:val="22"/>
          <w:szCs w:val="22"/>
        </w:rPr>
        <w:t>OPZ</w:t>
      </w:r>
      <w:r w:rsidR="00432769" w:rsidRPr="003B6B63">
        <w:rPr>
          <w:rFonts w:asciiTheme="minorHAnsi" w:hAnsiTheme="minorHAnsi" w:cstheme="minorHAnsi"/>
          <w:sz w:val="22"/>
          <w:szCs w:val="22"/>
        </w:rPr>
        <w:t>. Wynagrodzenie za wykonanie powyższych</w:t>
      </w:r>
      <w:r w:rsidR="00072502" w:rsidRPr="003B6B63">
        <w:rPr>
          <w:rFonts w:asciiTheme="minorHAnsi" w:hAnsiTheme="minorHAnsi" w:cstheme="minorHAnsi"/>
          <w:sz w:val="22"/>
          <w:szCs w:val="22"/>
        </w:rPr>
        <w:t xml:space="preserve"> </w:t>
      </w:r>
      <w:r w:rsidR="00432769" w:rsidRPr="003B6B63">
        <w:rPr>
          <w:rFonts w:asciiTheme="minorHAnsi" w:hAnsiTheme="minorHAnsi" w:cstheme="minorHAnsi"/>
          <w:sz w:val="22"/>
          <w:szCs w:val="22"/>
        </w:rPr>
        <w:t>prac</w:t>
      </w:r>
      <w:r w:rsidR="00072502" w:rsidRPr="003B6B63">
        <w:rPr>
          <w:rFonts w:asciiTheme="minorHAnsi" w:hAnsiTheme="minorHAnsi" w:cstheme="minorHAnsi"/>
          <w:sz w:val="22"/>
          <w:szCs w:val="22"/>
        </w:rPr>
        <w:t xml:space="preserve"> wynikających z OPZ</w:t>
      </w:r>
      <w:r w:rsidR="00432769" w:rsidRPr="003B6B63">
        <w:rPr>
          <w:rFonts w:asciiTheme="minorHAnsi" w:hAnsiTheme="minorHAnsi" w:cstheme="minorHAnsi"/>
          <w:sz w:val="22"/>
          <w:szCs w:val="22"/>
        </w:rPr>
        <w:t xml:space="preserve">, mieści się </w:t>
      </w:r>
      <w:r w:rsidR="006A5866" w:rsidRPr="003B6B63">
        <w:rPr>
          <w:rFonts w:asciiTheme="minorHAnsi" w:hAnsiTheme="minorHAnsi" w:cstheme="minorHAnsi"/>
          <w:sz w:val="22"/>
          <w:szCs w:val="22"/>
        </w:rPr>
        <w:t xml:space="preserve">w </w:t>
      </w:r>
      <w:r w:rsidR="00FB3A40" w:rsidRPr="003B6B63">
        <w:rPr>
          <w:rFonts w:asciiTheme="minorHAnsi" w:hAnsiTheme="minorHAnsi" w:cstheme="minorHAnsi"/>
          <w:sz w:val="22"/>
          <w:szCs w:val="22"/>
        </w:rPr>
        <w:t>w</w:t>
      </w:r>
      <w:r w:rsidR="006A5866" w:rsidRPr="003B6B63">
        <w:rPr>
          <w:rFonts w:asciiTheme="minorHAnsi" w:hAnsiTheme="minorHAnsi" w:cstheme="minorHAnsi"/>
          <w:sz w:val="22"/>
          <w:szCs w:val="22"/>
        </w:rPr>
        <w:t xml:space="preserve">ynagrodzeniu, o którym mowa </w:t>
      </w:r>
      <w:r w:rsidR="006A5866" w:rsidRPr="003B6B63">
        <w:rPr>
          <w:rFonts w:asciiTheme="minorHAnsi" w:hAnsiTheme="minorHAnsi" w:cstheme="minorHAnsi"/>
          <w:color w:val="000000" w:themeColor="text1"/>
          <w:sz w:val="22"/>
          <w:szCs w:val="22"/>
        </w:rPr>
        <w:t xml:space="preserve">w § </w:t>
      </w:r>
      <w:r w:rsidR="00B8633F" w:rsidRPr="003B6B63">
        <w:rPr>
          <w:rFonts w:asciiTheme="minorHAnsi" w:hAnsiTheme="minorHAnsi" w:cstheme="minorHAnsi"/>
          <w:color w:val="000000" w:themeColor="text1"/>
          <w:sz w:val="22"/>
          <w:szCs w:val="22"/>
        </w:rPr>
        <w:t>3</w:t>
      </w:r>
      <w:r w:rsidR="008865F6" w:rsidRPr="003B6B63">
        <w:rPr>
          <w:rFonts w:asciiTheme="minorHAnsi" w:hAnsiTheme="minorHAnsi" w:cstheme="minorHAnsi"/>
          <w:color w:val="000000" w:themeColor="text1"/>
          <w:sz w:val="22"/>
          <w:szCs w:val="22"/>
        </w:rPr>
        <w:t xml:space="preserve"> </w:t>
      </w:r>
      <w:r w:rsidR="00E03FEC" w:rsidRPr="003B6B63">
        <w:rPr>
          <w:rFonts w:asciiTheme="minorHAnsi" w:hAnsiTheme="minorHAnsi" w:cstheme="minorHAnsi"/>
          <w:color w:val="000000" w:themeColor="text1"/>
          <w:sz w:val="22"/>
          <w:szCs w:val="22"/>
        </w:rPr>
        <w:t>Umow</w:t>
      </w:r>
      <w:r w:rsidR="00E03FEC" w:rsidRPr="003B6B63">
        <w:rPr>
          <w:rFonts w:asciiTheme="minorHAnsi" w:hAnsiTheme="minorHAnsi" w:cstheme="minorHAnsi"/>
          <w:sz w:val="22"/>
          <w:szCs w:val="22"/>
        </w:rPr>
        <w:t>y</w:t>
      </w:r>
      <w:r w:rsidR="006A5866" w:rsidRPr="003B6B63">
        <w:rPr>
          <w:rFonts w:asciiTheme="minorHAnsi" w:hAnsiTheme="minorHAnsi" w:cstheme="minorHAnsi"/>
          <w:sz w:val="22"/>
          <w:szCs w:val="22"/>
        </w:rPr>
        <w:t>.</w:t>
      </w:r>
      <w:r w:rsidRPr="003B6B63">
        <w:rPr>
          <w:rFonts w:asciiTheme="minorHAnsi" w:hAnsiTheme="minorHAnsi" w:cstheme="minorHAnsi"/>
          <w:sz w:val="22"/>
          <w:szCs w:val="22"/>
        </w:rPr>
        <w:t xml:space="preserve"> Wykonawca zobowiązuje się do wykonania wszelkich prac niezbędnych do prawidłowego wykonania Przedmiotu Umowy.</w:t>
      </w:r>
    </w:p>
    <w:p w14:paraId="67FA2B10" w14:textId="799DBC1A" w:rsidR="00805A9D" w:rsidRPr="003B6B63" w:rsidRDefault="006A5866" w:rsidP="003B6B63">
      <w:pPr>
        <w:pStyle w:val="Nagwek1"/>
      </w:pPr>
      <w:r w:rsidRPr="003B6B63">
        <w:lastRenderedPageBreak/>
        <w:t>§ 2</w:t>
      </w:r>
      <w:r w:rsidR="00ED22D0" w:rsidRPr="003B6B63">
        <w:br/>
      </w:r>
      <w:r w:rsidRPr="003B6B63">
        <w:t>Termin realizacji Przedmiotu Umowy</w:t>
      </w:r>
      <w:r w:rsidR="00250499" w:rsidRPr="003B6B63">
        <w:t xml:space="preserve"> </w:t>
      </w:r>
    </w:p>
    <w:p w14:paraId="7B4A14F8" w14:textId="2ABC4D36" w:rsidR="006A24A4" w:rsidRPr="003B6B63" w:rsidRDefault="006F1BEA" w:rsidP="003B6B63">
      <w:pPr>
        <w:numPr>
          <w:ilvl w:val="0"/>
          <w:numId w:val="1"/>
        </w:numPr>
        <w:tabs>
          <w:tab w:val="clear" w:pos="283"/>
          <w:tab w:val="num" w:pos="426"/>
        </w:tabs>
        <w:spacing w:before="120" w:after="120" w:line="300" w:lineRule="auto"/>
        <w:ind w:left="426" w:hanging="426"/>
        <w:rPr>
          <w:rFonts w:asciiTheme="minorHAnsi" w:hAnsiTheme="minorHAnsi" w:cstheme="minorHAnsi"/>
          <w:sz w:val="22"/>
          <w:szCs w:val="22"/>
        </w:rPr>
      </w:pPr>
      <w:bookmarkStart w:id="5" w:name="_Hlk146891432"/>
      <w:r w:rsidRPr="003B6B63">
        <w:rPr>
          <w:rFonts w:asciiTheme="minorHAnsi" w:hAnsiTheme="minorHAnsi" w:cstheme="minorHAnsi"/>
          <w:sz w:val="22"/>
          <w:szCs w:val="22"/>
        </w:rPr>
        <w:t xml:space="preserve">Przedmiot Umowy zostanie zrealizowany </w:t>
      </w:r>
      <w:r w:rsidR="00F87306" w:rsidRPr="003B6B63">
        <w:rPr>
          <w:rFonts w:asciiTheme="minorHAnsi" w:hAnsiTheme="minorHAnsi" w:cstheme="minorHAnsi"/>
          <w:sz w:val="22"/>
          <w:szCs w:val="22"/>
        </w:rPr>
        <w:t xml:space="preserve">w </w:t>
      </w:r>
      <w:r w:rsidR="008865F6" w:rsidRPr="003B6B63">
        <w:rPr>
          <w:rFonts w:asciiTheme="minorHAnsi" w:hAnsiTheme="minorHAnsi" w:cstheme="minorHAnsi"/>
          <w:sz w:val="22"/>
          <w:szCs w:val="22"/>
        </w:rPr>
        <w:t xml:space="preserve">terminie </w:t>
      </w:r>
      <w:r w:rsidR="00BE242A" w:rsidRPr="003B6B63">
        <w:rPr>
          <w:rFonts w:asciiTheme="minorHAnsi" w:hAnsiTheme="minorHAnsi" w:cstheme="minorHAnsi"/>
          <w:sz w:val="22"/>
          <w:szCs w:val="22"/>
        </w:rPr>
        <w:t>dwóch</w:t>
      </w:r>
      <w:r w:rsidR="00B768C2" w:rsidRPr="003B6B63">
        <w:rPr>
          <w:rFonts w:asciiTheme="minorHAnsi" w:hAnsiTheme="minorHAnsi" w:cstheme="minorHAnsi"/>
          <w:sz w:val="22"/>
          <w:szCs w:val="22"/>
        </w:rPr>
        <w:t xml:space="preserve"> </w:t>
      </w:r>
      <w:r w:rsidR="008865F6" w:rsidRPr="003B6B63">
        <w:rPr>
          <w:rFonts w:asciiTheme="minorHAnsi" w:hAnsiTheme="minorHAnsi" w:cstheme="minorHAnsi"/>
          <w:sz w:val="22"/>
          <w:szCs w:val="22"/>
        </w:rPr>
        <w:t>miesi</w:t>
      </w:r>
      <w:r w:rsidR="00B768C2" w:rsidRPr="003B6B63">
        <w:rPr>
          <w:rFonts w:asciiTheme="minorHAnsi" w:hAnsiTheme="minorHAnsi" w:cstheme="minorHAnsi"/>
          <w:sz w:val="22"/>
          <w:szCs w:val="22"/>
        </w:rPr>
        <w:t>ęcy</w:t>
      </w:r>
      <w:r w:rsidR="00F53B18" w:rsidRPr="003B6B63">
        <w:rPr>
          <w:rFonts w:asciiTheme="minorHAnsi" w:hAnsiTheme="minorHAnsi" w:cstheme="minorHAnsi"/>
          <w:sz w:val="22"/>
          <w:szCs w:val="22"/>
        </w:rPr>
        <w:t xml:space="preserve"> licząc </w:t>
      </w:r>
      <w:r w:rsidR="00F87306" w:rsidRPr="003B6B63">
        <w:rPr>
          <w:rFonts w:asciiTheme="minorHAnsi" w:hAnsiTheme="minorHAnsi" w:cstheme="minorHAnsi"/>
          <w:sz w:val="22"/>
          <w:szCs w:val="22"/>
        </w:rPr>
        <w:t xml:space="preserve">od dnia </w:t>
      </w:r>
      <w:r w:rsidR="0091108F" w:rsidRPr="003B6B63">
        <w:rPr>
          <w:rFonts w:asciiTheme="minorHAnsi" w:hAnsiTheme="minorHAnsi" w:cstheme="minorHAnsi"/>
          <w:sz w:val="22"/>
          <w:szCs w:val="22"/>
        </w:rPr>
        <w:t>zawarcia U</w:t>
      </w:r>
      <w:r w:rsidR="00F87306" w:rsidRPr="003B6B63">
        <w:rPr>
          <w:rFonts w:asciiTheme="minorHAnsi" w:hAnsiTheme="minorHAnsi" w:cstheme="minorHAnsi"/>
          <w:sz w:val="22"/>
          <w:szCs w:val="22"/>
        </w:rPr>
        <w:t>mowy</w:t>
      </w:r>
      <w:r w:rsidR="00FB3A40" w:rsidRPr="003B6B63">
        <w:rPr>
          <w:rFonts w:asciiTheme="minorHAnsi" w:hAnsiTheme="minorHAnsi" w:cstheme="minorHAnsi"/>
          <w:sz w:val="22"/>
          <w:szCs w:val="22"/>
        </w:rPr>
        <w:t>, tj. do</w:t>
      </w:r>
      <w:r w:rsidR="00044FC4" w:rsidRPr="003B6B63">
        <w:rPr>
          <w:rFonts w:asciiTheme="minorHAnsi" w:hAnsiTheme="minorHAnsi" w:cstheme="minorHAnsi"/>
          <w:sz w:val="22"/>
          <w:szCs w:val="22"/>
        </w:rPr>
        <w:t xml:space="preserve"> </w:t>
      </w:r>
      <w:r w:rsidR="00B8633F" w:rsidRPr="003B6B63">
        <w:rPr>
          <w:rFonts w:asciiTheme="minorHAnsi" w:hAnsiTheme="minorHAnsi" w:cstheme="minorHAnsi"/>
          <w:b/>
          <w:bCs/>
          <w:sz w:val="22"/>
          <w:szCs w:val="22"/>
        </w:rPr>
        <w:t>……………..</w:t>
      </w:r>
      <w:r w:rsidR="006213DE" w:rsidRPr="003B6B63">
        <w:rPr>
          <w:rFonts w:asciiTheme="minorHAnsi" w:hAnsiTheme="minorHAnsi" w:cstheme="minorHAnsi"/>
          <w:b/>
          <w:bCs/>
          <w:sz w:val="22"/>
          <w:szCs w:val="22"/>
        </w:rPr>
        <w:t>202</w:t>
      </w:r>
      <w:r w:rsidR="006B28F2" w:rsidRPr="003B6B63">
        <w:rPr>
          <w:rFonts w:asciiTheme="minorHAnsi" w:hAnsiTheme="minorHAnsi" w:cstheme="minorHAnsi"/>
          <w:b/>
          <w:bCs/>
          <w:sz w:val="22"/>
          <w:szCs w:val="22"/>
        </w:rPr>
        <w:t>6</w:t>
      </w:r>
      <w:r w:rsidR="006213DE" w:rsidRPr="003B6B63">
        <w:rPr>
          <w:rFonts w:asciiTheme="minorHAnsi" w:hAnsiTheme="minorHAnsi" w:cstheme="minorHAnsi"/>
          <w:b/>
          <w:bCs/>
          <w:sz w:val="22"/>
          <w:szCs w:val="22"/>
        </w:rPr>
        <w:t xml:space="preserve"> roku</w:t>
      </w:r>
      <w:r w:rsidR="00FB3A40" w:rsidRPr="003B6B63">
        <w:rPr>
          <w:rFonts w:asciiTheme="minorHAnsi" w:hAnsiTheme="minorHAnsi" w:cstheme="minorHAnsi"/>
          <w:sz w:val="22"/>
          <w:szCs w:val="22"/>
        </w:rPr>
        <w:t>.</w:t>
      </w:r>
    </w:p>
    <w:p w14:paraId="689EA6FB" w14:textId="04D25916" w:rsidR="0059441B" w:rsidRPr="003B6B63" w:rsidRDefault="006A5866" w:rsidP="003B6B63">
      <w:pPr>
        <w:numPr>
          <w:ilvl w:val="0"/>
          <w:numId w:val="1"/>
        </w:numPr>
        <w:tabs>
          <w:tab w:val="clear" w:pos="283"/>
          <w:tab w:val="num" w:pos="426"/>
        </w:tabs>
        <w:spacing w:before="120" w:after="120" w:line="300" w:lineRule="auto"/>
        <w:ind w:left="426" w:hanging="426"/>
        <w:rPr>
          <w:rFonts w:asciiTheme="minorHAnsi" w:hAnsiTheme="minorHAnsi" w:cstheme="minorHAnsi"/>
          <w:sz w:val="22"/>
          <w:szCs w:val="22"/>
        </w:rPr>
      </w:pPr>
      <w:bookmarkStart w:id="6" w:name="_Hlk158979178"/>
      <w:bookmarkEnd w:id="5"/>
      <w:r w:rsidRPr="003B6B63">
        <w:rPr>
          <w:rFonts w:asciiTheme="minorHAnsi" w:hAnsiTheme="minorHAnsi" w:cstheme="minorHAnsi"/>
          <w:sz w:val="22"/>
          <w:szCs w:val="22"/>
        </w:rPr>
        <w:t xml:space="preserve">Jako termin </w:t>
      </w:r>
      <w:r w:rsidR="0032557E" w:rsidRPr="003B6B63">
        <w:rPr>
          <w:rFonts w:asciiTheme="minorHAnsi" w:hAnsiTheme="minorHAnsi" w:cstheme="minorHAnsi"/>
          <w:sz w:val="22"/>
          <w:szCs w:val="22"/>
        </w:rPr>
        <w:t>zrealizowania Przedmiotu</w:t>
      </w:r>
      <w:r w:rsidRPr="003B6B63">
        <w:rPr>
          <w:rFonts w:asciiTheme="minorHAnsi" w:hAnsiTheme="minorHAnsi" w:cstheme="minorHAnsi"/>
          <w:sz w:val="22"/>
          <w:szCs w:val="22"/>
        </w:rPr>
        <w:t xml:space="preserve"> </w:t>
      </w:r>
      <w:r w:rsidR="00DB1674" w:rsidRPr="003B6B63">
        <w:rPr>
          <w:rFonts w:asciiTheme="minorHAnsi" w:hAnsiTheme="minorHAnsi" w:cstheme="minorHAnsi"/>
          <w:sz w:val="22"/>
          <w:szCs w:val="22"/>
        </w:rPr>
        <w:t>U</w:t>
      </w:r>
      <w:r w:rsidR="0059441B" w:rsidRPr="003B6B63">
        <w:rPr>
          <w:rFonts w:asciiTheme="minorHAnsi" w:hAnsiTheme="minorHAnsi" w:cstheme="minorHAnsi"/>
          <w:sz w:val="22"/>
          <w:szCs w:val="22"/>
        </w:rPr>
        <w:t>mowy</w:t>
      </w:r>
      <w:r w:rsidRPr="003B6B63">
        <w:rPr>
          <w:rFonts w:asciiTheme="minorHAnsi" w:hAnsiTheme="minorHAnsi" w:cstheme="minorHAnsi"/>
          <w:sz w:val="22"/>
          <w:szCs w:val="22"/>
        </w:rPr>
        <w:t>, Strony ustalają dzień zgłoszenia</w:t>
      </w:r>
      <w:r w:rsidR="004365A3" w:rsidRPr="003B6B63">
        <w:rPr>
          <w:rFonts w:asciiTheme="minorHAnsi" w:hAnsiTheme="minorHAnsi" w:cstheme="minorHAnsi"/>
          <w:sz w:val="22"/>
          <w:szCs w:val="22"/>
        </w:rPr>
        <w:t xml:space="preserve"> Zamawiającemu</w:t>
      </w:r>
      <w:r w:rsidRPr="003B6B63">
        <w:rPr>
          <w:rFonts w:asciiTheme="minorHAnsi" w:hAnsiTheme="minorHAnsi" w:cstheme="minorHAnsi"/>
          <w:sz w:val="22"/>
          <w:szCs w:val="22"/>
        </w:rPr>
        <w:t xml:space="preserve"> przez Wykonawcę</w:t>
      </w:r>
      <w:r w:rsidR="003067F1" w:rsidRPr="003B6B63">
        <w:rPr>
          <w:rFonts w:asciiTheme="minorHAnsi" w:hAnsiTheme="minorHAnsi" w:cstheme="minorHAnsi"/>
          <w:sz w:val="22"/>
          <w:szCs w:val="22"/>
        </w:rPr>
        <w:t xml:space="preserve"> </w:t>
      </w:r>
      <w:r w:rsidR="00AF36EC" w:rsidRPr="003B6B63">
        <w:rPr>
          <w:rFonts w:asciiTheme="minorHAnsi" w:hAnsiTheme="minorHAnsi" w:cstheme="minorHAnsi"/>
          <w:sz w:val="22"/>
          <w:szCs w:val="22"/>
        </w:rPr>
        <w:t xml:space="preserve">pisemnie </w:t>
      </w:r>
      <w:r w:rsidRPr="003B6B63">
        <w:rPr>
          <w:rFonts w:asciiTheme="minorHAnsi" w:hAnsiTheme="minorHAnsi" w:cstheme="minorHAnsi"/>
          <w:sz w:val="22"/>
          <w:szCs w:val="22"/>
        </w:rPr>
        <w:t xml:space="preserve">osiągnięcia gotowości do odbioru </w:t>
      </w:r>
      <w:r w:rsidR="00BB77D6" w:rsidRPr="003B6B63">
        <w:rPr>
          <w:rFonts w:asciiTheme="minorHAnsi" w:hAnsiTheme="minorHAnsi" w:cstheme="minorHAnsi"/>
          <w:sz w:val="22"/>
          <w:szCs w:val="22"/>
        </w:rPr>
        <w:t>końcowego</w:t>
      </w:r>
      <w:r w:rsidR="00C17BE1" w:rsidRPr="003B6B63">
        <w:rPr>
          <w:rFonts w:asciiTheme="minorHAnsi" w:hAnsiTheme="minorHAnsi" w:cstheme="minorHAnsi"/>
          <w:sz w:val="22"/>
          <w:szCs w:val="22"/>
        </w:rPr>
        <w:t xml:space="preserve"> Przedmiotu </w:t>
      </w:r>
      <w:r w:rsidR="009D5604" w:rsidRPr="003B6B63">
        <w:rPr>
          <w:rFonts w:asciiTheme="minorHAnsi" w:hAnsiTheme="minorHAnsi" w:cstheme="minorHAnsi"/>
          <w:sz w:val="22"/>
          <w:szCs w:val="22"/>
        </w:rPr>
        <w:t>U</w:t>
      </w:r>
      <w:r w:rsidR="00C17BE1" w:rsidRPr="003B6B63">
        <w:rPr>
          <w:rFonts w:asciiTheme="minorHAnsi" w:hAnsiTheme="minorHAnsi" w:cstheme="minorHAnsi"/>
          <w:sz w:val="22"/>
          <w:szCs w:val="22"/>
        </w:rPr>
        <w:t>mowy</w:t>
      </w:r>
      <w:r w:rsidR="00A27A5C" w:rsidRPr="003B6B63">
        <w:rPr>
          <w:rFonts w:asciiTheme="minorHAnsi" w:hAnsiTheme="minorHAnsi" w:cstheme="minorHAnsi"/>
          <w:sz w:val="22"/>
          <w:szCs w:val="22"/>
        </w:rPr>
        <w:t>,</w:t>
      </w:r>
      <w:r w:rsidRPr="003B6B63">
        <w:rPr>
          <w:rFonts w:asciiTheme="minorHAnsi" w:hAnsiTheme="minorHAnsi" w:cstheme="minorHAnsi"/>
          <w:sz w:val="22"/>
          <w:szCs w:val="22"/>
        </w:rPr>
        <w:t xml:space="preserve"> pod warunkiem, że prace niezbędne do wy</w:t>
      </w:r>
      <w:r w:rsidR="004946A0" w:rsidRPr="003B6B63">
        <w:rPr>
          <w:rFonts w:asciiTheme="minorHAnsi" w:hAnsiTheme="minorHAnsi" w:cstheme="minorHAnsi"/>
          <w:sz w:val="22"/>
          <w:szCs w:val="22"/>
        </w:rPr>
        <w:t>konania</w:t>
      </w:r>
      <w:r w:rsidR="009439E0" w:rsidRPr="003B6B63">
        <w:rPr>
          <w:rFonts w:asciiTheme="minorHAnsi" w:hAnsiTheme="minorHAnsi" w:cstheme="minorHAnsi"/>
          <w:sz w:val="22"/>
          <w:szCs w:val="22"/>
        </w:rPr>
        <w:t xml:space="preserve"> </w:t>
      </w:r>
      <w:r w:rsidRPr="003B6B63">
        <w:rPr>
          <w:rFonts w:asciiTheme="minorHAnsi" w:hAnsiTheme="minorHAnsi" w:cstheme="minorHAnsi"/>
          <w:sz w:val="22"/>
          <w:szCs w:val="22"/>
        </w:rPr>
        <w:t xml:space="preserve">zgłoszonego Przedmiotu Umowy zostały wykonane w całości i pozbawione były wad istotnych. </w:t>
      </w:r>
      <w:r w:rsidR="00D54F59" w:rsidRPr="003B6B63">
        <w:rPr>
          <w:rFonts w:asciiTheme="minorHAnsi" w:hAnsiTheme="minorHAnsi" w:cstheme="minorHAnsi"/>
          <w:sz w:val="22"/>
          <w:szCs w:val="22"/>
        </w:rPr>
        <w:t xml:space="preserve">W razie odmowy odbioru końcowego przez Zamawiającego, terminem wykonania </w:t>
      </w:r>
      <w:r w:rsidR="009D5604" w:rsidRPr="003B6B63">
        <w:rPr>
          <w:rFonts w:asciiTheme="minorHAnsi" w:hAnsiTheme="minorHAnsi" w:cstheme="minorHAnsi"/>
          <w:sz w:val="22"/>
          <w:szCs w:val="22"/>
        </w:rPr>
        <w:t>U</w:t>
      </w:r>
      <w:r w:rsidR="0059441B" w:rsidRPr="003B6B63">
        <w:rPr>
          <w:rFonts w:asciiTheme="minorHAnsi" w:hAnsiTheme="minorHAnsi" w:cstheme="minorHAnsi"/>
          <w:sz w:val="22"/>
          <w:szCs w:val="22"/>
        </w:rPr>
        <w:t xml:space="preserve">mowy </w:t>
      </w:r>
      <w:r w:rsidR="00D54F59" w:rsidRPr="003B6B63">
        <w:rPr>
          <w:rFonts w:asciiTheme="minorHAnsi" w:hAnsiTheme="minorHAnsi" w:cstheme="minorHAnsi"/>
          <w:sz w:val="22"/>
          <w:szCs w:val="22"/>
        </w:rPr>
        <w:t>jest dzień tego zgłoszenia gotowości do</w:t>
      </w:r>
      <w:r w:rsidR="00F365D8" w:rsidRPr="003B6B63">
        <w:rPr>
          <w:rFonts w:asciiTheme="minorHAnsi" w:hAnsiTheme="minorHAnsi" w:cstheme="minorHAnsi"/>
          <w:sz w:val="22"/>
          <w:szCs w:val="22"/>
        </w:rPr>
        <w:t> </w:t>
      </w:r>
      <w:r w:rsidR="00D54F59" w:rsidRPr="003B6B63">
        <w:rPr>
          <w:rFonts w:asciiTheme="minorHAnsi" w:hAnsiTheme="minorHAnsi" w:cstheme="minorHAnsi"/>
          <w:sz w:val="22"/>
          <w:szCs w:val="22"/>
        </w:rPr>
        <w:t>odbioru końcowego, bezpośrednio po którym nastąpił odbiór końcowy przez Zamawiającego</w:t>
      </w:r>
      <w:r w:rsidR="00AF36EC" w:rsidRPr="003B6B63">
        <w:rPr>
          <w:rFonts w:asciiTheme="minorHAnsi" w:hAnsiTheme="minorHAnsi" w:cstheme="minorHAnsi"/>
          <w:sz w:val="22"/>
          <w:szCs w:val="22"/>
        </w:rPr>
        <w:t>.</w:t>
      </w:r>
    </w:p>
    <w:bookmarkEnd w:id="6"/>
    <w:p w14:paraId="2F6D22C6" w14:textId="2F706C17" w:rsidR="00A6779D" w:rsidRPr="003B6B63" w:rsidRDefault="00925F20" w:rsidP="003B6B63">
      <w:pPr>
        <w:numPr>
          <w:ilvl w:val="0"/>
          <w:numId w:val="1"/>
        </w:numPr>
        <w:tabs>
          <w:tab w:val="clear" w:pos="283"/>
          <w:tab w:val="num" w:pos="426"/>
        </w:tabs>
        <w:spacing w:before="120" w:after="120" w:line="300" w:lineRule="auto"/>
        <w:ind w:left="426" w:hanging="426"/>
        <w:rPr>
          <w:rFonts w:asciiTheme="minorHAnsi" w:hAnsiTheme="minorHAnsi" w:cstheme="minorHAnsi"/>
          <w:sz w:val="22"/>
          <w:szCs w:val="22"/>
        </w:rPr>
      </w:pPr>
      <w:r w:rsidRPr="003B6B63">
        <w:rPr>
          <w:rFonts w:asciiTheme="minorHAnsi" w:hAnsiTheme="minorHAnsi" w:cstheme="minorHAnsi"/>
          <w:sz w:val="22"/>
          <w:szCs w:val="22"/>
        </w:rPr>
        <w:t xml:space="preserve">Wykonawca oświadcza, że </w:t>
      </w:r>
      <w:r w:rsidR="00F4786F" w:rsidRPr="003B6B63">
        <w:rPr>
          <w:rFonts w:asciiTheme="minorHAnsi" w:hAnsiTheme="minorHAnsi" w:cstheme="minorHAnsi"/>
          <w:sz w:val="22"/>
          <w:szCs w:val="22"/>
        </w:rPr>
        <w:t>nie zgłasza żadnych zastrzeżeń lub uwag do OPZ, bądź innych dokumentów wiążących dla Stron na podstawie niniejszej Umowy, a ponadto stwierdza, że nie zachodzą żadne przeszkody techniczne, prawne lub przeszkody innego rodzaju uniemożliwiające lub utrudniające terminowe i bezusterkowe wykonanie Przedmiotu Umowy, nadto</w:t>
      </w:r>
      <w:r w:rsidR="00A81C8E" w:rsidRPr="003B6B63">
        <w:rPr>
          <w:rFonts w:asciiTheme="minorHAnsi" w:hAnsiTheme="minorHAnsi" w:cstheme="minorHAnsi"/>
          <w:sz w:val="22"/>
          <w:szCs w:val="22"/>
        </w:rPr>
        <w:t>, iż dysponuje on sprzętem, doświadczeniem, wiedzą, pracownikami i kwalifikacjami niezbędnymi do prawidłowego wykonania Przedmiotu Umowy,</w:t>
      </w:r>
      <w:r w:rsidR="00F4786F" w:rsidRPr="003B6B63">
        <w:rPr>
          <w:rFonts w:asciiTheme="minorHAnsi" w:hAnsiTheme="minorHAnsi" w:cstheme="minorHAnsi"/>
          <w:sz w:val="22"/>
          <w:szCs w:val="22"/>
        </w:rPr>
        <w:t xml:space="preserve"> a </w:t>
      </w:r>
      <w:r w:rsidRPr="003B6B63">
        <w:rPr>
          <w:rFonts w:asciiTheme="minorHAnsi" w:hAnsiTheme="minorHAnsi" w:cstheme="minorHAnsi"/>
          <w:sz w:val="22"/>
          <w:szCs w:val="22"/>
        </w:rPr>
        <w:t xml:space="preserve">okres kalendarzowy, w którym będą wykonywane </w:t>
      </w:r>
      <w:r w:rsidR="00D4104D" w:rsidRPr="003B6B63">
        <w:rPr>
          <w:rFonts w:asciiTheme="minorHAnsi" w:hAnsiTheme="minorHAnsi" w:cstheme="minorHAnsi"/>
          <w:sz w:val="22"/>
          <w:szCs w:val="22"/>
        </w:rPr>
        <w:t xml:space="preserve">prace </w:t>
      </w:r>
      <w:r w:rsidRPr="003B6B63">
        <w:rPr>
          <w:rFonts w:asciiTheme="minorHAnsi" w:hAnsiTheme="minorHAnsi" w:cstheme="minorHAnsi"/>
          <w:sz w:val="22"/>
          <w:szCs w:val="22"/>
        </w:rPr>
        <w:t>umożliwiają rozpoczęcie i</w:t>
      </w:r>
      <w:r w:rsidR="00CF093E" w:rsidRPr="003B6B63">
        <w:rPr>
          <w:rFonts w:asciiTheme="minorHAnsi" w:hAnsiTheme="minorHAnsi" w:cstheme="minorHAnsi"/>
          <w:sz w:val="22"/>
          <w:szCs w:val="22"/>
        </w:rPr>
        <w:t> </w:t>
      </w:r>
      <w:r w:rsidRPr="003B6B63">
        <w:rPr>
          <w:rFonts w:asciiTheme="minorHAnsi" w:hAnsiTheme="minorHAnsi" w:cstheme="minorHAnsi"/>
          <w:sz w:val="22"/>
          <w:szCs w:val="22"/>
        </w:rPr>
        <w:t xml:space="preserve">zakończenie </w:t>
      </w:r>
      <w:r w:rsidR="00D4104D" w:rsidRPr="003B6B63">
        <w:rPr>
          <w:rFonts w:asciiTheme="minorHAnsi" w:hAnsiTheme="minorHAnsi" w:cstheme="minorHAnsi"/>
          <w:sz w:val="22"/>
          <w:szCs w:val="22"/>
        </w:rPr>
        <w:t xml:space="preserve">prac </w:t>
      </w:r>
      <w:r w:rsidRPr="003B6B63">
        <w:rPr>
          <w:rFonts w:asciiTheme="minorHAnsi" w:hAnsiTheme="minorHAnsi" w:cstheme="minorHAnsi"/>
          <w:sz w:val="22"/>
          <w:szCs w:val="22"/>
        </w:rPr>
        <w:t>w terminie określonym w niniejszej Umowie.</w:t>
      </w:r>
    </w:p>
    <w:p w14:paraId="6B765478" w14:textId="47B9ED3F" w:rsidR="006D6A99" w:rsidRPr="003B6B63" w:rsidRDefault="006D6A99" w:rsidP="003B6B63">
      <w:pPr>
        <w:numPr>
          <w:ilvl w:val="0"/>
          <w:numId w:val="1"/>
        </w:numPr>
        <w:tabs>
          <w:tab w:val="clear" w:pos="283"/>
          <w:tab w:val="num" w:pos="426"/>
        </w:tabs>
        <w:spacing w:before="120" w:after="120" w:line="300" w:lineRule="auto"/>
        <w:ind w:left="426" w:hanging="426"/>
        <w:rPr>
          <w:rFonts w:asciiTheme="minorHAnsi" w:hAnsiTheme="minorHAnsi" w:cstheme="minorHAnsi"/>
          <w:sz w:val="22"/>
          <w:szCs w:val="22"/>
        </w:rPr>
      </w:pPr>
      <w:r w:rsidRPr="003B6B63">
        <w:rPr>
          <w:rFonts w:asciiTheme="minorHAnsi" w:hAnsiTheme="minorHAnsi" w:cstheme="minorHAnsi"/>
          <w:sz w:val="22"/>
          <w:szCs w:val="22"/>
        </w:rPr>
        <w:t xml:space="preserve">Wykonawca w </w:t>
      </w:r>
      <w:ins w:id="7" w:author="Cupriak Iwona (ZZW)" w:date="2026-04-02T13:22:00Z" w16du:dateUtc="2026-04-02T11:22:00Z">
        <w:r w:rsidR="006E623A">
          <w:rPr>
            <w:rFonts w:asciiTheme="minorHAnsi" w:hAnsiTheme="minorHAnsi" w:cstheme="minorHAnsi"/>
            <w:sz w:val="22"/>
            <w:szCs w:val="22"/>
          </w:rPr>
          <w:t xml:space="preserve">terminie </w:t>
        </w:r>
      </w:ins>
      <w:del w:id="8" w:author="Cupriak Iwona (ZZW)" w:date="2026-04-02T13:22:00Z" w16du:dateUtc="2026-04-02T11:22:00Z">
        <w:r w:rsidRPr="003B6B63" w:rsidDel="006E623A">
          <w:rPr>
            <w:rFonts w:asciiTheme="minorHAnsi" w:hAnsiTheme="minorHAnsi" w:cstheme="minorHAnsi"/>
            <w:sz w:val="22"/>
            <w:szCs w:val="22"/>
          </w:rPr>
          <w:delText>ciągu</w:delText>
        </w:r>
      </w:del>
      <w:r w:rsidRPr="003B6B63">
        <w:rPr>
          <w:rFonts w:asciiTheme="minorHAnsi" w:hAnsiTheme="minorHAnsi" w:cstheme="minorHAnsi"/>
          <w:sz w:val="22"/>
          <w:szCs w:val="22"/>
        </w:rPr>
        <w:t xml:space="preserve"> 5 dni roboczych od </w:t>
      </w:r>
      <w:ins w:id="9" w:author="Cupriak Iwona (ZZW)" w:date="2026-04-02T13:22:00Z" w16du:dateUtc="2026-04-02T11:22:00Z">
        <w:r w:rsidR="006E623A">
          <w:rPr>
            <w:rFonts w:asciiTheme="minorHAnsi" w:hAnsiTheme="minorHAnsi" w:cstheme="minorHAnsi"/>
            <w:sz w:val="22"/>
            <w:szCs w:val="22"/>
          </w:rPr>
          <w:t>dnia</w:t>
        </w:r>
      </w:ins>
      <w:del w:id="10" w:author="Cupriak Iwona (ZZW)" w:date="2026-04-02T13:22:00Z" w16du:dateUtc="2026-04-02T11:22:00Z">
        <w:r w:rsidRPr="003B6B63" w:rsidDel="006E623A">
          <w:rPr>
            <w:rFonts w:asciiTheme="minorHAnsi" w:hAnsiTheme="minorHAnsi" w:cstheme="minorHAnsi"/>
            <w:sz w:val="22"/>
            <w:szCs w:val="22"/>
          </w:rPr>
          <w:delText>daty</w:delText>
        </w:r>
      </w:del>
      <w:r w:rsidRPr="003B6B63">
        <w:rPr>
          <w:rFonts w:asciiTheme="minorHAnsi" w:hAnsiTheme="minorHAnsi" w:cstheme="minorHAnsi"/>
          <w:sz w:val="22"/>
          <w:szCs w:val="22"/>
        </w:rPr>
        <w:t xml:space="preserve"> zawarcia Umowy złoży Zamawiającemu do akceptacji Harmonogram prac (zwany dalej: </w:t>
      </w:r>
      <w:r w:rsidR="00E65AED" w:rsidRPr="003B6B63">
        <w:rPr>
          <w:rFonts w:asciiTheme="minorHAnsi" w:hAnsiTheme="minorHAnsi" w:cstheme="minorHAnsi"/>
          <w:sz w:val="22"/>
          <w:szCs w:val="22"/>
        </w:rPr>
        <w:t>Harmonogramem</w:t>
      </w:r>
      <w:r w:rsidRPr="003B6B63">
        <w:rPr>
          <w:rFonts w:asciiTheme="minorHAnsi" w:hAnsiTheme="minorHAnsi" w:cstheme="minorHAnsi"/>
          <w:sz w:val="22"/>
          <w:szCs w:val="22"/>
        </w:rPr>
        <w:t>). H</w:t>
      </w:r>
      <w:r w:rsidR="00E65AED" w:rsidRPr="003B6B63">
        <w:rPr>
          <w:rFonts w:asciiTheme="minorHAnsi" w:hAnsiTheme="minorHAnsi" w:cstheme="minorHAnsi"/>
          <w:sz w:val="22"/>
          <w:szCs w:val="22"/>
        </w:rPr>
        <w:t>armonogram</w:t>
      </w:r>
      <w:r w:rsidRPr="003B6B63">
        <w:rPr>
          <w:rFonts w:asciiTheme="minorHAnsi" w:hAnsiTheme="minorHAnsi" w:cstheme="minorHAnsi"/>
          <w:sz w:val="22"/>
          <w:szCs w:val="22"/>
        </w:rPr>
        <w:t xml:space="preserve"> powinien uwzględniać zaplanowane etapy prac </w:t>
      </w:r>
      <w:r w:rsidR="00321251" w:rsidRPr="003B6B63">
        <w:rPr>
          <w:rFonts w:asciiTheme="minorHAnsi" w:hAnsiTheme="minorHAnsi" w:cstheme="minorHAnsi"/>
          <w:sz w:val="22"/>
          <w:szCs w:val="22"/>
        </w:rPr>
        <w:t>dla zakresu ujętego</w:t>
      </w:r>
      <w:r w:rsidRPr="003B6B63">
        <w:rPr>
          <w:rFonts w:asciiTheme="minorHAnsi" w:hAnsiTheme="minorHAnsi" w:cstheme="minorHAnsi"/>
          <w:sz w:val="22"/>
          <w:szCs w:val="22"/>
        </w:rPr>
        <w:t xml:space="preserve"> </w:t>
      </w:r>
      <w:r w:rsidR="00321251" w:rsidRPr="003B6B63">
        <w:rPr>
          <w:rFonts w:asciiTheme="minorHAnsi" w:hAnsiTheme="minorHAnsi" w:cstheme="minorHAnsi"/>
          <w:sz w:val="22"/>
          <w:szCs w:val="22"/>
        </w:rPr>
        <w:t>w OPZ</w:t>
      </w:r>
      <w:r w:rsidR="006B208A" w:rsidRPr="003B6B63">
        <w:rPr>
          <w:rFonts w:asciiTheme="minorHAnsi" w:hAnsiTheme="minorHAnsi" w:cstheme="minorHAnsi"/>
          <w:sz w:val="22"/>
          <w:szCs w:val="22"/>
        </w:rPr>
        <w:t>, który będzie uwzględniał:</w:t>
      </w:r>
    </w:p>
    <w:p w14:paraId="771EC0E7" w14:textId="77777777" w:rsidR="006D6A99" w:rsidRPr="003B6B63" w:rsidRDefault="006D6A99" w:rsidP="003B6B63">
      <w:pPr>
        <w:pStyle w:val="Akapitzlist"/>
        <w:numPr>
          <w:ilvl w:val="0"/>
          <w:numId w:val="53"/>
        </w:numPr>
        <w:tabs>
          <w:tab w:val="num" w:pos="426"/>
        </w:tabs>
        <w:spacing w:before="120" w:after="120" w:line="300" w:lineRule="auto"/>
        <w:ind w:left="850" w:hanging="426"/>
        <w:rPr>
          <w:rFonts w:asciiTheme="minorHAnsi" w:hAnsiTheme="minorHAnsi" w:cstheme="minorHAnsi"/>
          <w:sz w:val="22"/>
          <w:szCs w:val="22"/>
        </w:rPr>
      </w:pPr>
      <w:r w:rsidRPr="003B6B63">
        <w:rPr>
          <w:rFonts w:asciiTheme="minorHAnsi" w:hAnsiTheme="minorHAnsi" w:cstheme="minorHAnsi"/>
          <w:sz w:val="22"/>
          <w:szCs w:val="22"/>
        </w:rPr>
        <w:t>kolejność, w jakiej Wykonawca zamierza wykonać poszczególne elementy Przedmiotu Umowy,</w:t>
      </w:r>
    </w:p>
    <w:p w14:paraId="71DB66E2" w14:textId="05F8E56E" w:rsidR="006D6A99" w:rsidRPr="003B6B63" w:rsidRDefault="006D6A99" w:rsidP="003B6B63">
      <w:pPr>
        <w:pStyle w:val="Akapitzlist"/>
        <w:numPr>
          <w:ilvl w:val="0"/>
          <w:numId w:val="53"/>
        </w:numPr>
        <w:tabs>
          <w:tab w:val="num" w:pos="426"/>
        </w:tabs>
        <w:spacing w:before="120" w:after="120" w:line="300" w:lineRule="auto"/>
        <w:ind w:left="850" w:hanging="426"/>
        <w:rPr>
          <w:rFonts w:asciiTheme="minorHAnsi" w:hAnsiTheme="minorHAnsi" w:cstheme="minorHAnsi"/>
          <w:sz w:val="22"/>
          <w:szCs w:val="22"/>
        </w:rPr>
      </w:pPr>
      <w:r w:rsidRPr="003B6B63">
        <w:rPr>
          <w:rFonts w:asciiTheme="minorHAnsi" w:hAnsiTheme="minorHAnsi" w:cstheme="minorHAnsi"/>
          <w:sz w:val="22"/>
          <w:szCs w:val="22"/>
        </w:rPr>
        <w:t xml:space="preserve">szacowanie przerobu w układzie </w:t>
      </w:r>
      <w:r w:rsidR="00F40B55" w:rsidRPr="003B6B63">
        <w:rPr>
          <w:rFonts w:asciiTheme="minorHAnsi" w:hAnsiTheme="minorHAnsi" w:cstheme="minorHAnsi"/>
          <w:sz w:val="22"/>
          <w:szCs w:val="22"/>
        </w:rPr>
        <w:t>tygodniowym</w:t>
      </w:r>
      <w:r w:rsidRPr="003B6B63">
        <w:rPr>
          <w:rFonts w:asciiTheme="minorHAnsi" w:hAnsiTheme="minorHAnsi" w:cstheme="minorHAnsi"/>
          <w:sz w:val="22"/>
          <w:szCs w:val="22"/>
        </w:rPr>
        <w:t>,</w:t>
      </w:r>
    </w:p>
    <w:p w14:paraId="69DDBB7E" w14:textId="21F311B5" w:rsidR="006D6A99" w:rsidRPr="003B6B63" w:rsidRDefault="006D6A99" w:rsidP="003B6B63">
      <w:pPr>
        <w:pStyle w:val="Akapitzlist"/>
        <w:numPr>
          <w:ilvl w:val="0"/>
          <w:numId w:val="1"/>
        </w:numPr>
        <w:tabs>
          <w:tab w:val="clear" w:pos="283"/>
          <w:tab w:val="num" w:pos="426"/>
        </w:tabs>
        <w:spacing w:before="120" w:after="120" w:line="300" w:lineRule="auto"/>
        <w:ind w:left="426" w:hanging="426"/>
        <w:rPr>
          <w:rFonts w:asciiTheme="minorHAnsi" w:hAnsiTheme="minorHAnsi" w:cstheme="minorHAnsi"/>
          <w:sz w:val="22"/>
          <w:szCs w:val="22"/>
        </w:rPr>
      </w:pPr>
      <w:r w:rsidRPr="003B6B63">
        <w:rPr>
          <w:rFonts w:asciiTheme="minorHAnsi" w:hAnsiTheme="minorHAnsi" w:cstheme="minorHAnsi"/>
          <w:sz w:val="22"/>
          <w:szCs w:val="22"/>
        </w:rPr>
        <w:t>W przypadku zwłoki w złożeniu Zamawiającemu H</w:t>
      </w:r>
      <w:r w:rsidR="00E65AED" w:rsidRPr="003B6B63">
        <w:rPr>
          <w:rFonts w:asciiTheme="minorHAnsi" w:hAnsiTheme="minorHAnsi" w:cstheme="minorHAnsi"/>
          <w:sz w:val="22"/>
          <w:szCs w:val="22"/>
        </w:rPr>
        <w:t>armonogramu</w:t>
      </w:r>
      <w:r w:rsidRPr="003B6B63">
        <w:rPr>
          <w:rFonts w:asciiTheme="minorHAnsi" w:hAnsiTheme="minorHAnsi" w:cstheme="minorHAnsi"/>
          <w:sz w:val="22"/>
          <w:szCs w:val="22"/>
        </w:rPr>
        <w:t xml:space="preserve"> do zatwierdzenia w terminach określonych w ust. 4 i </w:t>
      </w:r>
      <w:r w:rsidR="003950F2" w:rsidRPr="003B6B63">
        <w:rPr>
          <w:rFonts w:asciiTheme="minorHAnsi" w:hAnsiTheme="minorHAnsi" w:cstheme="minorHAnsi"/>
          <w:sz w:val="22"/>
          <w:szCs w:val="22"/>
        </w:rPr>
        <w:t>6</w:t>
      </w:r>
      <w:r w:rsidRPr="003B6B63">
        <w:rPr>
          <w:rFonts w:asciiTheme="minorHAnsi" w:hAnsiTheme="minorHAnsi" w:cstheme="minorHAnsi"/>
          <w:sz w:val="22"/>
          <w:szCs w:val="22"/>
        </w:rPr>
        <w:t>, Wykonawca zapłaci Zamawiającemu karę umowną.</w:t>
      </w:r>
    </w:p>
    <w:p w14:paraId="7A6ED1CC" w14:textId="28D239D5" w:rsidR="006D6A99" w:rsidRPr="003B6B63" w:rsidRDefault="006D6A99" w:rsidP="003B6B63">
      <w:pPr>
        <w:pStyle w:val="Akapitzlist"/>
        <w:numPr>
          <w:ilvl w:val="0"/>
          <w:numId w:val="1"/>
        </w:numPr>
        <w:tabs>
          <w:tab w:val="clear" w:pos="283"/>
          <w:tab w:val="num" w:pos="426"/>
        </w:tabs>
        <w:spacing w:before="120" w:after="120" w:line="300" w:lineRule="auto"/>
        <w:ind w:left="426" w:hanging="426"/>
        <w:rPr>
          <w:rFonts w:asciiTheme="minorHAnsi" w:hAnsiTheme="minorHAnsi" w:cstheme="minorHAnsi"/>
          <w:sz w:val="22"/>
          <w:szCs w:val="22"/>
        </w:rPr>
      </w:pPr>
      <w:r w:rsidRPr="003B6B63">
        <w:rPr>
          <w:rFonts w:asciiTheme="minorHAnsi" w:hAnsiTheme="minorHAnsi" w:cstheme="minorHAnsi"/>
          <w:sz w:val="22"/>
          <w:szCs w:val="22"/>
        </w:rPr>
        <w:t xml:space="preserve">Zamawiający zatwierdzi </w:t>
      </w:r>
      <w:r w:rsidR="00E65AED" w:rsidRPr="003B6B63">
        <w:rPr>
          <w:rFonts w:asciiTheme="minorHAnsi" w:hAnsiTheme="minorHAnsi" w:cstheme="minorHAnsi"/>
          <w:sz w:val="22"/>
          <w:szCs w:val="22"/>
        </w:rPr>
        <w:t>Harmonogram</w:t>
      </w:r>
      <w:r w:rsidRPr="003B6B63">
        <w:rPr>
          <w:rFonts w:asciiTheme="minorHAnsi" w:hAnsiTheme="minorHAnsi" w:cstheme="minorHAnsi"/>
          <w:sz w:val="22"/>
          <w:szCs w:val="22"/>
        </w:rPr>
        <w:t xml:space="preserve"> w </w:t>
      </w:r>
      <w:ins w:id="11" w:author="Cupriak Iwona (ZZW)" w:date="2026-04-02T13:23:00Z" w16du:dateUtc="2026-04-02T11:23:00Z">
        <w:r w:rsidR="006E623A">
          <w:rPr>
            <w:rFonts w:asciiTheme="minorHAnsi" w:hAnsiTheme="minorHAnsi" w:cstheme="minorHAnsi"/>
            <w:sz w:val="22"/>
            <w:szCs w:val="22"/>
          </w:rPr>
          <w:t>terminie</w:t>
        </w:r>
      </w:ins>
      <w:del w:id="12" w:author="Cupriak Iwona (ZZW)" w:date="2026-04-02T13:23:00Z" w16du:dateUtc="2026-04-02T11:23:00Z">
        <w:r w:rsidRPr="003B6B63" w:rsidDel="006E623A">
          <w:rPr>
            <w:rFonts w:asciiTheme="minorHAnsi" w:hAnsiTheme="minorHAnsi" w:cstheme="minorHAnsi"/>
            <w:sz w:val="22"/>
            <w:szCs w:val="22"/>
          </w:rPr>
          <w:delText>ciągu</w:delText>
        </w:r>
      </w:del>
      <w:r w:rsidRPr="003B6B63">
        <w:rPr>
          <w:rFonts w:asciiTheme="minorHAnsi" w:hAnsiTheme="minorHAnsi" w:cstheme="minorHAnsi"/>
          <w:sz w:val="22"/>
          <w:szCs w:val="22"/>
        </w:rPr>
        <w:t xml:space="preserve"> </w:t>
      </w:r>
      <w:r w:rsidR="00E65AED" w:rsidRPr="003B6B63">
        <w:rPr>
          <w:rFonts w:asciiTheme="minorHAnsi" w:hAnsiTheme="minorHAnsi" w:cstheme="minorHAnsi"/>
          <w:sz w:val="22"/>
          <w:szCs w:val="22"/>
        </w:rPr>
        <w:t>5</w:t>
      </w:r>
      <w:r w:rsidRPr="003B6B63">
        <w:rPr>
          <w:rFonts w:asciiTheme="minorHAnsi" w:hAnsiTheme="minorHAnsi" w:cstheme="minorHAnsi"/>
          <w:sz w:val="22"/>
          <w:szCs w:val="22"/>
        </w:rPr>
        <w:t xml:space="preserve"> dni roboczych od </w:t>
      </w:r>
      <w:ins w:id="13" w:author="Cupriak Iwona (ZZW)" w:date="2026-04-02T13:24:00Z" w16du:dateUtc="2026-04-02T11:24:00Z">
        <w:r w:rsidR="006E623A">
          <w:rPr>
            <w:rFonts w:asciiTheme="minorHAnsi" w:hAnsiTheme="minorHAnsi" w:cstheme="minorHAnsi"/>
            <w:sz w:val="22"/>
            <w:szCs w:val="22"/>
          </w:rPr>
          <w:t>jego</w:t>
        </w:r>
      </w:ins>
      <w:ins w:id="14" w:author="Cupriak Iwona (ZZW)" w:date="2026-04-02T13:25:00Z" w16du:dateUtc="2026-04-02T11:25:00Z">
        <w:r w:rsidR="006E623A">
          <w:rPr>
            <w:rFonts w:asciiTheme="minorHAnsi" w:hAnsiTheme="minorHAnsi" w:cstheme="minorHAnsi"/>
            <w:sz w:val="22"/>
            <w:szCs w:val="22"/>
          </w:rPr>
          <w:t xml:space="preserve"> </w:t>
        </w:r>
      </w:ins>
      <w:del w:id="15" w:author="Cupriak Iwona (ZZW)" w:date="2026-04-02T13:24:00Z" w16du:dateUtc="2026-04-02T11:24:00Z">
        <w:r w:rsidRPr="003B6B63" w:rsidDel="006E623A">
          <w:rPr>
            <w:rFonts w:asciiTheme="minorHAnsi" w:hAnsiTheme="minorHAnsi" w:cstheme="minorHAnsi"/>
            <w:sz w:val="22"/>
            <w:szCs w:val="22"/>
          </w:rPr>
          <w:delText>ich</w:delText>
        </w:r>
      </w:del>
      <w:r w:rsidRPr="003B6B63">
        <w:rPr>
          <w:rFonts w:asciiTheme="minorHAnsi" w:hAnsiTheme="minorHAnsi" w:cstheme="minorHAnsi"/>
          <w:sz w:val="22"/>
          <w:szCs w:val="22"/>
        </w:rPr>
        <w:t xml:space="preserve"> otrzymania lub w tym terminie zgłosi uwagi. Jeżeli Zamawiający zgłosi uwagi do przekazanego lub zaktualizowanego H</w:t>
      </w:r>
      <w:r w:rsidR="00E65AED" w:rsidRPr="003B6B63">
        <w:rPr>
          <w:rFonts w:asciiTheme="minorHAnsi" w:hAnsiTheme="minorHAnsi" w:cstheme="minorHAnsi"/>
          <w:sz w:val="22"/>
          <w:szCs w:val="22"/>
        </w:rPr>
        <w:t>armonogramu</w:t>
      </w:r>
      <w:r w:rsidRPr="003B6B63">
        <w:rPr>
          <w:rFonts w:asciiTheme="minorHAnsi" w:hAnsiTheme="minorHAnsi" w:cstheme="minorHAnsi"/>
          <w:sz w:val="22"/>
          <w:szCs w:val="22"/>
        </w:rPr>
        <w:t>, Wykonawca jest zobowiązany do ich wprowadzenia i przekazania do ponownej akceptacji Zamawiającego, w terminie 5 dni roboczych od dnia otrzymania uwag.</w:t>
      </w:r>
    </w:p>
    <w:p w14:paraId="08737713" w14:textId="20C38472" w:rsidR="006D6A99" w:rsidRPr="003B6B63" w:rsidRDefault="006D6A99" w:rsidP="003B6B63">
      <w:pPr>
        <w:pStyle w:val="Akapitzlist"/>
        <w:numPr>
          <w:ilvl w:val="0"/>
          <w:numId w:val="1"/>
        </w:numPr>
        <w:tabs>
          <w:tab w:val="clear" w:pos="283"/>
          <w:tab w:val="num" w:pos="426"/>
        </w:tabs>
        <w:spacing w:before="120" w:after="120" w:line="300" w:lineRule="auto"/>
        <w:ind w:left="426" w:hanging="426"/>
        <w:rPr>
          <w:rFonts w:asciiTheme="minorHAnsi" w:hAnsiTheme="minorHAnsi" w:cstheme="minorHAnsi"/>
          <w:sz w:val="22"/>
          <w:szCs w:val="22"/>
        </w:rPr>
      </w:pPr>
      <w:r w:rsidRPr="003B6B63">
        <w:rPr>
          <w:rFonts w:asciiTheme="minorHAnsi" w:hAnsiTheme="minorHAnsi" w:cstheme="minorHAnsi"/>
          <w:sz w:val="22"/>
          <w:szCs w:val="22"/>
        </w:rPr>
        <w:t>W przypadku nie uwzględnienia w całości, bądź w części uwag Zamawiającego do przekazan</w:t>
      </w:r>
      <w:r w:rsidR="002A44F1" w:rsidRPr="003B6B63">
        <w:rPr>
          <w:rFonts w:asciiTheme="minorHAnsi" w:hAnsiTheme="minorHAnsi" w:cstheme="minorHAnsi"/>
          <w:sz w:val="22"/>
          <w:szCs w:val="22"/>
        </w:rPr>
        <w:t>ego</w:t>
      </w:r>
      <w:r w:rsidRPr="003B6B63">
        <w:rPr>
          <w:rFonts w:asciiTheme="minorHAnsi" w:hAnsiTheme="minorHAnsi" w:cstheme="minorHAnsi"/>
          <w:sz w:val="22"/>
          <w:szCs w:val="22"/>
        </w:rPr>
        <w:t> H</w:t>
      </w:r>
      <w:r w:rsidR="002A44F1" w:rsidRPr="003B6B63">
        <w:rPr>
          <w:rFonts w:asciiTheme="minorHAnsi" w:hAnsiTheme="minorHAnsi" w:cstheme="minorHAnsi"/>
          <w:sz w:val="22"/>
          <w:szCs w:val="22"/>
        </w:rPr>
        <w:t>armonogramu lub</w:t>
      </w:r>
      <w:r w:rsidRPr="003B6B63">
        <w:rPr>
          <w:rFonts w:asciiTheme="minorHAnsi" w:hAnsiTheme="minorHAnsi" w:cstheme="minorHAnsi"/>
          <w:sz w:val="22"/>
          <w:szCs w:val="22"/>
        </w:rPr>
        <w:t xml:space="preserve"> aktualizacji w terminie określonym w ust. </w:t>
      </w:r>
      <w:r w:rsidR="002B2628" w:rsidRPr="003B6B63">
        <w:rPr>
          <w:rFonts w:asciiTheme="minorHAnsi" w:hAnsiTheme="minorHAnsi" w:cstheme="minorHAnsi"/>
          <w:sz w:val="22"/>
          <w:szCs w:val="22"/>
        </w:rPr>
        <w:t>6</w:t>
      </w:r>
      <w:r w:rsidRPr="003B6B63">
        <w:rPr>
          <w:rFonts w:asciiTheme="minorHAnsi" w:hAnsiTheme="minorHAnsi" w:cstheme="minorHAnsi"/>
          <w:sz w:val="22"/>
          <w:szCs w:val="22"/>
        </w:rPr>
        <w:t>, Wykonawca zapłaci każdorazowo Zamawiającemu</w:t>
      </w:r>
      <w:r w:rsidR="005F0C60" w:rsidRPr="003B6B63">
        <w:rPr>
          <w:rFonts w:asciiTheme="minorHAnsi" w:hAnsiTheme="minorHAnsi" w:cstheme="minorHAnsi"/>
          <w:sz w:val="22"/>
          <w:szCs w:val="22"/>
        </w:rPr>
        <w:t xml:space="preserve"> karę umowną.</w:t>
      </w:r>
    </w:p>
    <w:p w14:paraId="50ABC009" w14:textId="5BFAE0D4" w:rsidR="006D6A99" w:rsidRPr="003B6B63" w:rsidRDefault="006D6A99" w:rsidP="003B6B63">
      <w:pPr>
        <w:pStyle w:val="Akapitzlist"/>
        <w:numPr>
          <w:ilvl w:val="0"/>
          <w:numId w:val="1"/>
        </w:numPr>
        <w:tabs>
          <w:tab w:val="clear" w:pos="283"/>
          <w:tab w:val="num" w:pos="426"/>
        </w:tabs>
        <w:spacing w:before="120" w:after="120" w:line="300" w:lineRule="auto"/>
        <w:ind w:left="426" w:hanging="426"/>
        <w:rPr>
          <w:rFonts w:asciiTheme="minorHAnsi" w:hAnsiTheme="minorHAnsi" w:cstheme="minorHAnsi"/>
          <w:sz w:val="22"/>
          <w:szCs w:val="22"/>
        </w:rPr>
      </w:pPr>
      <w:r w:rsidRPr="003B6B63">
        <w:rPr>
          <w:rFonts w:asciiTheme="minorHAnsi" w:hAnsiTheme="minorHAnsi" w:cstheme="minorHAnsi"/>
          <w:sz w:val="22"/>
          <w:szCs w:val="22"/>
        </w:rPr>
        <w:t>Zaakceptowan</w:t>
      </w:r>
      <w:ins w:id="16" w:author="Cupriak Iwona (ZZW)" w:date="2026-04-02T13:31:00Z" w16du:dateUtc="2026-04-02T11:31:00Z">
        <w:r w:rsidR="006E623A">
          <w:rPr>
            <w:rFonts w:asciiTheme="minorHAnsi" w:hAnsiTheme="minorHAnsi" w:cstheme="minorHAnsi"/>
            <w:sz w:val="22"/>
            <w:szCs w:val="22"/>
          </w:rPr>
          <w:t>y</w:t>
        </w:r>
      </w:ins>
      <w:del w:id="17" w:author="Cupriak Iwona (ZZW)" w:date="2026-04-02T13:31:00Z" w16du:dateUtc="2026-04-02T11:31:00Z">
        <w:r w:rsidRPr="003B6B63" w:rsidDel="006E623A">
          <w:rPr>
            <w:rFonts w:asciiTheme="minorHAnsi" w:hAnsiTheme="minorHAnsi" w:cstheme="minorHAnsi"/>
            <w:sz w:val="22"/>
            <w:szCs w:val="22"/>
          </w:rPr>
          <w:delText>e</w:delText>
        </w:r>
      </w:del>
      <w:r w:rsidRPr="003B6B63">
        <w:rPr>
          <w:rFonts w:asciiTheme="minorHAnsi" w:hAnsiTheme="minorHAnsi" w:cstheme="minorHAnsi"/>
          <w:sz w:val="22"/>
          <w:szCs w:val="22"/>
        </w:rPr>
        <w:t xml:space="preserve"> przez Strony </w:t>
      </w:r>
      <w:r w:rsidR="00F30189" w:rsidRPr="003B6B63">
        <w:rPr>
          <w:rFonts w:asciiTheme="minorHAnsi" w:hAnsiTheme="minorHAnsi" w:cstheme="minorHAnsi"/>
          <w:sz w:val="22"/>
          <w:szCs w:val="22"/>
        </w:rPr>
        <w:t>Harmonogram</w:t>
      </w:r>
      <w:r w:rsidRPr="003B6B63">
        <w:rPr>
          <w:rFonts w:asciiTheme="minorHAnsi" w:hAnsiTheme="minorHAnsi" w:cstheme="minorHAnsi"/>
          <w:sz w:val="22"/>
          <w:szCs w:val="22"/>
        </w:rPr>
        <w:t xml:space="preserve"> stanowić będ</w:t>
      </w:r>
      <w:ins w:id="18" w:author="Cupriak Iwona (ZZW)" w:date="2026-04-02T13:31:00Z" w16du:dateUtc="2026-04-02T11:31:00Z">
        <w:r w:rsidR="006E623A">
          <w:rPr>
            <w:rFonts w:asciiTheme="minorHAnsi" w:hAnsiTheme="minorHAnsi" w:cstheme="minorHAnsi"/>
            <w:sz w:val="22"/>
            <w:szCs w:val="22"/>
          </w:rPr>
          <w:t>zie</w:t>
        </w:r>
      </w:ins>
      <w:del w:id="19" w:author="Cupriak Iwona (ZZW)" w:date="2026-04-02T13:31:00Z" w16du:dateUtc="2026-04-02T11:31:00Z">
        <w:r w:rsidRPr="003B6B63" w:rsidDel="006E623A">
          <w:rPr>
            <w:rFonts w:asciiTheme="minorHAnsi" w:hAnsiTheme="minorHAnsi" w:cstheme="minorHAnsi"/>
            <w:sz w:val="22"/>
            <w:szCs w:val="22"/>
          </w:rPr>
          <w:delText>ą</w:delText>
        </w:r>
      </w:del>
      <w:r w:rsidRPr="003B6B63">
        <w:rPr>
          <w:rFonts w:asciiTheme="minorHAnsi" w:hAnsiTheme="minorHAnsi" w:cstheme="minorHAnsi"/>
          <w:sz w:val="22"/>
          <w:szCs w:val="22"/>
        </w:rPr>
        <w:t xml:space="preserve"> integralną część Umowy jako </w:t>
      </w:r>
      <w:ins w:id="20" w:author="Cupriak Iwona (ZZW)" w:date="2026-04-07T09:27:00Z" w16du:dateUtc="2026-04-07T07:27:00Z">
        <w:r w:rsidR="00A22190">
          <w:rPr>
            <w:rFonts w:asciiTheme="minorHAnsi" w:hAnsiTheme="minorHAnsi" w:cstheme="minorHAnsi"/>
            <w:b/>
            <w:bCs/>
            <w:sz w:val="22"/>
            <w:szCs w:val="22"/>
          </w:rPr>
          <w:t>Z</w:t>
        </w:r>
      </w:ins>
      <w:del w:id="21" w:author="Cupriak Iwona (ZZW)" w:date="2026-04-07T09:27:00Z" w16du:dateUtc="2026-04-07T07:27:00Z">
        <w:r w:rsidRPr="00A22190" w:rsidDel="00A22190">
          <w:rPr>
            <w:rFonts w:asciiTheme="minorHAnsi" w:hAnsiTheme="minorHAnsi" w:cstheme="minorHAnsi"/>
            <w:b/>
            <w:bCs/>
            <w:sz w:val="22"/>
            <w:szCs w:val="22"/>
            <w:rPrChange w:id="22" w:author="Cupriak Iwona (ZZW)" w:date="2026-04-07T09:27:00Z" w16du:dateUtc="2026-04-07T07:27:00Z">
              <w:rPr>
                <w:rFonts w:asciiTheme="minorHAnsi" w:hAnsiTheme="minorHAnsi" w:cstheme="minorHAnsi"/>
                <w:sz w:val="22"/>
                <w:szCs w:val="22"/>
              </w:rPr>
            </w:rPrChange>
          </w:rPr>
          <w:delText>z</w:delText>
        </w:r>
      </w:del>
      <w:r w:rsidRPr="00A22190">
        <w:rPr>
          <w:rFonts w:asciiTheme="minorHAnsi" w:hAnsiTheme="minorHAnsi" w:cstheme="minorHAnsi"/>
          <w:b/>
          <w:bCs/>
          <w:sz w:val="22"/>
          <w:szCs w:val="22"/>
          <w:rPrChange w:id="23" w:author="Cupriak Iwona (ZZW)" w:date="2026-04-07T09:27:00Z" w16du:dateUtc="2026-04-07T07:27:00Z">
            <w:rPr>
              <w:rFonts w:asciiTheme="minorHAnsi" w:hAnsiTheme="minorHAnsi" w:cstheme="minorHAnsi"/>
              <w:sz w:val="22"/>
              <w:szCs w:val="22"/>
            </w:rPr>
          </w:rPrChange>
        </w:rPr>
        <w:t>ałącznik nr </w:t>
      </w:r>
      <w:r w:rsidR="001F7272" w:rsidRPr="00A22190">
        <w:rPr>
          <w:rFonts w:asciiTheme="minorHAnsi" w:hAnsiTheme="minorHAnsi" w:cstheme="minorHAnsi"/>
          <w:b/>
          <w:bCs/>
          <w:sz w:val="22"/>
          <w:szCs w:val="22"/>
          <w:rPrChange w:id="24" w:author="Cupriak Iwona (ZZW)" w:date="2026-04-07T09:27:00Z" w16du:dateUtc="2026-04-07T07:27:00Z">
            <w:rPr>
              <w:rFonts w:asciiTheme="minorHAnsi" w:hAnsiTheme="minorHAnsi" w:cstheme="minorHAnsi"/>
              <w:sz w:val="22"/>
              <w:szCs w:val="22"/>
            </w:rPr>
          </w:rPrChange>
        </w:rPr>
        <w:t>7</w:t>
      </w:r>
      <w:r w:rsidR="00BB4FCE" w:rsidRPr="003B6B63">
        <w:rPr>
          <w:rFonts w:asciiTheme="minorHAnsi" w:hAnsiTheme="minorHAnsi" w:cstheme="minorHAnsi"/>
          <w:sz w:val="22"/>
          <w:szCs w:val="22"/>
        </w:rPr>
        <w:t xml:space="preserve"> </w:t>
      </w:r>
      <w:r w:rsidRPr="003B6B63">
        <w:rPr>
          <w:rFonts w:asciiTheme="minorHAnsi" w:hAnsiTheme="minorHAnsi" w:cstheme="minorHAnsi"/>
          <w:sz w:val="22"/>
          <w:szCs w:val="22"/>
        </w:rPr>
        <w:t>do Umowy.</w:t>
      </w:r>
    </w:p>
    <w:p w14:paraId="67F2F295" w14:textId="03FF280F" w:rsidR="006D6A99" w:rsidRPr="003B6B63" w:rsidRDefault="006D6A99" w:rsidP="00EA71F9">
      <w:pPr>
        <w:pStyle w:val="Akapitzlist"/>
        <w:numPr>
          <w:ilvl w:val="0"/>
          <w:numId w:val="1"/>
        </w:numPr>
        <w:tabs>
          <w:tab w:val="clear" w:pos="283"/>
          <w:tab w:val="num" w:pos="426"/>
        </w:tabs>
        <w:spacing w:before="120" w:after="120" w:line="300" w:lineRule="auto"/>
        <w:ind w:left="426" w:hanging="426"/>
        <w:rPr>
          <w:rFonts w:asciiTheme="minorHAnsi" w:hAnsiTheme="minorHAnsi" w:cstheme="minorHAnsi"/>
          <w:sz w:val="22"/>
          <w:szCs w:val="22"/>
        </w:rPr>
      </w:pPr>
      <w:r w:rsidRPr="003B6B63">
        <w:rPr>
          <w:rFonts w:asciiTheme="minorHAnsi" w:hAnsiTheme="minorHAnsi" w:cstheme="minorHAnsi"/>
          <w:sz w:val="22"/>
          <w:szCs w:val="22"/>
        </w:rPr>
        <w:lastRenderedPageBreak/>
        <w:t>H</w:t>
      </w:r>
      <w:r w:rsidR="002B2628" w:rsidRPr="003B6B63">
        <w:rPr>
          <w:rFonts w:asciiTheme="minorHAnsi" w:hAnsiTheme="minorHAnsi" w:cstheme="minorHAnsi"/>
          <w:sz w:val="22"/>
          <w:szCs w:val="22"/>
        </w:rPr>
        <w:t xml:space="preserve">armonogram </w:t>
      </w:r>
      <w:r w:rsidRPr="003B6B63">
        <w:rPr>
          <w:rFonts w:asciiTheme="minorHAnsi" w:hAnsiTheme="minorHAnsi" w:cstheme="minorHAnsi"/>
          <w:sz w:val="22"/>
          <w:szCs w:val="22"/>
        </w:rPr>
        <w:t>oraz wszystkie ewentualne aktualizacje będą przedkładane Zamawiającemu do akceptacji w</w:t>
      </w:r>
      <w:ins w:id="25" w:author="Cupriak Iwona (ZZW)" w:date="2026-04-02T13:31:00Z" w16du:dateUtc="2026-04-02T11:31:00Z">
        <w:r w:rsidR="006E623A">
          <w:rPr>
            <w:rFonts w:asciiTheme="minorHAnsi" w:hAnsiTheme="minorHAnsi" w:cstheme="minorHAnsi"/>
            <w:sz w:val="22"/>
            <w:szCs w:val="22"/>
          </w:rPr>
          <w:t xml:space="preserve"> formie pisemnej w postaci </w:t>
        </w:r>
      </w:ins>
      <w:del w:id="26" w:author="Cupriak Iwona (ZZW)" w:date="2026-04-02T13:31:00Z" w16du:dateUtc="2026-04-02T11:31:00Z">
        <w:r w:rsidRPr="003B6B63" w:rsidDel="006E623A">
          <w:rPr>
            <w:rFonts w:asciiTheme="minorHAnsi" w:hAnsiTheme="minorHAnsi" w:cstheme="minorHAnsi"/>
            <w:sz w:val="22"/>
            <w:szCs w:val="22"/>
          </w:rPr>
          <w:delText xml:space="preserve"> wersji </w:delText>
        </w:r>
      </w:del>
      <w:r w:rsidRPr="003B6B63">
        <w:rPr>
          <w:rFonts w:asciiTheme="minorHAnsi" w:hAnsiTheme="minorHAnsi" w:cstheme="minorHAnsi"/>
          <w:sz w:val="22"/>
          <w:szCs w:val="22"/>
        </w:rPr>
        <w:t xml:space="preserve">papierowej oraz </w:t>
      </w:r>
      <w:commentRangeStart w:id="27"/>
      <w:commentRangeStart w:id="28"/>
      <w:commentRangeStart w:id="29"/>
      <w:ins w:id="30" w:author="Cupriak Iwona (ZZW)" w:date="2026-04-02T13:31:00Z" w16du:dateUtc="2026-04-02T11:31:00Z">
        <w:r w:rsidR="006E623A">
          <w:rPr>
            <w:rFonts w:asciiTheme="minorHAnsi" w:hAnsiTheme="minorHAnsi" w:cstheme="minorHAnsi"/>
            <w:sz w:val="22"/>
            <w:szCs w:val="22"/>
          </w:rPr>
          <w:t xml:space="preserve">w </w:t>
        </w:r>
      </w:ins>
      <w:ins w:id="31" w:author="Cupriak Iwona (ZZW)" w:date="2026-04-24T10:57:00Z" w16du:dateUtc="2026-04-24T08:57:00Z">
        <w:r w:rsidR="00AA7AF7">
          <w:rPr>
            <w:rFonts w:asciiTheme="minorHAnsi" w:hAnsiTheme="minorHAnsi" w:cstheme="minorHAnsi"/>
            <w:sz w:val="22"/>
            <w:szCs w:val="22"/>
          </w:rPr>
          <w:t>postaci</w:t>
        </w:r>
      </w:ins>
      <w:ins w:id="32" w:author="Cupriak Iwona (ZZW)" w:date="2026-04-02T13:32:00Z" w16du:dateUtc="2026-04-02T11:32:00Z">
        <w:r w:rsidR="006E623A">
          <w:rPr>
            <w:rFonts w:asciiTheme="minorHAnsi" w:hAnsiTheme="minorHAnsi" w:cstheme="minorHAnsi"/>
            <w:sz w:val="22"/>
            <w:szCs w:val="22"/>
          </w:rPr>
          <w:t xml:space="preserve"> elektronicznej w formie pliku </w:t>
        </w:r>
      </w:ins>
      <w:ins w:id="33" w:author="Cupriak Iwona (ZZW)" w:date="2026-04-02T13:33:00Z" w16du:dateUtc="2026-04-02T11:33:00Z">
        <w:r w:rsidR="00D13DC5">
          <w:rPr>
            <w:rFonts w:asciiTheme="minorHAnsi" w:hAnsiTheme="minorHAnsi" w:cstheme="minorHAnsi"/>
            <w:sz w:val="22"/>
            <w:szCs w:val="22"/>
          </w:rPr>
          <w:t>.</w:t>
        </w:r>
      </w:ins>
      <w:ins w:id="34" w:author="Cupriak Iwona (ZZW)" w:date="2026-04-02T13:32:00Z" w16du:dateUtc="2026-04-02T11:32:00Z">
        <w:r w:rsidR="00D13DC5">
          <w:rPr>
            <w:rFonts w:asciiTheme="minorHAnsi" w:hAnsiTheme="minorHAnsi" w:cstheme="minorHAnsi"/>
            <w:sz w:val="22"/>
            <w:szCs w:val="22"/>
          </w:rPr>
          <w:t>doc</w:t>
        </w:r>
      </w:ins>
      <w:ins w:id="35" w:author="Cupriak Iwona (ZZW)" w:date="2026-04-02T13:33:00Z" w16du:dateUtc="2026-04-02T11:33:00Z">
        <w:r w:rsidR="00D13DC5">
          <w:rPr>
            <w:rFonts w:asciiTheme="minorHAnsi" w:hAnsiTheme="minorHAnsi" w:cstheme="minorHAnsi"/>
            <w:sz w:val="22"/>
            <w:szCs w:val="22"/>
          </w:rPr>
          <w:t>x</w:t>
        </w:r>
      </w:ins>
      <w:del w:id="36" w:author="Cupriak Iwona (ZZW)" w:date="2026-04-02T13:32:00Z" w16du:dateUtc="2026-04-02T11:32:00Z">
        <w:r w:rsidRPr="003B6B63" w:rsidDel="006E623A">
          <w:rPr>
            <w:rFonts w:asciiTheme="minorHAnsi" w:hAnsiTheme="minorHAnsi" w:cstheme="minorHAnsi"/>
            <w:sz w:val="22"/>
            <w:szCs w:val="22"/>
          </w:rPr>
          <w:delText>edytowalnej wersji elektronicznej.</w:delText>
        </w:r>
      </w:del>
      <w:commentRangeEnd w:id="27"/>
      <w:r w:rsidR="00D13DC5" w:rsidRPr="003B6B63">
        <w:rPr>
          <w:rStyle w:val="Odwoaniedokomentarza"/>
          <w:rFonts w:asciiTheme="minorHAnsi" w:hAnsiTheme="minorHAnsi" w:cstheme="minorHAnsi"/>
          <w:sz w:val="22"/>
          <w:szCs w:val="22"/>
        </w:rPr>
        <w:commentReference w:id="27"/>
      </w:r>
      <w:commentRangeEnd w:id="28"/>
      <w:r w:rsidR="00311ECE" w:rsidRPr="003B6B63">
        <w:rPr>
          <w:rStyle w:val="Odwoaniedokomentarza"/>
          <w:rFonts w:asciiTheme="minorHAnsi" w:hAnsiTheme="minorHAnsi" w:cstheme="minorHAnsi"/>
          <w:sz w:val="22"/>
          <w:szCs w:val="22"/>
        </w:rPr>
        <w:commentReference w:id="28"/>
      </w:r>
      <w:commentRangeEnd w:id="29"/>
      <w:r w:rsidR="00AA7AF7" w:rsidRPr="003B6B63">
        <w:rPr>
          <w:rStyle w:val="Odwoaniedokomentarza"/>
          <w:rFonts w:asciiTheme="minorHAnsi" w:hAnsiTheme="minorHAnsi" w:cstheme="minorHAnsi"/>
          <w:sz w:val="22"/>
          <w:szCs w:val="22"/>
        </w:rPr>
        <w:commentReference w:id="29"/>
      </w:r>
    </w:p>
    <w:p w14:paraId="1669144C" w14:textId="1DC6A8B8" w:rsidR="00DB0E9F" w:rsidRPr="003B6B63" w:rsidRDefault="002B2628" w:rsidP="00EA71F9">
      <w:pPr>
        <w:pStyle w:val="Akapitzlist"/>
        <w:numPr>
          <w:ilvl w:val="0"/>
          <w:numId w:val="1"/>
        </w:numPr>
        <w:tabs>
          <w:tab w:val="num" w:pos="426"/>
        </w:tabs>
        <w:spacing w:before="120" w:after="120" w:line="300" w:lineRule="auto"/>
        <w:ind w:hanging="426"/>
        <w:rPr>
          <w:rFonts w:asciiTheme="minorHAnsi" w:hAnsiTheme="minorHAnsi" w:cstheme="minorHAnsi"/>
          <w:sz w:val="22"/>
          <w:szCs w:val="22"/>
        </w:rPr>
      </w:pPr>
      <w:r w:rsidRPr="003B6B63">
        <w:rPr>
          <w:rFonts w:asciiTheme="minorHAnsi" w:hAnsiTheme="minorHAnsi" w:cstheme="minorHAnsi"/>
          <w:sz w:val="22"/>
          <w:szCs w:val="22"/>
        </w:rPr>
        <w:t>Harmonogram</w:t>
      </w:r>
      <w:r w:rsidR="006D6A99" w:rsidRPr="003B6B63">
        <w:rPr>
          <w:rFonts w:asciiTheme="minorHAnsi" w:hAnsiTheme="minorHAnsi" w:cstheme="minorHAnsi"/>
          <w:sz w:val="22"/>
          <w:szCs w:val="22"/>
        </w:rPr>
        <w:t xml:space="preserve"> mo</w:t>
      </w:r>
      <w:r w:rsidRPr="003B6B63">
        <w:rPr>
          <w:rFonts w:asciiTheme="minorHAnsi" w:hAnsiTheme="minorHAnsi" w:cstheme="minorHAnsi"/>
          <w:sz w:val="22"/>
          <w:szCs w:val="22"/>
        </w:rPr>
        <w:t>że</w:t>
      </w:r>
      <w:r w:rsidR="006D6A99" w:rsidRPr="003B6B63">
        <w:rPr>
          <w:rFonts w:asciiTheme="minorHAnsi" w:hAnsiTheme="minorHAnsi" w:cstheme="minorHAnsi"/>
          <w:sz w:val="22"/>
          <w:szCs w:val="22"/>
        </w:rPr>
        <w:t xml:space="preserve"> podlegać aktualizacji na wniosek każdej ze Stron Umowy, w szczególności w zakresie przesunięcia terminów realizacji poszczególnych </w:t>
      </w:r>
      <w:commentRangeStart w:id="37"/>
      <w:commentRangeStart w:id="38"/>
      <w:r w:rsidR="006D6A99" w:rsidRPr="003B6B63">
        <w:rPr>
          <w:rFonts w:asciiTheme="minorHAnsi" w:hAnsiTheme="minorHAnsi" w:cstheme="minorHAnsi"/>
          <w:sz w:val="22"/>
          <w:szCs w:val="22"/>
        </w:rPr>
        <w:t>elementów</w:t>
      </w:r>
      <w:commentRangeEnd w:id="37"/>
      <w:r w:rsidR="00D13DC5">
        <w:rPr>
          <w:rStyle w:val="Odwoaniedokomentarza"/>
          <w:rFonts w:asciiTheme="minorHAnsi" w:hAnsiTheme="minorHAnsi" w:cstheme="minorHAnsi"/>
          <w:sz w:val="22"/>
          <w:szCs w:val="22"/>
        </w:rPr>
        <w:commentReference w:id="37"/>
      </w:r>
      <w:commentRangeEnd w:id="38"/>
      <w:r w:rsidR="00311ECE">
        <w:rPr>
          <w:rStyle w:val="Odwoaniedokomentarza"/>
          <w:rFonts w:asciiTheme="minorHAnsi" w:hAnsiTheme="minorHAnsi" w:cstheme="minorHAnsi"/>
          <w:sz w:val="22"/>
          <w:szCs w:val="22"/>
        </w:rPr>
        <w:commentReference w:id="38"/>
      </w:r>
      <w:ins w:id="39" w:author="Centorrino Katarzyna (ZZW)" w:date="2026-04-21T16:47:00Z" w16du:dateUtc="2026-04-21T14:47:00Z">
        <w:r w:rsidR="000C1DC1">
          <w:rPr>
            <w:rFonts w:asciiTheme="minorHAnsi" w:hAnsiTheme="minorHAnsi" w:cstheme="minorHAnsi"/>
            <w:sz w:val="22"/>
            <w:szCs w:val="22"/>
          </w:rPr>
          <w:t xml:space="preserve"> Harmonogramu</w:t>
        </w:r>
      </w:ins>
      <w:r w:rsidR="006D6A99" w:rsidRPr="003B6B63">
        <w:rPr>
          <w:rFonts w:asciiTheme="minorHAnsi" w:hAnsiTheme="minorHAnsi" w:cstheme="minorHAnsi"/>
          <w:sz w:val="22"/>
          <w:szCs w:val="22"/>
        </w:rPr>
        <w:t xml:space="preserve">, z zastrzeżeniem, że każda zmiana </w:t>
      </w:r>
      <w:r w:rsidRPr="003B6B63">
        <w:rPr>
          <w:rFonts w:asciiTheme="minorHAnsi" w:hAnsiTheme="minorHAnsi" w:cstheme="minorHAnsi"/>
          <w:sz w:val="22"/>
          <w:szCs w:val="22"/>
        </w:rPr>
        <w:t>H</w:t>
      </w:r>
      <w:r w:rsidR="00E65AED" w:rsidRPr="003B6B63">
        <w:rPr>
          <w:rFonts w:asciiTheme="minorHAnsi" w:hAnsiTheme="minorHAnsi" w:cstheme="minorHAnsi"/>
          <w:sz w:val="22"/>
          <w:szCs w:val="22"/>
        </w:rPr>
        <w:t>armonogramu</w:t>
      </w:r>
      <w:r w:rsidR="006D6A99" w:rsidRPr="003B6B63">
        <w:rPr>
          <w:rFonts w:asciiTheme="minorHAnsi" w:hAnsiTheme="minorHAnsi" w:cstheme="minorHAnsi"/>
          <w:sz w:val="22"/>
          <w:szCs w:val="22"/>
        </w:rPr>
        <w:t xml:space="preserve"> wymaga zatwierdzenia</w:t>
      </w:r>
      <w:r w:rsidR="00CB0D64" w:rsidRPr="003B6B63">
        <w:rPr>
          <w:rFonts w:asciiTheme="minorHAnsi" w:hAnsiTheme="minorHAnsi" w:cstheme="minorHAnsi"/>
          <w:sz w:val="22"/>
          <w:szCs w:val="22"/>
        </w:rPr>
        <w:t xml:space="preserve"> </w:t>
      </w:r>
      <w:r w:rsidR="00BB4FCE" w:rsidRPr="003B6B63">
        <w:rPr>
          <w:rFonts w:asciiTheme="minorHAnsi" w:hAnsiTheme="minorHAnsi" w:cstheme="minorHAnsi"/>
          <w:sz w:val="22"/>
          <w:szCs w:val="22"/>
        </w:rPr>
        <w:t>przez Zamawiającego</w:t>
      </w:r>
      <w:r w:rsidR="00DB0E9F" w:rsidRPr="003B6B63">
        <w:rPr>
          <w:rFonts w:asciiTheme="minorHAnsi" w:hAnsiTheme="minorHAnsi" w:cstheme="minorHAnsi"/>
          <w:sz w:val="22"/>
          <w:szCs w:val="22"/>
        </w:rPr>
        <w:t>.</w:t>
      </w:r>
    </w:p>
    <w:p w14:paraId="172F2F4C" w14:textId="7D7A1035" w:rsidR="00284FAF" w:rsidRPr="003B6B63" w:rsidRDefault="006048F2" w:rsidP="003B6B63">
      <w:pPr>
        <w:pStyle w:val="Nagwek1"/>
      </w:pPr>
      <w:r w:rsidRPr="003B6B63">
        <w:t xml:space="preserve"> </w:t>
      </w:r>
      <w:r w:rsidR="00284FAF" w:rsidRPr="003B6B63">
        <w:t>§ 3</w:t>
      </w:r>
      <w:r w:rsidRPr="003B6B63">
        <w:t xml:space="preserve"> </w:t>
      </w:r>
      <w:r w:rsidR="00284FAF" w:rsidRPr="003B6B63">
        <w:t>Wynagrodzenie Wykonawcy</w:t>
      </w:r>
      <w:r w:rsidRPr="003B6B63">
        <w:t>.</w:t>
      </w:r>
    </w:p>
    <w:p w14:paraId="35521ACA" w14:textId="75D7F81E" w:rsidR="00284FAF" w:rsidRPr="003B6B63" w:rsidRDefault="00284FAF" w:rsidP="003B6B63">
      <w:pPr>
        <w:numPr>
          <w:ilvl w:val="0"/>
          <w:numId w:val="29"/>
        </w:numPr>
        <w:tabs>
          <w:tab w:val="num" w:pos="426"/>
        </w:tabs>
        <w:spacing w:before="120" w:after="120" w:line="300" w:lineRule="auto"/>
        <w:ind w:left="426" w:hanging="426"/>
        <w:rPr>
          <w:rFonts w:asciiTheme="minorHAnsi" w:hAnsiTheme="minorHAnsi" w:cstheme="minorHAnsi"/>
          <w:sz w:val="22"/>
          <w:szCs w:val="22"/>
        </w:rPr>
      </w:pPr>
      <w:r w:rsidRPr="003B6B63">
        <w:rPr>
          <w:rFonts w:asciiTheme="minorHAnsi" w:hAnsiTheme="minorHAnsi" w:cstheme="minorHAnsi"/>
          <w:sz w:val="22"/>
          <w:szCs w:val="22"/>
        </w:rPr>
        <w:t xml:space="preserve">Łączne </w:t>
      </w:r>
      <w:r w:rsidR="00575E49" w:rsidRPr="003B6B63">
        <w:rPr>
          <w:rFonts w:asciiTheme="minorHAnsi" w:hAnsiTheme="minorHAnsi" w:cstheme="minorHAnsi"/>
          <w:sz w:val="22"/>
          <w:szCs w:val="22"/>
        </w:rPr>
        <w:t xml:space="preserve">maksymalne </w:t>
      </w:r>
      <w:r w:rsidRPr="003B6B63">
        <w:rPr>
          <w:rFonts w:asciiTheme="minorHAnsi" w:hAnsiTheme="minorHAnsi" w:cstheme="minorHAnsi"/>
          <w:sz w:val="22"/>
          <w:szCs w:val="22"/>
        </w:rPr>
        <w:t>wynagrodzenie Wykonawcy za</w:t>
      </w:r>
      <w:r w:rsidR="0064380C" w:rsidRPr="003B6B63">
        <w:rPr>
          <w:rFonts w:asciiTheme="minorHAnsi" w:hAnsiTheme="minorHAnsi" w:cstheme="minorHAnsi"/>
          <w:sz w:val="22"/>
          <w:szCs w:val="22"/>
        </w:rPr>
        <w:t xml:space="preserve"> prawidłowe </w:t>
      </w:r>
      <w:r w:rsidRPr="003B6B63">
        <w:rPr>
          <w:rFonts w:asciiTheme="minorHAnsi" w:hAnsiTheme="minorHAnsi" w:cstheme="minorHAnsi"/>
          <w:sz w:val="22"/>
          <w:szCs w:val="22"/>
        </w:rPr>
        <w:t xml:space="preserve">wykonanie </w:t>
      </w:r>
      <w:del w:id="40" w:author="Cupriak Iwona (ZZW)" w:date="2026-04-02T13:36:00Z" w16du:dateUtc="2026-04-02T11:36:00Z">
        <w:r w:rsidRPr="003B6B63" w:rsidDel="00D13DC5">
          <w:rPr>
            <w:rFonts w:asciiTheme="minorHAnsi" w:hAnsiTheme="minorHAnsi" w:cstheme="minorHAnsi"/>
            <w:sz w:val="22"/>
            <w:szCs w:val="22"/>
          </w:rPr>
          <w:delText>całego</w:delText>
        </w:r>
      </w:del>
      <w:r w:rsidRPr="003B6B63">
        <w:rPr>
          <w:rFonts w:asciiTheme="minorHAnsi" w:hAnsiTheme="minorHAnsi" w:cstheme="minorHAnsi"/>
          <w:sz w:val="22"/>
          <w:szCs w:val="22"/>
        </w:rPr>
        <w:t xml:space="preserve"> Przedmiotu Umowy, </w:t>
      </w:r>
      <w:r w:rsidR="004B27A2" w:rsidRPr="003B6B63">
        <w:rPr>
          <w:rFonts w:asciiTheme="minorHAnsi" w:hAnsiTheme="minorHAnsi" w:cstheme="minorHAnsi"/>
          <w:sz w:val="22"/>
          <w:szCs w:val="22"/>
        </w:rPr>
        <w:t>o</w:t>
      </w:r>
      <w:r w:rsidRPr="003B6B63">
        <w:rPr>
          <w:rFonts w:asciiTheme="minorHAnsi" w:hAnsiTheme="minorHAnsi" w:cstheme="minorHAnsi"/>
          <w:sz w:val="22"/>
          <w:szCs w:val="22"/>
        </w:rPr>
        <w:t xml:space="preserve">kreślonego w § 1 Umowy wynosi </w:t>
      </w:r>
      <w:r w:rsidRPr="003B6B63">
        <w:rPr>
          <w:rFonts w:asciiTheme="minorHAnsi" w:hAnsiTheme="minorHAnsi" w:cstheme="minorHAnsi"/>
          <w:b/>
          <w:bCs/>
          <w:sz w:val="22"/>
          <w:szCs w:val="22"/>
        </w:rPr>
        <w:t xml:space="preserve">                                 zł brutto</w:t>
      </w:r>
      <w:r w:rsidRPr="003B6B63">
        <w:rPr>
          <w:rFonts w:asciiTheme="minorHAnsi" w:hAnsiTheme="minorHAnsi" w:cstheme="minorHAnsi"/>
          <w:sz w:val="22"/>
          <w:szCs w:val="22"/>
        </w:rPr>
        <w:t xml:space="preserve"> (słownie:                                                                złotych 00/100), </w:t>
      </w:r>
      <w:r w:rsidR="00D4104D" w:rsidRPr="003B6B63">
        <w:rPr>
          <w:rFonts w:asciiTheme="minorHAnsi" w:hAnsiTheme="minorHAnsi" w:cstheme="minorHAnsi"/>
          <w:sz w:val="22"/>
          <w:szCs w:val="22"/>
        </w:rPr>
        <w:t>tj. netto</w:t>
      </w:r>
      <w:r w:rsidRPr="003B6B63">
        <w:rPr>
          <w:rFonts w:asciiTheme="minorHAnsi" w:hAnsiTheme="minorHAnsi" w:cstheme="minorHAnsi"/>
          <w:sz w:val="22"/>
          <w:szCs w:val="22"/>
        </w:rPr>
        <w:t xml:space="preserve"> </w:t>
      </w:r>
      <w:r w:rsidRPr="003B6B63">
        <w:rPr>
          <w:rFonts w:asciiTheme="minorHAnsi" w:hAnsiTheme="minorHAnsi" w:cstheme="minorHAnsi"/>
          <w:b/>
          <w:bCs/>
          <w:sz w:val="22"/>
          <w:szCs w:val="22"/>
        </w:rPr>
        <w:t xml:space="preserve">                      zł</w:t>
      </w:r>
      <w:r w:rsidRPr="003B6B63">
        <w:rPr>
          <w:rFonts w:asciiTheme="minorHAnsi" w:hAnsiTheme="minorHAnsi" w:cstheme="minorHAnsi"/>
          <w:sz w:val="22"/>
          <w:szCs w:val="22"/>
        </w:rPr>
        <w:t xml:space="preserve"> (słownie:                                       </w:t>
      </w:r>
      <w:r w:rsidR="002E6CC3" w:rsidRPr="003B6B63">
        <w:rPr>
          <w:rFonts w:asciiTheme="minorHAnsi" w:hAnsiTheme="minorHAnsi" w:cstheme="minorHAnsi"/>
          <w:sz w:val="22"/>
          <w:szCs w:val="22"/>
        </w:rPr>
        <w:t xml:space="preserve"> </w:t>
      </w:r>
      <w:r w:rsidRPr="003B6B63">
        <w:rPr>
          <w:rFonts w:asciiTheme="minorHAnsi" w:hAnsiTheme="minorHAnsi" w:cstheme="minorHAnsi"/>
          <w:sz w:val="22"/>
          <w:szCs w:val="22"/>
        </w:rPr>
        <w:t xml:space="preserve">złotych 00/100), zgodnie z </w:t>
      </w:r>
      <w:r w:rsidR="00D4104D" w:rsidRPr="003B6B63">
        <w:rPr>
          <w:rFonts w:asciiTheme="minorHAnsi" w:hAnsiTheme="minorHAnsi" w:cstheme="minorHAnsi"/>
          <w:sz w:val="22"/>
          <w:szCs w:val="22"/>
        </w:rPr>
        <w:t xml:space="preserve">Formularzem Ofertowym </w:t>
      </w:r>
      <w:r w:rsidRPr="003B6B63">
        <w:rPr>
          <w:rFonts w:asciiTheme="minorHAnsi" w:hAnsiTheme="minorHAnsi" w:cstheme="minorHAnsi"/>
          <w:sz w:val="22"/>
          <w:szCs w:val="22"/>
        </w:rPr>
        <w:t xml:space="preserve">Wykonawcy </w:t>
      </w:r>
      <w:r w:rsidR="00D4104D" w:rsidRPr="003B6B63">
        <w:rPr>
          <w:rFonts w:asciiTheme="minorHAnsi" w:hAnsiTheme="minorHAnsi" w:cstheme="minorHAnsi"/>
          <w:sz w:val="22"/>
          <w:szCs w:val="22"/>
        </w:rPr>
        <w:t xml:space="preserve">stanowiącym </w:t>
      </w:r>
      <w:r w:rsidRPr="003B6B63">
        <w:rPr>
          <w:rFonts w:asciiTheme="minorHAnsi" w:hAnsiTheme="minorHAnsi" w:cstheme="minorHAnsi"/>
          <w:b/>
          <w:bCs/>
          <w:sz w:val="22"/>
          <w:szCs w:val="22"/>
        </w:rPr>
        <w:t xml:space="preserve">Załącznik nr </w:t>
      </w:r>
      <w:r w:rsidR="00D4104D" w:rsidRPr="003B6B63">
        <w:rPr>
          <w:rFonts w:asciiTheme="minorHAnsi" w:hAnsiTheme="minorHAnsi" w:cstheme="minorHAnsi"/>
          <w:b/>
          <w:bCs/>
          <w:sz w:val="22"/>
          <w:szCs w:val="22"/>
        </w:rPr>
        <w:t xml:space="preserve">1 </w:t>
      </w:r>
      <w:r w:rsidRPr="003B6B63">
        <w:rPr>
          <w:rFonts w:asciiTheme="minorHAnsi" w:hAnsiTheme="minorHAnsi" w:cstheme="minorHAnsi"/>
          <w:sz w:val="22"/>
          <w:szCs w:val="22"/>
        </w:rPr>
        <w:t>do Umowy.</w:t>
      </w:r>
    </w:p>
    <w:p w14:paraId="29DA97F8" w14:textId="713C11F3" w:rsidR="00284FAF" w:rsidRPr="003B6B63" w:rsidRDefault="00284FAF" w:rsidP="003B6B63">
      <w:pPr>
        <w:numPr>
          <w:ilvl w:val="0"/>
          <w:numId w:val="29"/>
        </w:numPr>
        <w:tabs>
          <w:tab w:val="num" w:pos="426"/>
        </w:tabs>
        <w:spacing w:before="120" w:after="120" w:line="300" w:lineRule="auto"/>
        <w:ind w:left="426" w:hanging="426"/>
        <w:rPr>
          <w:rFonts w:asciiTheme="minorHAnsi" w:hAnsiTheme="minorHAnsi" w:cstheme="minorHAnsi"/>
          <w:sz w:val="22"/>
          <w:szCs w:val="22"/>
        </w:rPr>
      </w:pPr>
      <w:r w:rsidRPr="003B6B63">
        <w:rPr>
          <w:rFonts w:asciiTheme="minorHAnsi" w:hAnsiTheme="minorHAnsi" w:cstheme="minorHAnsi"/>
          <w:sz w:val="22"/>
          <w:szCs w:val="22"/>
        </w:rPr>
        <w:t>Wynagrodzenie, o którym mowa w ust. 1 powyżej, obejmuje całość kosztów prac oraz wszystkich innych wydatków niezbędnych do zrealizowania Przedmiotu Umowy na warunkach określonych Umową.</w:t>
      </w:r>
      <w:r w:rsidR="00575E49" w:rsidRPr="003B6B63">
        <w:rPr>
          <w:rFonts w:asciiTheme="minorHAnsi" w:hAnsiTheme="minorHAnsi" w:cstheme="minorHAnsi"/>
          <w:sz w:val="22"/>
          <w:szCs w:val="22"/>
        </w:rPr>
        <w:t xml:space="preserve"> Wykonawcy przysługuje wynagrodzenie za faktycznie naprawione ławki </w:t>
      </w:r>
      <w:del w:id="41" w:author="Cupriak Iwona (ZZW)" w:date="2026-04-02T13:37:00Z" w16du:dateUtc="2026-04-02T11:37:00Z">
        <w:r w:rsidR="00575E49" w:rsidRPr="003B6B63" w:rsidDel="00D13DC5">
          <w:rPr>
            <w:rFonts w:asciiTheme="minorHAnsi" w:hAnsiTheme="minorHAnsi" w:cstheme="minorHAnsi"/>
            <w:sz w:val="22"/>
            <w:szCs w:val="22"/>
          </w:rPr>
          <w:delText>z uwzględnieniem</w:delText>
        </w:r>
      </w:del>
      <w:ins w:id="42" w:author="Cupriak Iwona (ZZW)" w:date="2026-04-02T13:37:00Z" w16du:dateUtc="2026-04-02T11:37:00Z">
        <w:r w:rsidR="00D13DC5">
          <w:rPr>
            <w:rFonts w:asciiTheme="minorHAnsi" w:hAnsiTheme="minorHAnsi" w:cstheme="minorHAnsi"/>
            <w:sz w:val="22"/>
            <w:szCs w:val="22"/>
          </w:rPr>
          <w:t xml:space="preserve">obliczone na podstawie </w:t>
        </w:r>
      </w:ins>
      <w:r w:rsidR="00575E49" w:rsidRPr="003B6B63">
        <w:rPr>
          <w:rFonts w:asciiTheme="minorHAnsi" w:hAnsiTheme="minorHAnsi" w:cstheme="minorHAnsi"/>
          <w:sz w:val="22"/>
          <w:szCs w:val="22"/>
        </w:rPr>
        <w:t xml:space="preserve"> cen jednostkowych </w:t>
      </w:r>
      <w:ins w:id="43" w:author="Cupriak Iwona (ZZW)" w:date="2026-04-02T13:37:00Z" w16du:dateUtc="2026-04-02T11:37:00Z">
        <w:r w:rsidR="00D13DC5">
          <w:rPr>
            <w:rFonts w:asciiTheme="minorHAnsi" w:hAnsiTheme="minorHAnsi" w:cstheme="minorHAnsi"/>
            <w:sz w:val="22"/>
            <w:szCs w:val="22"/>
          </w:rPr>
          <w:t>określonych</w:t>
        </w:r>
      </w:ins>
      <w:del w:id="44" w:author="Cupriak Iwona (ZZW)" w:date="2026-04-02T13:37:00Z" w16du:dateUtc="2026-04-02T11:37:00Z">
        <w:r w:rsidR="00575E49" w:rsidRPr="003B6B63" w:rsidDel="00D13DC5">
          <w:rPr>
            <w:rFonts w:asciiTheme="minorHAnsi" w:hAnsiTheme="minorHAnsi" w:cstheme="minorHAnsi"/>
            <w:sz w:val="22"/>
            <w:szCs w:val="22"/>
          </w:rPr>
          <w:delText>wskazanych</w:delText>
        </w:r>
      </w:del>
      <w:r w:rsidR="00575E49" w:rsidRPr="003B6B63">
        <w:rPr>
          <w:rFonts w:asciiTheme="minorHAnsi" w:hAnsiTheme="minorHAnsi" w:cstheme="minorHAnsi"/>
          <w:sz w:val="22"/>
          <w:szCs w:val="22"/>
        </w:rPr>
        <w:t xml:space="preserve"> w </w:t>
      </w:r>
      <w:r w:rsidR="00575E49" w:rsidRPr="00D13DC5">
        <w:rPr>
          <w:rFonts w:asciiTheme="minorHAnsi" w:hAnsiTheme="minorHAnsi" w:cstheme="minorHAnsi"/>
          <w:b/>
          <w:bCs/>
          <w:sz w:val="22"/>
          <w:szCs w:val="22"/>
          <w:rPrChange w:id="45" w:author="Cupriak Iwona (ZZW)" w:date="2026-04-02T13:37:00Z" w16du:dateUtc="2026-04-02T11:37:00Z">
            <w:rPr>
              <w:rFonts w:asciiTheme="minorHAnsi" w:hAnsiTheme="minorHAnsi" w:cstheme="minorHAnsi"/>
              <w:sz w:val="22"/>
              <w:szCs w:val="22"/>
            </w:rPr>
          </w:rPrChange>
        </w:rPr>
        <w:t>Załączniku nr 1 do</w:t>
      </w:r>
      <w:r w:rsidR="00575E49" w:rsidRPr="003B6B63">
        <w:rPr>
          <w:rFonts w:asciiTheme="minorHAnsi" w:hAnsiTheme="minorHAnsi" w:cstheme="minorHAnsi"/>
          <w:sz w:val="22"/>
          <w:szCs w:val="22"/>
        </w:rPr>
        <w:t xml:space="preserve"> Umowy.</w:t>
      </w:r>
    </w:p>
    <w:p w14:paraId="4204BDBD" w14:textId="008CF01F" w:rsidR="00284FAF" w:rsidRPr="003B6B63" w:rsidRDefault="00284FAF" w:rsidP="003B6B63">
      <w:pPr>
        <w:pStyle w:val="Akapitzlist"/>
        <w:numPr>
          <w:ilvl w:val="0"/>
          <w:numId w:val="30"/>
        </w:numPr>
        <w:spacing w:before="120" w:after="120" w:line="300" w:lineRule="auto"/>
        <w:ind w:left="426" w:hanging="426"/>
        <w:rPr>
          <w:rFonts w:asciiTheme="minorHAnsi" w:hAnsiTheme="minorHAnsi" w:cstheme="minorHAnsi"/>
          <w:bCs/>
          <w:sz w:val="22"/>
          <w:szCs w:val="22"/>
        </w:rPr>
      </w:pPr>
      <w:r w:rsidRPr="003B6B63">
        <w:rPr>
          <w:rFonts w:asciiTheme="minorHAnsi" w:hAnsiTheme="minorHAnsi" w:cstheme="minorHAnsi"/>
          <w:sz w:val="22"/>
          <w:szCs w:val="22"/>
        </w:rPr>
        <w:t>W przypadku nieuwzględnienia przez Wykonawcę wszystkich</w:t>
      </w:r>
      <w:r w:rsidR="002E6CC3" w:rsidRPr="003B6B63">
        <w:rPr>
          <w:rFonts w:asciiTheme="minorHAnsi" w:hAnsiTheme="minorHAnsi" w:cstheme="minorHAnsi"/>
          <w:sz w:val="22"/>
          <w:szCs w:val="22"/>
        </w:rPr>
        <w:t xml:space="preserve"> </w:t>
      </w:r>
      <w:r w:rsidRPr="003B6B63">
        <w:rPr>
          <w:rFonts w:asciiTheme="minorHAnsi" w:hAnsiTheme="minorHAnsi" w:cstheme="minorHAnsi"/>
          <w:sz w:val="22"/>
          <w:szCs w:val="22"/>
        </w:rPr>
        <w:t xml:space="preserve">prac oraz wszystkich innych wydatków niezbędnych do zrealizowania Przedmiotu Umowy wynikających z OPZ, powstałe różnice stanowią element ryzyka Wykonawcy i nie skutkują zwiększeniem wynagrodzenia. Wynagrodzenie, o którym mowa w </w:t>
      </w:r>
      <w:r w:rsidRPr="003B6B63">
        <w:rPr>
          <w:rFonts w:asciiTheme="minorHAnsi" w:hAnsiTheme="minorHAnsi" w:cstheme="minorHAnsi"/>
          <w:color w:val="000000" w:themeColor="text1"/>
          <w:sz w:val="22"/>
          <w:szCs w:val="22"/>
        </w:rPr>
        <w:t xml:space="preserve">ust. 1 powyżej </w:t>
      </w:r>
      <w:r w:rsidRPr="003B6B63">
        <w:rPr>
          <w:rFonts w:asciiTheme="minorHAnsi" w:hAnsiTheme="minorHAnsi" w:cstheme="minorHAnsi"/>
          <w:sz w:val="22"/>
          <w:szCs w:val="22"/>
        </w:rPr>
        <w:t>jest wynagrodzeniem niezmiennym przez cały okres obowiązywania Umowy.</w:t>
      </w:r>
    </w:p>
    <w:p w14:paraId="5330E6B0" w14:textId="39465290" w:rsidR="00284FAF" w:rsidRPr="003B6B63" w:rsidRDefault="00CB4097" w:rsidP="003B6B63">
      <w:pPr>
        <w:pStyle w:val="Nagwek1"/>
      </w:pPr>
      <w:r w:rsidRPr="003B6B63">
        <w:t xml:space="preserve">§ </w:t>
      </w:r>
      <w:r w:rsidR="002E6CC3" w:rsidRPr="003B6B63">
        <w:t>4</w:t>
      </w:r>
      <w:r w:rsidR="00C83348" w:rsidRPr="003B6B63">
        <w:br/>
      </w:r>
      <w:r w:rsidRPr="003B6B63">
        <w:t>Obowiązki Zamawiającego</w:t>
      </w:r>
    </w:p>
    <w:p w14:paraId="5AA4D3C5" w14:textId="77777777" w:rsidR="00CB4097" w:rsidRPr="003B6B63" w:rsidRDefault="00CB4097" w:rsidP="003B6B63">
      <w:pPr>
        <w:tabs>
          <w:tab w:val="left" w:pos="0"/>
        </w:tabs>
        <w:autoSpaceDN w:val="0"/>
        <w:spacing w:before="120" w:after="120" w:line="300" w:lineRule="auto"/>
        <w:rPr>
          <w:rFonts w:asciiTheme="minorHAnsi" w:hAnsiTheme="minorHAnsi" w:cstheme="minorHAnsi"/>
          <w:sz w:val="22"/>
          <w:szCs w:val="22"/>
          <w:lang w:eastAsia="ar-SA"/>
        </w:rPr>
      </w:pPr>
      <w:r w:rsidRPr="003B6B63">
        <w:rPr>
          <w:rFonts w:asciiTheme="minorHAnsi" w:hAnsiTheme="minorHAnsi" w:cstheme="minorHAnsi"/>
          <w:sz w:val="22"/>
          <w:szCs w:val="22"/>
          <w:lang w:eastAsia="ar-SA"/>
        </w:rPr>
        <w:t>Do obowiązków Zamawiającego należy:</w:t>
      </w:r>
    </w:p>
    <w:p w14:paraId="005D1D56" w14:textId="7E876338" w:rsidR="00CB4097" w:rsidRPr="003B6B63" w:rsidRDefault="00CB4097" w:rsidP="003B6B63">
      <w:pPr>
        <w:pStyle w:val="Akapitzlist"/>
        <w:numPr>
          <w:ilvl w:val="0"/>
          <w:numId w:val="46"/>
        </w:numPr>
        <w:spacing w:before="120" w:after="120" w:line="300" w:lineRule="auto"/>
        <w:ind w:left="851" w:hanging="425"/>
        <w:rPr>
          <w:rFonts w:asciiTheme="minorHAnsi" w:hAnsiTheme="minorHAnsi" w:cstheme="minorHAnsi"/>
          <w:sz w:val="22"/>
          <w:szCs w:val="22"/>
        </w:rPr>
      </w:pPr>
      <w:r w:rsidRPr="003B6B63">
        <w:rPr>
          <w:rFonts w:asciiTheme="minorHAnsi" w:hAnsiTheme="minorHAnsi" w:cstheme="minorHAnsi"/>
          <w:sz w:val="22"/>
          <w:szCs w:val="22"/>
        </w:rPr>
        <w:t>współdziałanie z Wykonawcą przy wykonywaniu Przedmiotu Umowy,</w:t>
      </w:r>
    </w:p>
    <w:p w14:paraId="7215D585" w14:textId="0C544BA9" w:rsidR="002E6CC3" w:rsidRPr="003B6B63" w:rsidRDefault="00CB4097" w:rsidP="003B6B63">
      <w:pPr>
        <w:pStyle w:val="Akapitzlist"/>
        <w:numPr>
          <w:ilvl w:val="0"/>
          <w:numId w:val="46"/>
        </w:numPr>
        <w:spacing w:before="120" w:after="120" w:line="300" w:lineRule="auto"/>
        <w:ind w:left="851" w:hanging="425"/>
        <w:rPr>
          <w:rFonts w:asciiTheme="minorHAnsi" w:hAnsiTheme="minorHAnsi" w:cstheme="minorHAnsi"/>
          <w:sz w:val="22"/>
          <w:szCs w:val="22"/>
        </w:rPr>
      </w:pPr>
      <w:r w:rsidRPr="003B6B63">
        <w:rPr>
          <w:rFonts w:asciiTheme="minorHAnsi" w:hAnsiTheme="minorHAnsi" w:cstheme="minorHAnsi"/>
          <w:sz w:val="22"/>
          <w:szCs w:val="22"/>
        </w:rPr>
        <w:t>sprawdzenie i odbiór Przedmiotu umowy, wg zasad określonych w §</w:t>
      </w:r>
      <w:r w:rsidR="006A3F79" w:rsidRPr="003B6B63">
        <w:rPr>
          <w:rFonts w:asciiTheme="minorHAnsi" w:hAnsiTheme="minorHAnsi" w:cstheme="minorHAnsi"/>
          <w:sz w:val="22"/>
          <w:szCs w:val="22"/>
        </w:rPr>
        <w:t xml:space="preserve"> 6 </w:t>
      </w:r>
      <w:r w:rsidRPr="003B6B63">
        <w:rPr>
          <w:rFonts w:asciiTheme="minorHAnsi" w:hAnsiTheme="minorHAnsi" w:cstheme="minorHAnsi"/>
          <w:sz w:val="22"/>
          <w:szCs w:val="22"/>
        </w:rPr>
        <w:t>Umowy,</w:t>
      </w:r>
    </w:p>
    <w:p w14:paraId="6C5BEF12" w14:textId="59FA4AD6" w:rsidR="00CB4097" w:rsidRPr="003B6B63" w:rsidRDefault="00CB4097" w:rsidP="003B6B63">
      <w:pPr>
        <w:pStyle w:val="Akapitzlist"/>
        <w:numPr>
          <w:ilvl w:val="0"/>
          <w:numId w:val="46"/>
        </w:numPr>
        <w:spacing w:before="120" w:after="120" w:line="300" w:lineRule="auto"/>
        <w:ind w:left="851" w:hanging="425"/>
        <w:rPr>
          <w:rFonts w:asciiTheme="minorHAnsi" w:hAnsiTheme="minorHAnsi" w:cstheme="minorHAnsi"/>
          <w:sz w:val="22"/>
          <w:szCs w:val="22"/>
        </w:rPr>
      </w:pPr>
      <w:r w:rsidRPr="003B6B63">
        <w:rPr>
          <w:rFonts w:asciiTheme="minorHAnsi" w:hAnsiTheme="minorHAnsi" w:cstheme="minorHAnsi"/>
          <w:color w:val="000000" w:themeColor="text1"/>
          <w:sz w:val="22"/>
          <w:szCs w:val="22"/>
        </w:rPr>
        <w:t>terminowa zapłata wynagrodzenia przysługującego Wykonawcy z tytułu realizacji Przedmiotu umowy zgodnie z zasadami określonymi w § 7 Umowy.</w:t>
      </w:r>
    </w:p>
    <w:p w14:paraId="76E40BC4" w14:textId="39E4872A" w:rsidR="006A5866" w:rsidRPr="003B6B63" w:rsidRDefault="006A5866" w:rsidP="003B6B63">
      <w:pPr>
        <w:pStyle w:val="Nagwek1"/>
      </w:pPr>
      <w:r w:rsidRPr="003B6B63">
        <w:t xml:space="preserve">§ </w:t>
      </w:r>
      <w:r w:rsidR="002E6CC3" w:rsidRPr="003B6B63">
        <w:t>5</w:t>
      </w:r>
      <w:r w:rsidR="00C83348" w:rsidRPr="003B6B63">
        <w:br/>
      </w:r>
      <w:r w:rsidRPr="003B6B63">
        <w:t xml:space="preserve">Obowiązki </w:t>
      </w:r>
      <w:r w:rsidR="006C28BA" w:rsidRPr="003B6B63">
        <w:t>i odpowiedzialnoś</w:t>
      </w:r>
      <w:r w:rsidR="00D4104D" w:rsidRPr="003B6B63">
        <w:t>ć</w:t>
      </w:r>
      <w:r w:rsidR="006C28BA" w:rsidRPr="003B6B63">
        <w:t xml:space="preserve"> </w:t>
      </w:r>
      <w:r w:rsidRPr="003B6B63">
        <w:t>Wykonawcy</w:t>
      </w:r>
    </w:p>
    <w:p w14:paraId="4403CE1E" w14:textId="425ACA98" w:rsidR="00E55385" w:rsidRPr="003B6B63" w:rsidRDefault="00E55385" w:rsidP="003B6B63">
      <w:pPr>
        <w:numPr>
          <w:ilvl w:val="0"/>
          <w:numId w:val="45"/>
        </w:numPr>
        <w:spacing w:before="120" w:afterLines="40" w:after="96" w:line="300" w:lineRule="auto"/>
        <w:rPr>
          <w:rFonts w:asciiTheme="minorHAnsi" w:hAnsiTheme="minorHAnsi" w:cstheme="minorHAnsi"/>
          <w:sz w:val="22"/>
          <w:szCs w:val="22"/>
        </w:rPr>
      </w:pPr>
      <w:r w:rsidRPr="003B6B63">
        <w:rPr>
          <w:rFonts w:asciiTheme="minorHAnsi" w:hAnsiTheme="minorHAnsi" w:cstheme="minorHAnsi"/>
          <w:sz w:val="22"/>
          <w:szCs w:val="22"/>
        </w:rPr>
        <w:t>Wykonawca zobowiązany jest do wykonania Przedmiotu umowy zgodnie z przedstawioną ofertą, warunkami zawartymi w Umowie oraz z obowiązującymi w tym zakresie przepisami prawa i</w:t>
      </w:r>
      <w:r w:rsidR="00BE2F0E" w:rsidRPr="003B6B63">
        <w:rPr>
          <w:rFonts w:asciiTheme="minorHAnsi" w:hAnsiTheme="minorHAnsi" w:cstheme="minorHAnsi"/>
          <w:sz w:val="22"/>
          <w:szCs w:val="22"/>
        </w:rPr>
        <w:t> </w:t>
      </w:r>
      <w:r w:rsidRPr="003B6B63">
        <w:rPr>
          <w:rFonts w:asciiTheme="minorHAnsi" w:hAnsiTheme="minorHAnsi" w:cstheme="minorHAnsi"/>
          <w:sz w:val="22"/>
          <w:szCs w:val="22"/>
        </w:rPr>
        <w:t xml:space="preserve">normami, przy dołożeniu </w:t>
      </w:r>
      <w:ins w:id="46" w:author="Cupriak Iwona (ZZW)" w:date="2026-04-02T13:38:00Z" w16du:dateUtc="2026-04-02T11:38:00Z">
        <w:r w:rsidR="00D13DC5">
          <w:rPr>
            <w:rFonts w:asciiTheme="minorHAnsi" w:hAnsiTheme="minorHAnsi" w:cstheme="minorHAnsi"/>
            <w:sz w:val="22"/>
            <w:szCs w:val="22"/>
          </w:rPr>
          <w:t>nale</w:t>
        </w:r>
      </w:ins>
      <w:ins w:id="47" w:author="Cupriak Iwona (ZZW)" w:date="2026-04-02T13:39:00Z" w16du:dateUtc="2026-04-02T11:39:00Z">
        <w:r w:rsidR="00D13DC5">
          <w:rPr>
            <w:rFonts w:asciiTheme="minorHAnsi" w:hAnsiTheme="minorHAnsi" w:cstheme="minorHAnsi"/>
            <w:sz w:val="22"/>
            <w:szCs w:val="22"/>
          </w:rPr>
          <w:t>żytej</w:t>
        </w:r>
      </w:ins>
      <w:del w:id="48" w:author="Cupriak Iwona (ZZW)" w:date="2026-04-02T13:38:00Z" w16du:dateUtc="2026-04-02T11:38:00Z">
        <w:r w:rsidRPr="003B6B63" w:rsidDel="00D13DC5">
          <w:rPr>
            <w:rFonts w:asciiTheme="minorHAnsi" w:hAnsiTheme="minorHAnsi" w:cstheme="minorHAnsi"/>
            <w:sz w:val="22"/>
            <w:szCs w:val="22"/>
          </w:rPr>
          <w:delText>odpowiedniej</w:delText>
        </w:r>
      </w:del>
      <w:r w:rsidRPr="003B6B63">
        <w:rPr>
          <w:rFonts w:asciiTheme="minorHAnsi" w:hAnsiTheme="minorHAnsi" w:cstheme="minorHAnsi"/>
          <w:sz w:val="22"/>
          <w:szCs w:val="22"/>
        </w:rPr>
        <w:t xml:space="preserve"> staranności oraz przy użyciu odpowiedniego sprzętu.</w:t>
      </w:r>
    </w:p>
    <w:p w14:paraId="6107273E" w14:textId="77777777" w:rsidR="00E55385" w:rsidRPr="003B6B63" w:rsidRDefault="00E55385" w:rsidP="003B6B63">
      <w:pPr>
        <w:numPr>
          <w:ilvl w:val="0"/>
          <w:numId w:val="45"/>
        </w:numPr>
        <w:spacing w:before="120" w:afterLines="40" w:after="96" w:line="300" w:lineRule="auto"/>
        <w:rPr>
          <w:rFonts w:asciiTheme="minorHAnsi" w:hAnsiTheme="minorHAnsi" w:cstheme="minorHAnsi"/>
          <w:color w:val="000000"/>
          <w:sz w:val="22"/>
          <w:szCs w:val="22"/>
        </w:rPr>
      </w:pPr>
      <w:r w:rsidRPr="003B6B63">
        <w:rPr>
          <w:rFonts w:asciiTheme="minorHAnsi" w:hAnsiTheme="minorHAnsi" w:cstheme="minorHAnsi"/>
          <w:sz w:val="22"/>
          <w:szCs w:val="22"/>
        </w:rPr>
        <w:t>Wykonawca zobowiązuje się koordynować i prowadzić na własną odpowiedzialność wszelkie działania związane z realizacją Przedmiotu umowy.</w:t>
      </w:r>
    </w:p>
    <w:p w14:paraId="6A796743" w14:textId="61EF9A85" w:rsidR="00E55385" w:rsidRPr="003B6B63" w:rsidRDefault="00E55385" w:rsidP="003B6B63">
      <w:pPr>
        <w:pStyle w:val="Akapitzlist"/>
        <w:numPr>
          <w:ilvl w:val="0"/>
          <w:numId w:val="45"/>
        </w:numPr>
        <w:spacing w:before="120" w:after="120" w:line="300" w:lineRule="auto"/>
        <w:rPr>
          <w:rFonts w:asciiTheme="minorHAnsi" w:hAnsiTheme="minorHAnsi" w:cstheme="minorHAnsi"/>
          <w:color w:val="000000"/>
          <w:sz w:val="22"/>
          <w:szCs w:val="22"/>
        </w:rPr>
      </w:pPr>
      <w:r w:rsidRPr="003B6B63">
        <w:rPr>
          <w:rFonts w:asciiTheme="minorHAnsi" w:hAnsiTheme="minorHAnsi" w:cstheme="minorHAnsi"/>
          <w:color w:val="000000"/>
          <w:sz w:val="22"/>
          <w:szCs w:val="22"/>
        </w:rPr>
        <w:t xml:space="preserve">Wykonawca zobowiązany jest do dysponowania ubezpieczeniem odpowiedzialności cywilnej deliktowej i kontraktowej z tytułu prowadzonej działalności gospodarczej związanej </w:t>
      </w:r>
      <w:r w:rsidRPr="003B6B63">
        <w:rPr>
          <w:rFonts w:asciiTheme="minorHAnsi" w:hAnsiTheme="minorHAnsi" w:cstheme="minorHAnsi"/>
          <w:color w:val="000000"/>
          <w:sz w:val="22"/>
          <w:szCs w:val="22"/>
        </w:rPr>
        <w:lastRenderedPageBreak/>
        <w:t>z</w:t>
      </w:r>
      <w:r w:rsidR="00AB780A" w:rsidRPr="003B6B63">
        <w:rPr>
          <w:rFonts w:asciiTheme="minorHAnsi" w:hAnsiTheme="minorHAnsi" w:cstheme="minorHAnsi"/>
          <w:color w:val="000000"/>
          <w:sz w:val="22"/>
          <w:szCs w:val="22"/>
        </w:rPr>
        <w:t> </w:t>
      </w:r>
      <w:r w:rsidRPr="003B6B63">
        <w:rPr>
          <w:rFonts w:asciiTheme="minorHAnsi" w:hAnsiTheme="minorHAnsi" w:cstheme="minorHAnsi"/>
          <w:color w:val="000000"/>
          <w:sz w:val="22"/>
          <w:szCs w:val="22"/>
        </w:rPr>
        <w:t>Przedmiotem umowy  obejmującym swym zakresem m.in. szkody poniesione przez osoby trzecie w wyniku śmierci, uszkodzenia ciała, rozstroju zdrowia (szkoda osobowa) lub w wyniku utraty, zniszczenia lub uszkodzenia mienia własnego lub osób trzecich, a także szkody spowodowane błędami (szkoda rzeczowa), powstałe w związku z wykonywaniem  Przedmiotu umowy, na kwotę nie niższą niż 100% Wynagrodzenia brutto określonego w § 3 ust. 1 przez cały okres</w:t>
      </w:r>
      <w:r w:rsidR="00C91E9D" w:rsidRPr="003B6B63">
        <w:rPr>
          <w:rFonts w:asciiTheme="minorHAnsi" w:hAnsiTheme="minorHAnsi" w:cstheme="minorHAnsi"/>
          <w:color w:val="000000"/>
          <w:sz w:val="22"/>
          <w:szCs w:val="22"/>
        </w:rPr>
        <w:t xml:space="preserve"> </w:t>
      </w:r>
      <w:r w:rsidRPr="003B6B63">
        <w:rPr>
          <w:rFonts w:asciiTheme="minorHAnsi" w:hAnsiTheme="minorHAnsi" w:cstheme="minorHAnsi"/>
          <w:color w:val="000000"/>
          <w:sz w:val="22"/>
          <w:szCs w:val="22"/>
        </w:rPr>
        <w:t xml:space="preserve">obowiązywania umowy, z zachowaniem ciągłości i wysokości ubezpieczenia. Na żądanie Zamawiającego, w terminie 2 dni roboczych od </w:t>
      </w:r>
      <w:r w:rsidR="00023C61" w:rsidRPr="003B6B63">
        <w:rPr>
          <w:rFonts w:asciiTheme="minorHAnsi" w:hAnsiTheme="minorHAnsi" w:cstheme="minorHAnsi"/>
          <w:color w:val="000000"/>
          <w:sz w:val="22"/>
          <w:szCs w:val="22"/>
        </w:rPr>
        <w:t xml:space="preserve">dnia </w:t>
      </w:r>
      <w:r w:rsidRPr="003B6B63">
        <w:rPr>
          <w:rFonts w:asciiTheme="minorHAnsi" w:hAnsiTheme="minorHAnsi" w:cstheme="minorHAnsi"/>
          <w:color w:val="000000"/>
          <w:sz w:val="22"/>
          <w:szCs w:val="22"/>
        </w:rPr>
        <w:t>otrzymania tego żądania, Wykonawca zobowiązany jest przekazać Zamawiającemu poświadczoną za zgodność z oryginałem przez Wykonawcę kopię polisy wraz z dokumentami potwierdzającymi jej opłacenie.</w:t>
      </w:r>
    </w:p>
    <w:p w14:paraId="4E7B6B34" w14:textId="05DBE6EB" w:rsidR="00E55385" w:rsidRPr="003B6B63" w:rsidRDefault="00E55385" w:rsidP="003B6B63">
      <w:pPr>
        <w:pStyle w:val="Akapitzlist"/>
        <w:numPr>
          <w:ilvl w:val="0"/>
          <w:numId w:val="45"/>
        </w:numPr>
        <w:spacing w:before="120" w:after="120" w:line="300" w:lineRule="auto"/>
        <w:rPr>
          <w:rFonts w:asciiTheme="minorHAnsi" w:hAnsiTheme="minorHAnsi" w:cstheme="minorHAnsi"/>
          <w:sz w:val="22"/>
          <w:szCs w:val="22"/>
        </w:rPr>
      </w:pPr>
      <w:r w:rsidRPr="003B6B63">
        <w:rPr>
          <w:rFonts w:asciiTheme="minorHAnsi" w:hAnsiTheme="minorHAnsi" w:cstheme="minorHAnsi"/>
          <w:sz w:val="22"/>
          <w:szCs w:val="22"/>
        </w:rPr>
        <w:t>Wykonawca przyjmuje pełną odpowiedzialność cywilną za wszelkie wyrządzone przez Wykonawcę i jego podwykonawców oraz inne osoby działające na jego zlecenie lub w jego imieniu szkody osobiste i majątkowe, wyrządzone osobom trzecim, w związku z wykonywaniem umowy i zobowiązuje się do przejęcia obowiązku zapłaty kwot zasądzonych z tego tytułu od</w:t>
      </w:r>
      <w:r w:rsidR="00140C5D" w:rsidRPr="003B6B63">
        <w:rPr>
          <w:rFonts w:asciiTheme="minorHAnsi" w:hAnsiTheme="minorHAnsi" w:cstheme="minorHAnsi"/>
          <w:sz w:val="22"/>
          <w:szCs w:val="22"/>
        </w:rPr>
        <w:t> </w:t>
      </w:r>
      <w:r w:rsidRPr="003B6B63">
        <w:rPr>
          <w:rFonts w:asciiTheme="minorHAnsi" w:hAnsiTheme="minorHAnsi" w:cstheme="minorHAnsi"/>
          <w:sz w:val="22"/>
          <w:szCs w:val="22"/>
        </w:rPr>
        <w:t>Zamawiającego lub osób upoważnionych do jego reprezentacji, pracowników i innych osób działających w imieniu Zamawiającego, łącznie z obowiązkiem zapłaty zasądzonych odsetek i</w:t>
      </w:r>
      <w:r w:rsidR="00140C5D" w:rsidRPr="003B6B63">
        <w:rPr>
          <w:rFonts w:asciiTheme="minorHAnsi" w:hAnsiTheme="minorHAnsi" w:cstheme="minorHAnsi"/>
          <w:sz w:val="22"/>
          <w:szCs w:val="22"/>
        </w:rPr>
        <w:t> </w:t>
      </w:r>
      <w:r w:rsidRPr="003B6B63">
        <w:rPr>
          <w:rFonts w:asciiTheme="minorHAnsi" w:hAnsiTheme="minorHAnsi" w:cstheme="minorHAnsi"/>
          <w:sz w:val="22"/>
          <w:szCs w:val="22"/>
        </w:rPr>
        <w:t>kosztów postępowania sądowego.</w:t>
      </w:r>
    </w:p>
    <w:p w14:paraId="6FCC7903" w14:textId="60368535" w:rsidR="00E55385" w:rsidRPr="003B6B63" w:rsidRDefault="00E55385" w:rsidP="003B6B63">
      <w:pPr>
        <w:numPr>
          <w:ilvl w:val="0"/>
          <w:numId w:val="45"/>
        </w:numPr>
        <w:spacing w:before="120" w:after="120" w:line="300" w:lineRule="auto"/>
        <w:rPr>
          <w:rFonts w:asciiTheme="minorHAnsi" w:hAnsiTheme="minorHAnsi" w:cstheme="minorHAnsi"/>
          <w:color w:val="000000"/>
          <w:sz w:val="22"/>
          <w:szCs w:val="22"/>
        </w:rPr>
      </w:pPr>
      <w:r w:rsidRPr="003B6B63">
        <w:rPr>
          <w:rFonts w:asciiTheme="minorHAnsi" w:hAnsiTheme="minorHAnsi" w:cstheme="minorHAnsi"/>
          <w:color w:val="000000"/>
          <w:sz w:val="22"/>
          <w:szCs w:val="22"/>
        </w:rPr>
        <w:t>Wykonawca zobowiązany jest do niezwłocznego rozpatrywania wszelkich skarg osób trzecich na działania lub zaniechania Wykonawcy, przekazanych przez Zamawiającego lub za</w:t>
      </w:r>
      <w:r w:rsidR="00AB780A" w:rsidRPr="003B6B63">
        <w:rPr>
          <w:rFonts w:asciiTheme="minorHAnsi" w:hAnsiTheme="minorHAnsi" w:cstheme="minorHAnsi"/>
          <w:color w:val="000000"/>
          <w:sz w:val="22"/>
          <w:szCs w:val="22"/>
        </w:rPr>
        <w:t> </w:t>
      </w:r>
      <w:r w:rsidRPr="003B6B63">
        <w:rPr>
          <w:rFonts w:asciiTheme="minorHAnsi" w:hAnsiTheme="minorHAnsi" w:cstheme="minorHAnsi"/>
          <w:color w:val="000000"/>
          <w:sz w:val="22"/>
          <w:szCs w:val="22"/>
        </w:rPr>
        <w:t>pośrednictwem Zamawiającego, w terminie nie dłuższym niż 14 dni od daty ich otrzymania oraz powiadomi Zamawiającego o sposobie załatwienia danej sprawy.</w:t>
      </w:r>
    </w:p>
    <w:p w14:paraId="124B611A" w14:textId="77777777" w:rsidR="00E55385" w:rsidRPr="003B6B63" w:rsidRDefault="00E55385" w:rsidP="003B6B63">
      <w:pPr>
        <w:numPr>
          <w:ilvl w:val="0"/>
          <w:numId w:val="45"/>
        </w:numPr>
        <w:spacing w:before="120" w:after="120" w:line="300" w:lineRule="auto"/>
        <w:rPr>
          <w:rFonts w:asciiTheme="minorHAnsi" w:hAnsiTheme="minorHAnsi" w:cstheme="minorHAnsi"/>
          <w:color w:val="000000"/>
          <w:sz w:val="22"/>
          <w:szCs w:val="22"/>
        </w:rPr>
      </w:pPr>
      <w:r w:rsidRPr="003B6B63">
        <w:rPr>
          <w:rFonts w:asciiTheme="minorHAnsi" w:hAnsiTheme="minorHAnsi" w:cstheme="minorHAnsi"/>
          <w:color w:val="000000"/>
          <w:sz w:val="22"/>
          <w:szCs w:val="22"/>
        </w:rPr>
        <w:t>Wykonawca ponosi odpowiedzialność za wszelkie roszczenia cywilno-prawne osób trzecich, mogące powstać w wyniku niewłaściwego bądź niezgodnego z umową wykonywania prac.</w:t>
      </w:r>
    </w:p>
    <w:p w14:paraId="4B98F921" w14:textId="0EBFE645" w:rsidR="00E55385" w:rsidRPr="003B6B63" w:rsidRDefault="00E55385" w:rsidP="003B6B63">
      <w:pPr>
        <w:pStyle w:val="Tekstpodstawowy"/>
        <w:numPr>
          <w:ilvl w:val="0"/>
          <w:numId w:val="45"/>
        </w:numPr>
        <w:spacing w:before="120" w:after="120" w:line="300" w:lineRule="auto"/>
        <w:rPr>
          <w:rFonts w:asciiTheme="minorHAnsi" w:hAnsiTheme="minorHAnsi" w:cstheme="minorHAnsi"/>
          <w:sz w:val="22"/>
          <w:szCs w:val="22"/>
        </w:rPr>
      </w:pPr>
      <w:r w:rsidRPr="003B6B63">
        <w:rPr>
          <w:rFonts w:asciiTheme="minorHAnsi" w:eastAsia="Times New Roman" w:hAnsiTheme="minorHAnsi" w:cstheme="minorHAnsi"/>
          <w:sz w:val="22"/>
          <w:szCs w:val="22"/>
        </w:rPr>
        <w:t>Wykonawca przed zawarciem Umowy wniósł zabezpieczenie należytego wykonania umowy (zwane dalej „</w:t>
      </w:r>
      <w:r w:rsidRPr="003B6B63">
        <w:rPr>
          <w:rFonts w:asciiTheme="minorHAnsi" w:eastAsia="Times New Roman" w:hAnsiTheme="minorHAnsi" w:cstheme="minorHAnsi"/>
          <w:b/>
          <w:bCs/>
          <w:sz w:val="22"/>
          <w:szCs w:val="22"/>
        </w:rPr>
        <w:t>Zabezpieczeniem”</w:t>
      </w:r>
      <w:r w:rsidRPr="003B6B63">
        <w:rPr>
          <w:rFonts w:asciiTheme="minorHAnsi" w:eastAsia="Times New Roman" w:hAnsiTheme="minorHAnsi" w:cstheme="minorHAnsi"/>
          <w:sz w:val="22"/>
          <w:szCs w:val="22"/>
        </w:rPr>
        <w:t>) na zasadach określonych w przepisach ustawy Pzp na kwotę równą 5 % wartości Wynagrodzenia brutto</w:t>
      </w:r>
      <w:r w:rsidR="00A52D01" w:rsidRPr="003B6B63">
        <w:rPr>
          <w:rFonts w:asciiTheme="minorHAnsi" w:eastAsia="Times New Roman" w:hAnsiTheme="minorHAnsi" w:cstheme="minorHAnsi"/>
          <w:sz w:val="22"/>
          <w:szCs w:val="22"/>
        </w:rPr>
        <w:t xml:space="preserve"> określonego w § 3 ust. 1</w:t>
      </w:r>
      <w:r w:rsidRPr="003B6B63">
        <w:rPr>
          <w:rFonts w:asciiTheme="minorHAnsi" w:eastAsia="Times New Roman" w:hAnsiTheme="minorHAnsi" w:cstheme="minorHAnsi"/>
          <w:sz w:val="22"/>
          <w:szCs w:val="22"/>
        </w:rPr>
        <w:t xml:space="preserve">. Postanowienia dotyczące Zabezpieczenia zawiera </w:t>
      </w:r>
      <w:ins w:id="49" w:author="Cupriak Iwona (ZZW)" w:date="2026-04-02T13:41:00Z" w16du:dateUtc="2026-04-02T11:41:00Z">
        <w:r w:rsidR="00D13DC5">
          <w:rPr>
            <w:rFonts w:asciiTheme="minorHAnsi" w:eastAsia="Times New Roman" w:hAnsiTheme="minorHAnsi" w:cstheme="minorHAnsi"/>
            <w:b/>
            <w:bCs/>
            <w:sz w:val="22"/>
            <w:szCs w:val="22"/>
          </w:rPr>
          <w:t>Z</w:t>
        </w:r>
      </w:ins>
      <w:del w:id="50" w:author="Cupriak Iwona (ZZW)" w:date="2026-04-02T13:41:00Z" w16du:dateUtc="2026-04-02T11:41:00Z">
        <w:r w:rsidRPr="003B6B63" w:rsidDel="00D13DC5">
          <w:rPr>
            <w:rFonts w:asciiTheme="minorHAnsi" w:eastAsia="Times New Roman" w:hAnsiTheme="minorHAnsi" w:cstheme="minorHAnsi"/>
            <w:b/>
            <w:bCs/>
            <w:sz w:val="22"/>
            <w:szCs w:val="22"/>
          </w:rPr>
          <w:delText>z</w:delText>
        </w:r>
      </w:del>
      <w:r w:rsidRPr="003B6B63">
        <w:rPr>
          <w:rFonts w:asciiTheme="minorHAnsi" w:eastAsia="Times New Roman" w:hAnsiTheme="minorHAnsi" w:cstheme="minorHAnsi"/>
          <w:b/>
          <w:bCs/>
          <w:sz w:val="22"/>
          <w:szCs w:val="22"/>
        </w:rPr>
        <w:t>ałącznik nr</w:t>
      </w:r>
      <w:r w:rsidR="00CB4EE8" w:rsidRPr="003B6B63">
        <w:rPr>
          <w:rFonts w:asciiTheme="minorHAnsi" w:eastAsia="Times New Roman" w:hAnsiTheme="minorHAnsi" w:cstheme="minorHAnsi"/>
          <w:b/>
          <w:bCs/>
          <w:sz w:val="22"/>
          <w:szCs w:val="22"/>
        </w:rPr>
        <w:t xml:space="preserve"> </w:t>
      </w:r>
      <w:r w:rsidR="001F7272" w:rsidRPr="003B6B63">
        <w:rPr>
          <w:rFonts w:asciiTheme="minorHAnsi" w:eastAsia="Times New Roman" w:hAnsiTheme="minorHAnsi" w:cstheme="minorHAnsi"/>
          <w:b/>
          <w:bCs/>
          <w:sz w:val="22"/>
          <w:szCs w:val="22"/>
        </w:rPr>
        <w:t>4</w:t>
      </w:r>
      <w:r w:rsidR="00586BEA" w:rsidRPr="003B6B63">
        <w:rPr>
          <w:rFonts w:asciiTheme="minorHAnsi" w:eastAsia="Times New Roman" w:hAnsiTheme="minorHAnsi" w:cstheme="minorHAnsi"/>
          <w:b/>
          <w:bCs/>
          <w:sz w:val="22"/>
          <w:szCs w:val="22"/>
        </w:rPr>
        <w:t xml:space="preserve"> </w:t>
      </w:r>
      <w:r w:rsidRPr="003B6B63">
        <w:rPr>
          <w:rFonts w:asciiTheme="minorHAnsi" w:eastAsia="Times New Roman" w:hAnsiTheme="minorHAnsi" w:cstheme="minorHAnsi"/>
          <w:sz w:val="22"/>
          <w:szCs w:val="22"/>
        </w:rPr>
        <w:t xml:space="preserve">do </w:t>
      </w:r>
      <w:r w:rsidR="00586BEA" w:rsidRPr="003B6B63">
        <w:rPr>
          <w:rFonts w:asciiTheme="minorHAnsi" w:eastAsia="Times New Roman" w:hAnsiTheme="minorHAnsi" w:cstheme="minorHAnsi"/>
          <w:sz w:val="22"/>
          <w:szCs w:val="22"/>
        </w:rPr>
        <w:t>Umowy</w:t>
      </w:r>
      <w:r w:rsidRPr="003B6B63">
        <w:rPr>
          <w:rFonts w:asciiTheme="minorHAnsi" w:eastAsia="Times New Roman" w:hAnsiTheme="minorHAnsi" w:cstheme="minorHAnsi"/>
          <w:sz w:val="22"/>
          <w:szCs w:val="22"/>
        </w:rPr>
        <w:t>. Zabezpieczenie wnoszone w pieniądzu Wykonawca wpłaca przelewem na rachunek bankowy Zamawiającego w Banku Handlowym w</w:t>
      </w:r>
      <w:r w:rsidR="00140C5D" w:rsidRPr="003B6B63">
        <w:rPr>
          <w:rFonts w:asciiTheme="minorHAnsi" w:eastAsia="Times New Roman" w:hAnsiTheme="minorHAnsi" w:cstheme="minorHAnsi"/>
          <w:sz w:val="22"/>
          <w:szCs w:val="22"/>
        </w:rPr>
        <w:t> </w:t>
      </w:r>
      <w:r w:rsidRPr="003B6B63">
        <w:rPr>
          <w:rFonts w:asciiTheme="minorHAnsi" w:eastAsia="Times New Roman" w:hAnsiTheme="minorHAnsi" w:cstheme="minorHAnsi"/>
          <w:sz w:val="22"/>
          <w:szCs w:val="22"/>
        </w:rPr>
        <w:t xml:space="preserve">Warszawie S.A. Rachunek sum depozytowych Zarządu Zieleni m.st. Warszawy nr 91 1030 1508 0000 0005 5110 7035. Dowód wniesienia Zabezpieczenia w pieniądzu musi zawierać w rubryce „tytułem” sformułowanie ze zwrotem: </w:t>
      </w:r>
      <w:r w:rsidRPr="003B6B63">
        <w:rPr>
          <w:rFonts w:asciiTheme="minorHAnsi" w:eastAsia="Times New Roman" w:hAnsiTheme="minorHAnsi" w:cstheme="minorHAnsi"/>
          <w:b/>
          <w:bCs/>
          <w:sz w:val="22"/>
          <w:szCs w:val="22"/>
        </w:rPr>
        <w:t>„</w:t>
      </w:r>
      <w:r w:rsidR="006B28F2" w:rsidRPr="003B6B63">
        <w:rPr>
          <w:rFonts w:asciiTheme="minorHAnsi" w:hAnsiTheme="minorHAnsi" w:cstheme="minorHAnsi"/>
          <w:sz w:val="22"/>
          <w:szCs w:val="22"/>
        </w:rPr>
        <w:t>naprawa ławek na Polu Mokotowskim wokół fontanny, naprawa ławek w Parku Traugutta oraz naprawa ławek w Ogrodzie Saskim, będących w administrowaniu Zarządu Zieleni m.st.</w:t>
      </w:r>
      <w:r w:rsidR="001F7272" w:rsidRPr="003B6B63">
        <w:rPr>
          <w:rFonts w:asciiTheme="minorHAnsi" w:hAnsiTheme="minorHAnsi" w:cstheme="minorHAnsi"/>
          <w:sz w:val="22"/>
          <w:szCs w:val="22"/>
        </w:rPr>
        <w:t xml:space="preserve"> </w:t>
      </w:r>
      <w:r w:rsidR="006B28F2" w:rsidRPr="003B6B63">
        <w:rPr>
          <w:rFonts w:asciiTheme="minorHAnsi" w:hAnsiTheme="minorHAnsi" w:cstheme="minorHAnsi"/>
          <w:sz w:val="22"/>
          <w:szCs w:val="22"/>
        </w:rPr>
        <w:t xml:space="preserve">Warszawy </w:t>
      </w:r>
      <w:r w:rsidRPr="003B6B63">
        <w:rPr>
          <w:rFonts w:asciiTheme="minorHAnsi" w:eastAsia="Times New Roman" w:hAnsiTheme="minorHAnsi" w:cstheme="minorHAnsi"/>
          <w:b/>
          <w:bCs/>
          <w:sz w:val="22"/>
          <w:szCs w:val="22"/>
        </w:rPr>
        <w:t>”</w:t>
      </w:r>
      <w:r w:rsidRPr="003B6B63">
        <w:rPr>
          <w:rFonts w:asciiTheme="minorHAnsi" w:eastAsia="Times New Roman" w:hAnsiTheme="minorHAnsi" w:cstheme="minorHAnsi"/>
          <w:sz w:val="22"/>
          <w:szCs w:val="22"/>
        </w:rPr>
        <w:t xml:space="preserve"> i należy go przedstawić przed podpisaniem Umowy. Dowód wniesienia Zabezpieczenia stanowi </w:t>
      </w:r>
      <w:ins w:id="51" w:author="Cupriak Iwona (ZZW)" w:date="2026-04-02T13:41:00Z" w16du:dateUtc="2026-04-02T11:41:00Z">
        <w:r w:rsidR="00D13DC5">
          <w:rPr>
            <w:rFonts w:asciiTheme="minorHAnsi" w:eastAsia="Times New Roman" w:hAnsiTheme="minorHAnsi" w:cstheme="minorHAnsi"/>
            <w:b/>
            <w:bCs/>
            <w:sz w:val="22"/>
            <w:szCs w:val="22"/>
          </w:rPr>
          <w:t>Z</w:t>
        </w:r>
      </w:ins>
      <w:del w:id="52" w:author="Cupriak Iwona (ZZW)" w:date="2026-04-02T13:41:00Z" w16du:dateUtc="2026-04-02T11:41:00Z">
        <w:r w:rsidRPr="003B6B63" w:rsidDel="00D13DC5">
          <w:rPr>
            <w:rFonts w:asciiTheme="minorHAnsi" w:eastAsia="Times New Roman" w:hAnsiTheme="minorHAnsi" w:cstheme="minorHAnsi"/>
            <w:b/>
            <w:bCs/>
            <w:sz w:val="22"/>
            <w:szCs w:val="22"/>
          </w:rPr>
          <w:delText>z</w:delText>
        </w:r>
      </w:del>
      <w:r w:rsidRPr="003B6B63">
        <w:rPr>
          <w:rFonts w:asciiTheme="minorHAnsi" w:eastAsia="Times New Roman" w:hAnsiTheme="minorHAnsi" w:cstheme="minorHAnsi"/>
          <w:b/>
          <w:bCs/>
          <w:sz w:val="22"/>
          <w:szCs w:val="22"/>
        </w:rPr>
        <w:t>ałącznik nr</w:t>
      </w:r>
      <w:r w:rsidR="00AB780A" w:rsidRPr="003B6B63">
        <w:rPr>
          <w:rFonts w:asciiTheme="minorHAnsi" w:eastAsia="Times New Roman" w:hAnsiTheme="minorHAnsi" w:cstheme="minorHAnsi"/>
          <w:b/>
          <w:bCs/>
          <w:sz w:val="22"/>
          <w:szCs w:val="22"/>
        </w:rPr>
        <w:t> </w:t>
      </w:r>
      <w:r w:rsidR="001F7272" w:rsidRPr="003B6B63">
        <w:rPr>
          <w:rFonts w:asciiTheme="minorHAnsi" w:eastAsia="Times New Roman" w:hAnsiTheme="minorHAnsi" w:cstheme="minorHAnsi"/>
          <w:b/>
          <w:bCs/>
          <w:sz w:val="22"/>
          <w:szCs w:val="22"/>
        </w:rPr>
        <w:t>4</w:t>
      </w:r>
      <w:r w:rsidR="00586BEA" w:rsidRPr="003B6B63">
        <w:rPr>
          <w:rFonts w:asciiTheme="minorHAnsi" w:eastAsia="Times New Roman" w:hAnsiTheme="minorHAnsi" w:cstheme="minorHAnsi"/>
          <w:b/>
          <w:bCs/>
          <w:sz w:val="22"/>
          <w:szCs w:val="22"/>
        </w:rPr>
        <w:t xml:space="preserve">a </w:t>
      </w:r>
      <w:r w:rsidRPr="003B6B63">
        <w:rPr>
          <w:rFonts w:asciiTheme="minorHAnsi" w:eastAsia="Times New Roman" w:hAnsiTheme="minorHAnsi" w:cstheme="minorHAnsi"/>
          <w:sz w:val="22"/>
          <w:szCs w:val="22"/>
        </w:rPr>
        <w:t>do Umowy.</w:t>
      </w:r>
    </w:p>
    <w:p w14:paraId="556A422F" w14:textId="63D7558B" w:rsidR="00E6329B" w:rsidRPr="003B6B63" w:rsidRDefault="00E55385" w:rsidP="003B6B63">
      <w:pPr>
        <w:pStyle w:val="Akapitzlist"/>
        <w:numPr>
          <w:ilvl w:val="0"/>
          <w:numId w:val="45"/>
        </w:numPr>
        <w:spacing w:before="120" w:after="120" w:line="300" w:lineRule="auto"/>
        <w:rPr>
          <w:rFonts w:asciiTheme="minorHAnsi" w:hAnsiTheme="minorHAnsi" w:cstheme="minorHAnsi"/>
          <w:sz w:val="22"/>
          <w:szCs w:val="22"/>
        </w:rPr>
      </w:pPr>
      <w:r w:rsidRPr="003B6B63">
        <w:rPr>
          <w:rFonts w:asciiTheme="minorHAnsi" w:hAnsiTheme="minorHAnsi" w:cstheme="minorHAnsi"/>
          <w:color w:val="000000"/>
          <w:sz w:val="22"/>
          <w:szCs w:val="22"/>
        </w:rPr>
        <w:t xml:space="preserve">Zamawiający wymaga zatrudnienia przez Wykonawcę lub podwykonawcę na podstawie umowy o pracę, zgodnie z art. 95 ustawy Pzp, osób wykonujących czynności w zakresie realizacji Umowy, polegające na </w:t>
      </w:r>
      <w:r w:rsidR="00CB4097" w:rsidRPr="003B6B63">
        <w:rPr>
          <w:rFonts w:asciiTheme="minorHAnsi" w:hAnsiTheme="minorHAnsi" w:cstheme="minorHAnsi"/>
          <w:color w:val="000000"/>
          <w:sz w:val="22"/>
          <w:szCs w:val="22"/>
        </w:rPr>
        <w:t>naprawie ławek</w:t>
      </w:r>
      <w:r w:rsidRPr="003B6B63">
        <w:rPr>
          <w:rFonts w:asciiTheme="minorHAnsi" w:hAnsiTheme="minorHAnsi" w:cstheme="minorHAnsi"/>
          <w:color w:val="000000"/>
          <w:sz w:val="22"/>
          <w:szCs w:val="22"/>
        </w:rPr>
        <w:t xml:space="preserve"> obejmujące prace takie jak:</w:t>
      </w:r>
      <w:r w:rsidR="00CB4097" w:rsidRPr="003B6B63">
        <w:rPr>
          <w:rFonts w:asciiTheme="minorHAnsi" w:hAnsiTheme="minorHAnsi" w:cstheme="minorHAnsi"/>
          <w:sz w:val="22"/>
          <w:szCs w:val="22"/>
        </w:rPr>
        <w:t xml:space="preserve"> - demontaż wszystkich desek z ławek parkowych, czyszczenie elementów betonowych (postumentów ławek)</w:t>
      </w:r>
      <w:r w:rsidR="00C91E9D" w:rsidRPr="003B6B63">
        <w:rPr>
          <w:rFonts w:asciiTheme="minorHAnsi" w:hAnsiTheme="minorHAnsi" w:cstheme="minorHAnsi"/>
          <w:sz w:val="22"/>
          <w:szCs w:val="22"/>
        </w:rPr>
        <w:t xml:space="preserve">, </w:t>
      </w:r>
      <w:r w:rsidR="00CB4097" w:rsidRPr="003B6B63">
        <w:rPr>
          <w:rFonts w:asciiTheme="minorHAnsi" w:hAnsiTheme="minorHAnsi" w:cstheme="minorHAnsi"/>
          <w:sz w:val="22"/>
          <w:szCs w:val="22"/>
        </w:rPr>
        <w:t>czyszczenie elementów żeliwnych (postumentów ławek)</w:t>
      </w:r>
      <w:r w:rsidR="00C91E9D" w:rsidRPr="003B6B63">
        <w:rPr>
          <w:rFonts w:asciiTheme="minorHAnsi" w:hAnsiTheme="minorHAnsi" w:cstheme="minorHAnsi"/>
          <w:sz w:val="22"/>
          <w:szCs w:val="22"/>
        </w:rPr>
        <w:t xml:space="preserve">, </w:t>
      </w:r>
      <w:r w:rsidR="00CB4097" w:rsidRPr="003B6B63">
        <w:rPr>
          <w:rFonts w:asciiTheme="minorHAnsi" w:hAnsiTheme="minorHAnsi" w:cstheme="minorHAnsi"/>
          <w:sz w:val="22"/>
          <w:szCs w:val="22"/>
        </w:rPr>
        <w:t>malowanie elementów żeliwnych</w:t>
      </w:r>
      <w:r w:rsidR="004C0107" w:rsidRPr="003B6B63">
        <w:rPr>
          <w:rFonts w:asciiTheme="minorHAnsi" w:hAnsiTheme="minorHAnsi" w:cstheme="minorHAnsi"/>
          <w:sz w:val="22"/>
          <w:szCs w:val="22"/>
        </w:rPr>
        <w:t xml:space="preserve">, </w:t>
      </w:r>
      <w:r w:rsidR="00CB4097" w:rsidRPr="003B6B63">
        <w:rPr>
          <w:rFonts w:asciiTheme="minorHAnsi" w:hAnsiTheme="minorHAnsi" w:cstheme="minorHAnsi"/>
          <w:sz w:val="22"/>
          <w:szCs w:val="22"/>
        </w:rPr>
        <w:t xml:space="preserve">szlifowanie desek, docięcie na wymiar wraz z dwukrotnym pomalowaniem, montaż desek na postumentach zgodnie ze specyfikacją. </w:t>
      </w:r>
      <w:bookmarkStart w:id="53" w:name="_Hlk200111690"/>
      <w:r w:rsidRPr="003B6B63">
        <w:rPr>
          <w:rFonts w:asciiTheme="minorHAnsi" w:hAnsiTheme="minorHAnsi" w:cstheme="minorHAnsi"/>
          <w:color w:val="000000"/>
          <w:sz w:val="22"/>
          <w:szCs w:val="22"/>
        </w:rPr>
        <w:t>Obowiązki Wykonawcy związane z zatrudnieniem na podstawie umowy o pracę</w:t>
      </w:r>
      <w:bookmarkEnd w:id="53"/>
      <w:r w:rsidRPr="003B6B63">
        <w:rPr>
          <w:rFonts w:asciiTheme="minorHAnsi" w:hAnsiTheme="minorHAnsi" w:cstheme="minorHAnsi"/>
          <w:color w:val="000000"/>
          <w:sz w:val="22"/>
          <w:szCs w:val="22"/>
        </w:rPr>
        <w:t xml:space="preserve"> </w:t>
      </w:r>
      <w:r w:rsidRPr="003B6B63">
        <w:rPr>
          <w:rFonts w:asciiTheme="minorHAnsi" w:hAnsiTheme="minorHAnsi" w:cstheme="minorHAnsi"/>
          <w:color w:val="000000"/>
          <w:sz w:val="22"/>
          <w:szCs w:val="22"/>
        </w:rPr>
        <w:lastRenderedPageBreak/>
        <w:t xml:space="preserve">osób wykonujących czynności wskazane powyżej, </w:t>
      </w:r>
      <w:r w:rsidRPr="003B6B63">
        <w:rPr>
          <w:rFonts w:asciiTheme="minorHAnsi" w:hAnsiTheme="minorHAnsi" w:cstheme="minorHAnsi"/>
          <w:sz w:val="22"/>
          <w:szCs w:val="22"/>
        </w:rPr>
        <w:t xml:space="preserve">zostały określone w </w:t>
      </w:r>
      <w:ins w:id="54" w:author="Cupriak Iwona (ZZW)" w:date="2026-04-02T13:41:00Z" w16du:dateUtc="2026-04-02T11:41:00Z">
        <w:r w:rsidR="00D13DC5">
          <w:rPr>
            <w:rFonts w:asciiTheme="minorHAnsi" w:hAnsiTheme="minorHAnsi" w:cstheme="minorHAnsi"/>
            <w:b/>
            <w:bCs/>
            <w:sz w:val="22"/>
            <w:szCs w:val="22"/>
          </w:rPr>
          <w:t>Z</w:t>
        </w:r>
      </w:ins>
      <w:del w:id="55" w:author="Cupriak Iwona (ZZW)" w:date="2026-04-02T13:41:00Z" w16du:dateUtc="2026-04-02T11:41:00Z">
        <w:r w:rsidRPr="003B6B63" w:rsidDel="00D13DC5">
          <w:rPr>
            <w:rFonts w:asciiTheme="minorHAnsi" w:hAnsiTheme="minorHAnsi" w:cstheme="minorHAnsi"/>
            <w:b/>
            <w:bCs/>
            <w:sz w:val="22"/>
            <w:szCs w:val="22"/>
          </w:rPr>
          <w:delText>z</w:delText>
        </w:r>
      </w:del>
      <w:r w:rsidRPr="003B6B63">
        <w:rPr>
          <w:rFonts w:asciiTheme="minorHAnsi" w:hAnsiTheme="minorHAnsi" w:cstheme="minorHAnsi"/>
          <w:b/>
          <w:bCs/>
          <w:sz w:val="22"/>
          <w:szCs w:val="22"/>
        </w:rPr>
        <w:t>ałączniku nr</w:t>
      </w:r>
      <w:r w:rsidR="00CB4EE8" w:rsidRPr="003B6B63">
        <w:rPr>
          <w:rFonts w:asciiTheme="minorHAnsi" w:hAnsiTheme="minorHAnsi" w:cstheme="minorHAnsi"/>
          <w:b/>
          <w:bCs/>
          <w:sz w:val="22"/>
          <w:szCs w:val="22"/>
        </w:rPr>
        <w:t xml:space="preserve"> </w:t>
      </w:r>
      <w:r w:rsidR="001F7272" w:rsidRPr="003B6B63">
        <w:rPr>
          <w:rFonts w:asciiTheme="minorHAnsi" w:hAnsiTheme="minorHAnsi" w:cstheme="minorHAnsi"/>
          <w:b/>
          <w:bCs/>
          <w:sz w:val="22"/>
          <w:szCs w:val="22"/>
        </w:rPr>
        <w:t>5</w:t>
      </w:r>
      <w:r w:rsidR="00586BEA" w:rsidRPr="003B6B63">
        <w:rPr>
          <w:rFonts w:asciiTheme="minorHAnsi" w:hAnsiTheme="minorHAnsi" w:cstheme="minorHAnsi"/>
          <w:b/>
          <w:bCs/>
          <w:sz w:val="22"/>
          <w:szCs w:val="22"/>
        </w:rPr>
        <w:t xml:space="preserve"> </w:t>
      </w:r>
      <w:r w:rsidRPr="003B6B63">
        <w:rPr>
          <w:rFonts w:asciiTheme="minorHAnsi" w:hAnsiTheme="minorHAnsi" w:cstheme="minorHAnsi"/>
          <w:sz w:val="22"/>
          <w:szCs w:val="22"/>
        </w:rPr>
        <w:t>do</w:t>
      </w:r>
      <w:r w:rsidR="00AB780A" w:rsidRPr="003B6B63">
        <w:rPr>
          <w:rFonts w:asciiTheme="minorHAnsi" w:hAnsiTheme="minorHAnsi" w:cstheme="minorHAnsi"/>
          <w:sz w:val="22"/>
          <w:szCs w:val="22"/>
        </w:rPr>
        <w:t> </w:t>
      </w:r>
      <w:r w:rsidRPr="003B6B63">
        <w:rPr>
          <w:rFonts w:asciiTheme="minorHAnsi" w:hAnsiTheme="minorHAnsi" w:cstheme="minorHAnsi"/>
          <w:sz w:val="22"/>
          <w:szCs w:val="22"/>
        </w:rPr>
        <w:t>Umowy.</w:t>
      </w:r>
    </w:p>
    <w:p w14:paraId="28629E67" w14:textId="5845A8B2" w:rsidR="00E6329B" w:rsidRPr="003B6B63" w:rsidRDefault="00A06467" w:rsidP="003B6B63">
      <w:pPr>
        <w:pStyle w:val="Akapitzlist"/>
        <w:numPr>
          <w:ilvl w:val="0"/>
          <w:numId w:val="45"/>
        </w:numPr>
        <w:spacing w:before="120" w:after="120" w:line="300" w:lineRule="auto"/>
        <w:rPr>
          <w:rFonts w:asciiTheme="minorHAnsi" w:hAnsiTheme="minorHAnsi" w:cstheme="minorHAnsi"/>
          <w:sz w:val="22"/>
          <w:szCs w:val="22"/>
        </w:rPr>
      </w:pPr>
      <w:r w:rsidRPr="003B6B63">
        <w:rPr>
          <w:rFonts w:asciiTheme="minorHAnsi" w:hAnsiTheme="minorHAnsi" w:cstheme="minorHAnsi"/>
          <w:sz w:val="22"/>
          <w:szCs w:val="22"/>
        </w:rPr>
        <w:t>Wykonawca w ramach wynagrodzenia za wykonanie Przedmiotu Umowy jest zobowiązany do </w:t>
      </w:r>
      <w:r w:rsidR="00E6329B" w:rsidRPr="003B6B63">
        <w:rPr>
          <w:rFonts w:asciiTheme="minorHAnsi" w:hAnsiTheme="minorHAnsi" w:cstheme="minorHAnsi"/>
          <w:sz w:val="22"/>
          <w:szCs w:val="22"/>
        </w:rPr>
        <w:t>całkowitego wyeliminowania stosowania dmuchaw podczas wykonywania prac będących Przedmiotem umowy</w:t>
      </w:r>
      <w:r w:rsidRPr="003B6B63">
        <w:rPr>
          <w:rFonts w:asciiTheme="minorHAnsi" w:hAnsiTheme="minorHAnsi" w:cstheme="minorHAnsi"/>
          <w:sz w:val="22"/>
          <w:szCs w:val="22"/>
        </w:rPr>
        <w:t>.</w:t>
      </w:r>
    </w:p>
    <w:p w14:paraId="3E9EB245" w14:textId="183CEB11" w:rsidR="00C91E9D" w:rsidRPr="003B6B63" w:rsidRDefault="00C91E9D" w:rsidP="003B6B63">
      <w:pPr>
        <w:pStyle w:val="Nagwek1"/>
      </w:pPr>
      <w:r w:rsidRPr="003B6B63">
        <w:t>§ 6</w:t>
      </w:r>
      <w:r w:rsidRPr="003B6B63">
        <w:br/>
      </w:r>
      <w:bookmarkStart w:id="56" w:name="_Hlk200112029"/>
      <w:r w:rsidRPr="003B6B63">
        <w:t>Odbiory, kontrola, naprawy i gwarancja</w:t>
      </w:r>
      <w:bookmarkEnd w:id="56"/>
    </w:p>
    <w:p w14:paraId="6929D55C" w14:textId="05BBA369" w:rsidR="00C91E9D" w:rsidRPr="003B6B63" w:rsidRDefault="00C91E9D" w:rsidP="003B6B63">
      <w:pPr>
        <w:pStyle w:val="Akapitzlist"/>
        <w:spacing w:before="120" w:after="120" w:line="300" w:lineRule="auto"/>
        <w:ind w:left="0"/>
        <w:rPr>
          <w:rFonts w:asciiTheme="minorHAnsi" w:hAnsiTheme="minorHAnsi" w:cstheme="minorHAnsi"/>
          <w:sz w:val="22"/>
          <w:szCs w:val="22"/>
        </w:rPr>
      </w:pPr>
      <w:r w:rsidRPr="003B6B63">
        <w:rPr>
          <w:rFonts w:asciiTheme="minorHAnsi" w:hAnsiTheme="minorHAnsi" w:cstheme="minorHAnsi"/>
          <w:sz w:val="22"/>
          <w:szCs w:val="22"/>
        </w:rPr>
        <w:t xml:space="preserve">Postanowienia dotyczące odbiorów, kontroli, napraw i gwarancji zostały określone </w:t>
      </w:r>
      <w:r w:rsidRPr="003B6B63">
        <w:rPr>
          <w:rFonts w:asciiTheme="minorHAnsi" w:hAnsiTheme="minorHAnsi" w:cstheme="minorHAnsi"/>
          <w:b/>
          <w:bCs/>
          <w:sz w:val="22"/>
          <w:szCs w:val="22"/>
        </w:rPr>
        <w:t xml:space="preserve">w </w:t>
      </w:r>
      <w:ins w:id="57" w:author="Cupriak Iwona (ZZW)" w:date="2026-04-02T13:41:00Z" w16du:dateUtc="2026-04-02T11:41:00Z">
        <w:r w:rsidR="00D13DC5">
          <w:rPr>
            <w:rFonts w:asciiTheme="minorHAnsi" w:hAnsiTheme="minorHAnsi" w:cstheme="minorHAnsi"/>
            <w:b/>
            <w:bCs/>
            <w:sz w:val="22"/>
            <w:szCs w:val="22"/>
          </w:rPr>
          <w:t>Z</w:t>
        </w:r>
      </w:ins>
      <w:del w:id="58" w:author="Cupriak Iwona (ZZW)" w:date="2026-04-02T13:41:00Z" w16du:dateUtc="2026-04-02T11:41:00Z">
        <w:r w:rsidRPr="003B6B63" w:rsidDel="00D13DC5">
          <w:rPr>
            <w:rFonts w:asciiTheme="minorHAnsi" w:hAnsiTheme="minorHAnsi" w:cstheme="minorHAnsi"/>
            <w:b/>
            <w:bCs/>
            <w:sz w:val="22"/>
            <w:szCs w:val="22"/>
          </w:rPr>
          <w:delText>z</w:delText>
        </w:r>
      </w:del>
      <w:r w:rsidRPr="003B6B63">
        <w:rPr>
          <w:rFonts w:asciiTheme="minorHAnsi" w:hAnsiTheme="minorHAnsi" w:cstheme="minorHAnsi"/>
          <w:b/>
          <w:bCs/>
          <w:sz w:val="22"/>
          <w:szCs w:val="22"/>
        </w:rPr>
        <w:t>ałączniku nr</w:t>
      </w:r>
      <w:r w:rsidR="005032D2" w:rsidRPr="003B6B63">
        <w:rPr>
          <w:rFonts w:asciiTheme="minorHAnsi" w:hAnsiTheme="minorHAnsi" w:cstheme="minorHAnsi"/>
          <w:b/>
          <w:bCs/>
          <w:sz w:val="22"/>
          <w:szCs w:val="22"/>
        </w:rPr>
        <w:t xml:space="preserve"> </w:t>
      </w:r>
      <w:r w:rsidR="00085A16" w:rsidRPr="003B6B63">
        <w:rPr>
          <w:rFonts w:asciiTheme="minorHAnsi" w:hAnsiTheme="minorHAnsi" w:cstheme="minorHAnsi"/>
          <w:b/>
          <w:bCs/>
          <w:sz w:val="22"/>
          <w:szCs w:val="22"/>
        </w:rPr>
        <w:t>3</w:t>
      </w:r>
      <w:r w:rsidR="005032D2" w:rsidRPr="003B6B63">
        <w:rPr>
          <w:rFonts w:asciiTheme="minorHAnsi" w:hAnsiTheme="minorHAnsi" w:cstheme="minorHAnsi"/>
          <w:b/>
          <w:bCs/>
          <w:sz w:val="22"/>
          <w:szCs w:val="22"/>
        </w:rPr>
        <w:t xml:space="preserve"> </w:t>
      </w:r>
      <w:r w:rsidRPr="003B6B63">
        <w:rPr>
          <w:rFonts w:asciiTheme="minorHAnsi" w:hAnsiTheme="minorHAnsi" w:cstheme="minorHAnsi"/>
          <w:b/>
          <w:bCs/>
          <w:sz w:val="22"/>
          <w:szCs w:val="22"/>
        </w:rPr>
        <w:t xml:space="preserve">do </w:t>
      </w:r>
      <w:r w:rsidR="006A1948" w:rsidRPr="003B6B63">
        <w:rPr>
          <w:rFonts w:asciiTheme="minorHAnsi" w:hAnsiTheme="minorHAnsi" w:cstheme="minorHAnsi"/>
          <w:b/>
          <w:bCs/>
          <w:sz w:val="22"/>
          <w:szCs w:val="22"/>
        </w:rPr>
        <w:t>Umowy</w:t>
      </w:r>
      <w:r w:rsidRPr="003B6B63">
        <w:rPr>
          <w:rFonts w:asciiTheme="minorHAnsi" w:hAnsiTheme="minorHAnsi" w:cstheme="minorHAnsi"/>
          <w:b/>
          <w:bCs/>
          <w:sz w:val="22"/>
          <w:szCs w:val="22"/>
        </w:rPr>
        <w:t>.</w:t>
      </w:r>
    </w:p>
    <w:p w14:paraId="44234198" w14:textId="30052582" w:rsidR="00C91E9D" w:rsidRPr="003B6B63" w:rsidRDefault="00C91E9D" w:rsidP="003B6B63">
      <w:pPr>
        <w:pStyle w:val="Nagwek1"/>
      </w:pPr>
      <w:r w:rsidRPr="003B6B63">
        <w:t>§ 7</w:t>
      </w:r>
      <w:r w:rsidR="00CE632E" w:rsidRPr="003B6B63">
        <w:br/>
      </w:r>
      <w:r w:rsidRPr="003B6B63">
        <w:t>Fakturowanie i rozliczenia</w:t>
      </w:r>
    </w:p>
    <w:p w14:paraId="179830E0" w14:textId="4F24C3EC" w:rsidR="00C91E9D" w:rsidRPr="003B6B63" w:rsidRDefault="00C91E9D" w:rsidP="003B6B63">
      <w:pPr>
        <w:pStyle w:val="Tekstpodstawowy2"/>
        <w:numPr>
          <w:ilvl w:val="2"/>
          <w:numId w:val="3"/>
        </w:numPr>
        <w:spacing w:before="120" w:after="120" w:line="300" w:lineRule="auto"/>
        <w:ind w:left="426" w:hanging="426"/>
        <w:rPr>
          <w:rFonts w:asciiTheme="minorHAnsi" w:hAnsiTheme="minorHAnsi" w:cstheme="minorHAnsi"/>
          <w:b w:val="0"/>
          <w:sz w:val="22"/>
          <w:szCs w:val="22"/>
        </w:rPr>
      </w:pPr>
      <w:r w:rsidRPr="003B6B63">
        <w:rPr>
          <w:rFonts w:asciiTheme="minorHAnsi" w:hAnsiTheme="minorHAnsi" w:cstheme="minorHAnsi"/>
          <w:b w:val="0"/>
          <w:bCs/>
          <w:sz w:val="22"/>
          <w:szCs w:val="22"/>
        </w:rPr>
        <w:t xml:space="preserve">Rozliczenie </w:t>
      </w:r>
      <w:r w:rsidR="00237859" w:rsidRPr="003B6B63">
        <w:rPr>
          <w:rFonts w:asciiTheme="minorHAnsi" w:hAnsiTheme="minorHAnsi" w:cstheme="minorHAnsi"/>
          <w:b w:val="0"/>
          <w:bCs/>
          <w:sz w:val="22"/>
          <w:szCs w:val="22"/>
        </w:rPr>
        <w:t>Wynagrodzenia</w:t>
      </w:r>
      <w:r w:rsidRPr="003B6B63">
        <w:rPr>
          <w:rFonts w:asciiTheme="minorHAnsi" w:hAnsiTheme="minorHAnsi" w:cstheme="minorHAnsi"/>
          <w:b w:val="0"/>
          <w:bCs/>
          <w:sz w:val="22"/>
          <w:szCs w:val="22"/>
        </w:rPr>
        <w:t>, za wykonanie Przedmiotu Umowy, nastąpi jedną fakturą wystawioną na podstawie protokołu odbioru końcowego Przedmiotu Umowy podpisanego przez Zamawiającego i Wykonawcę.</w:t>
      </w:r>
    </w:p>
    <w:p w14:paraId="162B3513" w14:textId="77777777" w:rsidR="001F7272" w:rsidRPr="003B6B63" w:rsidRDefault="001F7272" w:rsidP="003B6B63">
      <w:pPr>
        <w:numPr>
          <w:ilvl w:val="0"/>
          <w:numId w:val="55"/>
        </w:numPr>
        <w:tabs>
          <w:tab w:val="clear" w:pos="360"/>
          <w:tab w:val="num" w:pos="426"/>
        </w:tabs>
        <w:spacing w:before="120" w:after="120" w:line="300" w:lineRule="auto"/>
        <w:ind w:left="426" w:hanging="426"/>
        <w:rPr>
          <w:rFonts w:asciiTheme="minorHAnsi" w:hAnsiTheme="minorHAnsi" w:cstheme="minorHAnsi"/>
          <w:sz w:val="22"/>
          <w:szCs w:val="22"/>
        </w:rPr>
      </w:pPr>
      <w:r w:rsidRPr="003B6B63">
        <w:rPr>
          <w:rFonts w:asciiTheme="minorHAnsi" w:hAnsiTheme="minorHAnsi" w:cstheme="minorHAnsi"/>
          <w:sz w:val="22"/>
          <w:szCs w:val="22"/>
        </w:rPr>
        <w:t>Zamawiający oświadcza, że:</w:t>
      </w:r>
    </w:p>
    <w:p w14:paraId="129FCAD5" w14:textId="77777777" w:rsidR="001F7272" w:rsidRPr="003B6B63" w:rsidRDefault="001F7272" w:rsidP="003B6B63">
      <w:pPr>
        <w:numPr>
          <w:ilvl w:val="0"/>
          <w:numId w:val="56"/>
        </w:numPr>
        <w:tabs>
          <w:tab w:val="num" w:pos="851"/>
        </w:tabs>
        <w:spacing w:before="120" w:after="120" w:line="300" w:lineRule="auto"/>
        <w:ind w:left="851" w:hanging="426"/>
        <w:rPr>
          <w:rFonts w:asciiTheme="minorHAnsi" w:hAnsiTheme="minorHAnsi" w:cstheme="minorHAnsi"/>
          <w:sz w:val="22"/>
          <w:szCs w:val="22"/>
        </w:rPr>
      </w:pPr>
      <w:r w:rsidRPr="003B6B63">
        <w:rPr>
          <w:rFonts w:asciiTheme="minorHAnsi" w:hAnsiTheme="minorHAnsi" w:cstheme="minorHAnsi"/>
          <w:sz w:val="22"/>
          <w:szCs w:val="22"/>
        </w:rPr>
        <w:t>w przypadku, gdy Wykonawca stanie się podatnikiem podatku od towarów i usług to dokona płatności za wykonany Przedmiot umowy z zastosowaniem mechanizmu podzielonej płatności/ płatność za wykonany Przedmiot Umowy dokonana będzie z zastosowaniem mechanizmu podzielonej płatności</w:t>
      </w:r>
      <w:r w:rsidRPr="003B6B63">
        <w:rPr>
          <w:rFonts w:asciiTheme="minorHAnsi" w:hAnsiTheme="minorHAnsi" w:cstheme="minorHAnsi"/>
          <w:sz w:val="22"/>
          <w:szCs w:val="22"/>
          <w:vertAlign w:val="superscript"/>
        </w:rPr>
        <w:footnoteReference w:id="2"/>
      </w:r>
      <w:r w:rsidRPr="003B6B63">
        <w:rPr>
          <w:rFonts w:asciiTheme="minorHAnsi" w:hAnsiTheme="minorHAnsi" w:cstheme="minorHAnsi"/>
          <w:sz w:val="22"/>
          <w:szCs w:val="22"/>
          <w:vertAlign w:val="superscript"/>
        </w:rPr>
        <w:t xml:space="preserve"> </w:t>
      </w:r>
      <w:r w:rsidRPr="003B6B63">
        <w:rPr>
          <w:rFonts w:asciiTheme="minorHAnsi" w:hAnsiTheme="minorHAnsi" w:cstheme="minorHAnsi"/>
          <w:sz w:val="22"/>
          <w:szCs w:val="22"/>
        </w:rPr>
        <w:t>,</w:t>
      </w:r>
    </w:p>
    <w:p w14:paraId="1735184F" w14:textId="77777777" w:rsidR="001F7272" w:rsidRPr="003B6B63" w:rsidRDefault="001F7272" w:rsidP="003B6B63">
      <w:pPr>
        <w:numPr>
          <w:ilvl w:val="0"/>
          <w:numId w:val="56"/>
        </w:numPr>
        <w:tabs>
          <w:tab w:val="num" w:pos="851"/>
        </w:tabs>
        <w:spacing w:before="120" w:after="120" w:line="300" w:lineRule="auto"/>
        <w:ind w:left="851" w:hanging="426"/>
        <w:rPr>
          <w:rFonts w:asciiTheme="minorHAnsi" w:hAnsiTheme="minorHAnsi" w:cstheme="minorHAnsi"/>
          <w:sz w:val="22"/>
          <w:szCs w:val="22"/>
        </w:rPr>
      </w:pPr>
      <w:r w:rsidRPr="003B6B63">
        <w:rPr>
          <w:rFonts w:asciiTheme="minorHAnsi" w:hAnsiTheme="minorHAnsi" w:cstheme="minorHAnsi"/>
          <w:sz w:val="22"/>
          <w:szCs w:val="22"/>
        </w:rPr>
        <w:t>posiada status dużego przedsiębiorcy w rozumieniu art. 4 pkt 6 ustawy z dnia 08 marca 2013 r. o przeciwdziałaniu nadmiernym opóźnieniom w transakcjach handlowych.</w:t>
      </w:r>
    </w:p>
    <w:p w14:paraId="6AF25AC0" w14:textId="77777777" w:rsidR="001F7272" w:rsidRPr="003B6B63" w:rsidRDefault="001F7272" w:rsidP="003B6B63">
      <w:pPr>
        <w:numPr>
          <w:ilvl w:val="0"/>
          <w:numId w:val="55"/>
        </w:numPr>
        <w:tabs>
          <w:tab w:val="clear" w:pos="360"/>
          <w:tab w:val="num" w:pos="426"/>
        </w:tabs>
        <w:spacing w:before="120" w:after="120" w:line="300" w:lineRule="auto"/>
        <w:ind w:left="426" w:hanging="426"/>
        <w:rPr>
          <w:rFonts w:asciiTheme="minorHAnsi" w:hAnsiTheme="minorHAnsi" w:cstheme="minorHAnsi"/>
          <w:sz w:val="22"/>
          <w:szCs w:val="22"/>
        </w:rPr>
      </w:pPr>
      <w:r w:rsidRPr="003B6B63">
        <w:rPr>
          <w:rFonts w:asciiTheme="minorHAnsi" w:hAnsiTheme="minorHAnsi" w:cstheme="minorHAnsi"/>
          <w:sz w:val="22"/>
          <w:szCs w:val="22"/>
        </w:rPr>
        <w:t>Wykonawca oświadcza, że:</w:t>
      </w:r>
    </w:p>
    <w:p w14:paraId="6E905F99" w14:textId="77777777" w:rsidR="001F7272" w:rsidRPr="003B6B63" w:rsidRDefault="001F7272" w:rsidP="003B6B63">
      <w:pPr>
        <w:numPr>
          <w:ilvl w:val="1"/>
          <w:numId w:val="57"/>
        </w:numPr>
        <w:tabs>
          <w:tab w:val="num" w:pos="851"/>
          <w:tab w:val="num" w:pos="1070"/>
        </w:tabs>
        <w:spacing w:before="120" w:after="120" w:line="300" w:lineRule="auto"/>
        <w:ind w:left="851" w:hanging="426"/>
        <w:rPr>
          <w:rFonts w:asciiTheme="minorHAnsi" w:hAnsiTheme="minorHAnsi" w:cstheme="minorHAnsi"/>
          <w:bCs/>
          <w:iCs/>
          <w:sz w:val="22"/>
          <w:szCs w:val="22"/>
        </w:rPr>
      </w:pPr>
      <w:r w:rsidRPr="003B6B63">
        <w:rPr>
          <w:rFonts w:asciiTheme="minorHAnsi" w:hAnsiTheme="minorHAnsi" w:cstheme="minorHAnsi"/>
          <w:bCs/>
          <w:iCs/>
          <w:sz w:val="22"/>
          <w:szCs w:val="22"/>
          <w:lang w:val="x-none"/>
        </w:rPr>
        <w:t>wskaz</w:t>
      </w:r>
      <w:r w:rsidRPr="003B6B63">
        <w:rPr>
          <w:rFonts w:asciiTheme="minorHAnsi" w:hAnsiTheme="minorHAnsi" w:cstheme="minorHAnsi"/>
          <w:bCs/>
          <w:iCs/>
          <w:sz w:val="22"/>
          <w:szCs w:val="22"/>
        </w:rPr>
        <w:t>a</w:t>
      </w:r>
      <w:r w:rsidRPr="003B6B63">
        <w:rPr>
          <w:rFonts w:asciiTheme="minorHAnsi" w:hAnsiTheme="minorHAnsi" w:cstheme="minorHAnsi"/>
          <w:bCs/>
          <w:iCs/>
          <w:sz w:val="22"/>
          <w:szCs w:val="22"/>
          <w:lang w:val="x-none"/>
        </w:rPr>
        <w:t>ny w fakturze rachunek bankowy jest rachunkiem rozliczeniowym, służącym wyłącznie w</w:t>
      </w:r>
      <w:r w:rsidRPr="003B6B63">
        <w:rPr>
          <w:rFonts w:asciiTheme="minorHAnsi" w:hAnsiTheme="minorHAnsi" w:cstheme="minorHAnsi"/>
          <w:bCs/>
          <w:iCs/>
          <w:sz w:val="22"/>
          <w:szCs w:val="22"/>
        </w:rPr>
        <w:t> </w:t>
      </w:r>
      <w:r w:rsidRPr="003B6B63">
        <w:rPr>
          <w:rFonts w:asciiTheme="minorHAnsi" w:hAnsiTheme="minorHAnsi" w:cstheme="minorHAnsi"/>
          <w:bCs/>
          <w:iCs/>
          <w:sz w:val="22"/>
          <w:szCs w:val="22"/>
          <w:lang w:val="x-none"/>
        </w:rPr>
        <w:t>celu rozliczeń z tytułu prowadzonej przez niego działalności gospodarczej</w:t>
      </w:r>
      <w:r w:rsidRPr="003B6B63">
        <w:rPr>
          <w:rFonts w:asciiTheme="minorHAnsi" w:hAnsiTheme="minorHAnsi" w:cstheme="minorHAnsi"/>
          <w:bCs/>
          <w:iCs/>
          <w:sz w:val="22"/>
          <w:szCs w:val="22"/>
          <w:vertAlign w:val="superscript"/>
          <w:lang w:val="x-none"/>
        </w:rPr>
        <w:footnoteReference w:id="3"/>
      </w:r>
      <w:r w:rsidRPr="003B6B63">
        <w:rPr>
          <w:rFonts w:asciiTheme="minorHAnsi" w:hAnsiTheme="minorHAnsi" w:cstheme="minorHAnsi"/>
          <w:bCs/>
          <w:iCs/>
          <w:sz w:val="22"/>
          <w:szCs w:val="22"/>
        </w:rPr>
        <w:t>,</w:t>
      </w:r>
    </w:p>
    <w:p w14:paraId="33B0677F" w14:textId="77777777" w:rsidR="001F7272" w:rsidRPr="003B6B63" w:rsidRDefault="001F7272" w:rsidP="003B6B63">
      <w:pPr>
        <w:numPr>
          <w:ilvl w:val="1"/>
          <w:numId w:val="57"/>
        </w:numPr>
        <w:tabs>
          <w:tab w:val="num" w:pos="851"/>
          <w:tab w:val="num" w:pos="1070"/>
        </w:tabs>
        <w:spacing w:before="120" w:after="120" w:line="300" w:lineRule="auto"/>
        <w:ind w:left="851" w:hanging="426"/>
        <w:rPr>
          <w:rFonts w:asciiTheme="minorHAnsi" w:hAnsiTheme="minorHAnsi" w:cstheme="minorHAnsi"/>
          <w:bCs/>
          <w:iCs/>
          <w:sz w:val="22"/>
          <w:szCs w:val="22"/>
        </w:rPr>
      </w:pPr>
      <w:r w:rsidRPr="003B6B63">
        <w:rPr>
          <w:rFonts w:asciiTheme="minorHAnsi" w:hAnsiTheme="minorHAnsi" w:cstheme="minorHAnsi"/>
          <w:sz w:val="22"/>
          <w:szCs w:val="22"/>
        </w:rPr>
        <w:t>nie posiada statusu / posiada status</w:t>
      </w:r>
      <w:r w:rsidRPr="003B6B63">
        <w:rPr>
          <w:rFonts w:asciiTheme="minorHAnsi" w:hAnsiTheme="minorHAnsi" w:cstheme="minorHAnsi"/>
          <w:sz w:val="22"/>
          <w:szCs w:val="22"/>
          <w:vertAlign w:val="superscript"/>
        </w:rPr>
        <w:footnoteReference w:id="4"/>
      </w:r>
      <w:r w:rsidRPr="003B6B63">
        <w:rPr>
          <w:rFonts w:asciiTheme="minorHAnsi" w:hAnsiTheme="minorHAnsi" w:cstheme="minorHAnsi"/>
          <w:sz w:val="22"/>
          <w:szCs w:val="22"/>
        </w:rPr>
        <w:t xml:space="preserve"> dużego przedsiębiorcy w rozumieniu art. 4 pkt 6 ustawy z dnia 8 marca 2013 r. o przeciwdziałaniu nadmiernym opóźnieniom w transakcjach handlowych</w:t>
      </w:r>
      <w:r w:rsidRPr="003B6B63">
        <w:rPr>
          <w:rFonts w:asciiTheme="minorHAnsi" w:hAnsiTheme="minorHAnsi" w:cstheme="minorHAnsi"/>
          <w:bCs/>
          <w:iCs/>
          <w:sz w:val="22"/>
          <w:szCs w:val="22"/>
        </w:rPr>
        <w:t>,</w:t>
      </w:r>
    </w:p>
    <w:p w14:paraId="117F30CE" w14:textId="77777777" w:rsidR="001F7272" w:rsidRPr="003B6B63" w:rsidRDefault="001F7272" w:rsidP="003B6B63">
      <w:pPr>
        <w:numPr>
          <w:ilvl w:val="1"/>
          <w:numId w:val="57"/>
        </w:numPr>
        <w:tabs>
          <w:tab w:val="num" w:pos="851"/>
          <w:tab w:val="num" w:pos="1070"/>
        </w:tabs>
        <w:spacing w:before="120" w:after="120" w:line="300" w:lineRule="auto"/>
        <w:ind w:left="851" w:hanging="426"/>
        <w:rPr>
          <w:rFonts w:asciiTheme="minorHAnsi" w:hAnsiTheme="minorHAnsi" w:cstheme="minorHAnsi"/>
          <w:bCs/>
          <w:iCs/>
          <w:sz w:val="22"/>
          <w:szCs w:val="22"/>
        </w:rPr>
      </w:pPr>
      <w:r w:rsidRPr="003B6B63">
        <w:rPr>
          <w:rFonts w:asciiTheme="minorHAnsi" w:hAnsiTheme="minorHAnsi" w:cstheme="minorHAnsi"/>
          <w:bCs/>
          <w:sz w:val="22"/>
          <w:szCs w:val="22"/>
        </w:rPr>
        <w:t>jest/nie jest</w:t>
      </w:r>
      <w:r w:rsidRPr="003B6B63">
        <w:rPr>
          <w:rFonts w:asciiTheme="minorHAnsi" w:hAnsiTheme="minorHAnsi" w:cstheme="minorHAnsi"/>
          <w:bCs/>
          <w:sz w:val="22"/>
          <w:szCs w:val="22"/>
          <w:vertAlign w:val="superscript"/>
        </w:rPr>
        <w:footnoteReference w:id="5"/>
      </w:r>
      <w:r w:rsidRPr="003B6B63">
        <w:rPr>
          <w:rFonts w:asciiTheme="minorHAnsi" w:hAnsiTheme="minorHAnsi" w:cstheme="minorHAnsi"/>
          <w:bCs/>
          <w:sz w:val="22"/>
          <w:szCs w:val="22"/>
        </w:rPr>
        <w:t xml:space="preserve"> zarejestrowany w Rzeczypospolitej Polskiej jako czynny podmiot podlegający podatkowi od towarów i usług,</w:t>
      </w:r>
    </w:p>
    <w:p w14:paraId="73C5403D" w14:textId="7CEE42A6" w:rsidR="001F7272" w:rsidRPr="003B6B63" w:rsidRDefault="001F7272" w:rsidP="003B6B63">
      <w:pPr>
        <w:numPr>
          <w:ilvl w:val="1"/>
          <w:numId w:val="57"/>
        </w:numPr>
        <w:tabs>
          <w:tab w:val="num" w:pos="851"/>
          <w:tab w:val="num" w:pos="1070"/>
        </w:tabs>
        <w:spacing w:before="120" w:after="120" w:line="300" w:lineRule="auto"/>
        <w:ind w:left="851" w:hanging="426"/>
        <w:rPr>
          <w:rFonts w:asciiTheme="minorHAnsi" w:hAnsiTheme="minorHAnsi" w:cstheme="minorHAnsi"/>
          <w:bCs/>
          <w:iCs/>
          <w:sz w:val="22"/>
          <w:szCs w:val="22"/>
        </w:rPr>
      </w:pPr>
      <w:r w:rsidRPr="003B6B63">
        <w:rPr>
          <w:rFonts w:asciiTheme="minorHAnsi" w:hAnsiTheme="minorHAnsi" w:cstheme="minorHAnsi"/>
          <w:bCs/>
          <w:sz w:val="22"/>
          <w:szCs w:val="22"/>
        </w:rPr>
        <w:t xml:space="preserve">wystawia faktury w </w:t>
      </w:r>
      <w:bookmarkStart w:id="59" w:name="_Hlk217384499"/>
      <w:r w:rsidRPr="003B6B63">
        <w:rPr>
          <w:rFonts w:asciiTheme="minorHAnsi" w:hAnsiTheme="minorHAnsi" w:cstheme="minorHAnsi"/>
          <w:bCs/>
          <w:sz w:val="22"/>
          <w:szCs w:val="22"/>
        </w:rPr>
        <w:t>Krajowym Systemie e-Faktur zwanym dalej KSeF</w:t>
      </w:r>
      <w:bookmarkEnd w:id="59"/>
      <w:r w:rsidR="003B6B63" w:rsidRPr="003B6B63">
        <w:rPr>
          <w:rFonts w:asciiTheme="minorHAnsi" w:hAnsiTheme="minorHAnsi" w:cstheme="minorHAnsi"/>
          <w:bCs/>
          <w:iCs/>
          <w:sz w:val="22"/>
          <w:szCs w:val="22"/>
        </w:rPr>
        <w:br/>
      </w:r>
      <w:r w:rsidRPr="003B6B63">
        <w:rPr>
          <w:rFonts w:asciiTheme="minorHAnsi" w:hAnsiTheme="minorHAnsi" w:cstheme="minorHAnsi"/>
          <w:bCs/>
          <w:sz w:val="22"/>
          <w:szCs w:val="22"/>
        </w:rPr>
        <w:t xml:space="preserve">będzie wystawiał faktury w Krajowym Systemie e-Faktur zwanym dalej KSeF od dnia </w:t>
      </w:r>
      <w:r w:rsidRPr="003B6B63">
        <w:rPr>
          <w:rFonts w:asciiTheme="minorHAnsi" w:hAnsiTheme="minorHAnsi" w:cstheme="minorHAnsi"/>
          <w:bCs/>
          <w:sz w:val="22"/>
          <w:szCs w:val="22"/>
        </w:rPr>
        <w:lastRenderedPageBreak/>
        <w:t>…………………</w:t>
      </w:r>
      <w:r w:rsidRPr="003B6B63">
        <w:rPr>
          <w:rFonts w:asciiTheme="minorHAnsi" w:hAnsiTheme="minorHAnsi" w:cstheme="minorHAnsi"/>
          <w:sz w:val="22"/>
          <w:szCs w:val="22"/>
        </w:rPr>
        <w:t>.</w:t>
      </w:r>
      <w:r w:rsidR="003B6B63" w:rsidRPr="003B6B63">
        <w:rPr>
          <w:rFonts w:asciiTheme="minorHAnsi" w:hAnsiTheme="minorHAnsi" w:cstheme="minorHAnsi"/>
          <w:sz w:val="22"/>
          <w:szCs w:val="22"/>
        </w:rPr>
        <w:br/>
      </w:r>
      <w:r w:rsidRPr="003B6B63">
        <w:rPr>
          <w:rFonts w:asciiTheme="minorHAnsi" w:hAnsiTheme="minorHAnsi" w:cstheme="minorHAnsi"/>
          <w:sz w:val="22"/>
          <w:szCs w:val="22"/>
        </w:rPr>
        <w:t xml:space="preserve">nie będzie wystawiał faktur w </w:t>
      </w:r>
      <w:r w:rsidRPr="003B6B63">
        <w:rPr>
          <w:rFonts w:asciiTheme="minorHAnsi" w:hAnsiTheme="minorHAnsi" w:cstheme="minorHAnsi"/>
          <w:bCs/>
          <w:sz w:val="22"/>
          <w:szCs w:val="22"/>
        </w:rPr>
        <w:t>Krajowym Systemie e-Faktur zwanym dalej KSeF</w:t>
      </w:r>
      <w:r w:rsidRPr="003B6B63">
        <w:rPr>
          <w:rFonts w:asciiTheme="minorHAnsi" w:hAnsiTheme="minorHAnsi" w:cstheme="minorHAnsi"/>
          <w:bCs/>
          <w:sz w:val="22"/>
          <w:szCs w:val="22"/>
          <w:vertAlign w:val="superscript"/>
        </w:rPr>
        <w:footnoteReference w:id="6"/>
      </w:r>
      <w:r w:rsidRPr="003B6B63">
        <w:rPr>
          <w:rFonts w:asciiTheme="minorHAnsi" w:hAnsiTheme="minorHAnsi" w:cstheme="minorHAnsi"/>
          <w:bCs/>
          <w:sz w:val="22"/>
          <w:szCs w:val="22"/>
        </w:rPr>
        <w:t>.</w:t>
      </w:r>
    </w:p>
    <w:p w14:paraId="713E6A0E" w14:textId="77777777" w:rsidR="001F7272" w:rsidRPr="003B6B63" w:rsidRDefault="001F7272" w:rsidP="003B6B63">
      <w:pPr>
        <w:tabs>
          <w:tab w:val="num" w:pos="426"/>
        </w:tabs>
        <w:spacing w:before="120" w:after="120" w:line="300" w:lineRule="auto"/>
        <w:ind w:left="426"/>
        <w:rPr>
          <w:rFonts w:asciiTheme="minorHAnsi" w:hAnsiTheme="minorHAnsi" w:cstheme="minorHAnsi"/>
          <w:sz w:val="22"/>
          <w:szCs w:val="22"/>
        </w:rPr>
      </w:pPr>
      <w:r w:rsidRPr="003B6B63">
        <w:rPr>
          <w:rFonts w:asciiTheme="minorHAnsi" w:hAnsiTheme="minorHAnsi" w:cstheme="minorHAnsi"/>
          <w:sz w:val="22"/>
          <w:szCs w:val="22"/>
        </w:rPr>
        <w:t xml:space="preserve">W przypadku, gdy zgodnie z obowiązującymi przepisami Wykonawca nie jest zobowiązany do wystawiania faktur za pośrednictwem KSef, faktury będą przesyłane w formie elektronicznej w formacie pliku PDF za pośrednictwem poczty elektronicznej z adresu e-mail Wykonawcy …………………………….. na adres e-mail </w:t>
      </w:r>
      <w:hyperlink r:id="rId15" w:history="1">
        <w:r w:rsidRPr="003B6B63">
          <w:rPr>
            <w:rStyle w:val="Hipercze"/>
            <w:rFonts w:asciiTheme="minorHAnsi" w:hAnsiTheme="minorHAnsi" w:cstheme="minorHAnsi"/>
            <w:sz w:val="22"/>
            <w:szCs w:val="22"/>
          </w:rPr>
          <w:t>kontakt@zzw.waw.pl</w:t>
        </w:r>
      </w:hyperlink>
      <w:r w:rsidRPr="003B6B63">
        <w:rPr>
          <w:rFonts w:asciiTheme="minorHAnsi" w:hAnsiTheme="minorHAnsi" w:cstheme="minorHAnsi"/>
          <w:sz w:val="22"/>
          <w:szCs w:val="22"/>
        </w:rPr>
        <w:t xml:space="preserve">. Za dzień otrzymania faktury uznaje się dzień potwierdzenia otrzymania wiadomości zawierającej fakturę w formacie pliku  PDF na adres e-mail </w:t>
      </w:r>
      <w:hyperlink r:id="rId16" w:history="1">
        <w:r w:rsidRPr="003B6B63">
          <w:rPr>
            <w:rStyle w:val="Hipercze"/>
            <w:rFonts w:asciiTheme="minorHAnsi" w:hAnsiTheme="minorHAnsi" w:cstheme="minorHAnsi"/>
            <w:sz w:val="22"/>
            <w:szCs w:val="22"/>
          </w:rPr>
          <w:t>kontakt@zzw.waw.pl</w:t>
        </w:r>
      </w:hyperlink>
      <w:r w:rsidRPr="003B6B63">
        <w:rPr>
          <w:rFonts w:asciiTheme="minorHAnsi" w:hAnsiTheme="minorHAnsi" w:cstheme="minorHAnsi"/>
          <w:sz w:val="22"/>
          <w:szCs w:val="22"/>
        </w:rPr>
        <w:t xml:space="preserve">. </w:t>
      </w:r>
      <w:bookmarkStart w:id="60" w:name="_Hlk219279017"/>
      <w:r w:rsidRPr="003B6B63">
        <w:rPr>
          <w:rFonts w:asciiTheme="minorHAnsi" w:hAnsiTheme="minorHAnsi" w:cstheme="minorHAnsi"/>
          <w:sz w:val="22"/>
          <w:szCs w:val="22"/>
        </w:rPr>
        <w:t>Wykonawca zastosuje automatyczne potwierdzenie odbioru.</w:t>
      </w:r>
      <w:bookmarkEnd w:id="60"/>
      <w:r w:rsidRPr="003B6B63">
        <w:rPr>
          <w:rFonts w:asciiTheme="minorHAnsi" w:hAnsiTheme="minorHAnsi" w:cstheme="minorHAnsi"/>
          <w:sz w:val="22"/>
          <w:szCs w:val="22"/>
        </w:rPr>
        <w:t xml:space="preserve"> Zapłata wynagrodzenia nastąpi na podstawie prawidłowo wystawionej faktury w terminie 21 dni liczonym od pierwszego dnia roboczego po dniu jej otrzymania</w:t>
      </w:r>
      <w:r w:rsidRPr="003B6B63">
        <w:rPr>
          <w:rStyle w:val="Odwoaniedokomentarza"/>
          <w:rFonts w:asciiTheme="minorHAnsi" w:hAnsiTheme="minorHAnsi" w:cstheme="minorHAnsi"/>
          <w:sz w:val="22"/>
          <w:szCs w:val="22"/>
        </w:rPr>
        <w:t>,</w:t>
      </w:r>
      <w:r w:rsidRPr="003B6B63">
        <w:rPr>
          <w:rFonts w:asciiTheme="minorHAnsi" w:hAnsiTheme="minorHAnsi" w:cstheme="minorHAnsi"/>
          <w:sz w:val="22"/>
          <w:szCs w:val="22"/>
        </w:rPr>
        <w:t xml:space="preserve"> na rachunek bankowy Wykonawcy wskazany w fakturze. Prawidłowo wystawiona faktura to faktura wystawiona zgodnie z przepisami prawa oraz prawidłowa pod względem formalnym i rachunkowym oraz zawierająca numer umowy, na podstawie której jest wystawiona.</w:t>
      </w:r>
    </w:p>
    <w:p w14:paraId="02778BB5" w14:textId="77777777" w:rsidR="001F7272" w:rsidRPr="003B6B63" w:rsidRDefault="001F7272" w:rsidP="003B6B63">
      <w:pPr>
        <w:numPr>
          <w:ilvl w:val="0"/>
          <w:numId w:val="55"/>
        </w:numPr>
        <w:tabs>
          <w:tab w:val="clear" w:pos="360"/>
          <w:tab w:val="num" w:pos="426"/>
        </w:tabs>
        <w:spacing w:before="120" w:after="120" w:line="300" w:lineRule="auto"/>
        <w:ind w:left="426" w:hanging="426"/>
        <w:rPr>
          <w:rFonts w:asciiTheme="minorHAnsi" w:hAnsiTheme="minorHAnsi" w:cstheme="minorHAnsi"/>
          <w:sz w:val="22"/>
          <w:szCs w:val="22"/>
        </w:rPr>
      </w:pPr>
      <w:r w:rsidRPr="003B6B63">
        <w:rPr>
          <w:rFonts w:asciiTheme="minorHAnsi" w:hAnsiTheme="minorHAnsi" w:cstheme="minorHAnsi"/>
          <w:sz w:val="22"/>
          <w:szCs w:val="22"/>
        </w:rPr>
        <w:t xml:space="preserve">Fakturę należy wystawić na rzecz: </w:t>
      </w:r>
    </w:p>
    <w:p w14:paraId="0A186AC4" w14:textId="15EAB98B" w:rsidR="001F7272" w:rsidRPr="003B6B63" w:rsidRDefault="001F7272" w:rsidP="003B6B63">
      <w:pPr>
        <w:pStyle w:val="Akapitzlist"/>
        <w:tabs>
          <w:tab w:val="num" w:pos="851"/>
        </w:tabs>
        <w:spacing w:before="120" w:after="120" w:line="300" w:lineRule="auto"/>
        <w:ind w:left="851"/>
        <w:contextualSpacing/>
        <w:rPr>
          <w:rFonts w:asciiTheme="minorHAnsi" w:hAnsiTheme="minorHAnsi" w:cstheme="minorHAnsi"/>
          <w:sz w:val="22"/>
          <w:szCs w:val="22"/>
        </w:rPr>
      </w:pPr>
      <w:r w:rsidRPr="003B6B63">
        <w:rPr>
          <w:rFonts w:asciiTheme="minorHAnsi" w:hAnsiTheme="minorHAnsi" w:cstheme="minorHAnsi"/>
          <w:sz w:val="22"/>
          <w:szCs w:val="22"/>
        </w:rPr>
        <w:t>Nabywca (podmiot2): Miasto Stołeczne Warszawa</w:t>
      </w:r>
      <w:r w:rsidR="003B6B63" w:rsidRPr="003B6B63">
        <w:rPr>
          <w:rFonts w:asciiTheme="minorHAnsi" w:hAnsiTheme="minorHAnsi" w:cstheme="minorHAnsi"/>
          <w:sz w:val="22"/>
          <w:szCs w:val="22"/>
        </w:rPr>
        <w:br/>
      </w:r>
      <w:r w:rsidRPr="003B6B63">
        <w:rPr>
          <w:rFonts w:asciiTheme="minorHAnsi" w:hAnsiTheme="minorHAnsi" w:cstheme="minorHAnsi"/>
          <w:sz w:val="22"/>
          <w:szCs w:val="22"/>
        </w:rPr>
        <w:t>Pl. Bankowy 3/5, 00-950 Warszawa</w:t>
      </w:r>
      <w:r w:rsidR="003B6B63" w:rsidRPr="003B6B63">
        <w:rPr>
          <w:rFonts w:asciiTheme="minorHAnsi" w:hAnsiTheme="minorHAnsi" w:cstheme="minorHAnsi"/>
          <w:sz w:val="22"/>
          <w:szCs w:val="22"/>
        </w:rPr>
        <w:br/>
      </w:r>
      <w:r w:rsidRPr="003B6B63">
        <w:rPr>
          <w:rFonts w:asciiTheme="minorHAnsi" w:hAnsiTheme="minorHAnsi" w:cstheme="minorHAnsi"/>
          <w:sz w:val="22"/>
          <w:szCs w:val="22"/>
        </w:rPr>
        <w:t>NIP 5252248481</w:t>
      </w:r>
    </w:p>
    <w:p w14:paraId="792DA37F" w14:textId="652F75B1" w:rsidR="001F7272" w:rsidRPr="003B6B63" w:rsidRDefault="001F7272" w:rsidP="003B6B63">
      <w:pPr>
        <w:tabs>
          <w:tab w:val="num" w:pos="851"/>
        </w:tabs>
        <w:spacing w:before="120" w:after="120" w:line="300" w:lineRule="auto"/>
        <w:ind w:left="851"/>
        <w:contextualSpacing/>
        <w:rPr>
          <w:rFonts w:asciiTheme="minorHAnsi" w:hAnsiTheme="minorHAnsi" w:cstheme="minorHAnsi"/>
          <w:sz w:val="22"/>
          <w:szCs w:val="22"/>
        </w:rPr>
      </w:pPr>
      <w:r w:rsidRPr="003B6B63">
        <w:rPr>
          <w:rFonts w:asciiTheme="minorHAnsi" w:hAnsiTheme="minorHAnsi" w:cstheme="minorHAnsi"/>
          <w:sz w:val="22"/>
          <w:szCs w:val="22"/>
        </w:rPr>
        <w:t>Odbiorca (podmiot inny/podmiot3)</w:t>
      </w:r>
      <w:r w:rsidRPr="003B6B63">
        <w:rPr>
          <w:rFonts w:asciiTheme="minorHAnsi" w:hAnsiTheme="minorHAnsi" w:cstheme="minorHAnsi"/>
          <w:sz w:val="22"/>
          <w:szCs w:val="22"/>
          <w:vertAlign w:val="superscript"/>
        </w:rPr>
        <w:footnoteReference w:id="7"/>
      </w:r>
      <w:r w:rsidRPr="003B6B63">
        <w:rPr>
          <w:rFonts w:asciiTheme="minorHAnsi" w:hAnsiTheme="minorHAnsi" w:cstheme="minorHAnsi"/>
          <w:sz w:val="22"/>
          <w:szCs w:val="22"/>
        </w:rPr>
        <w:t>: Zarząd Zieleni m.st. Warszawy</w:t>
      </w:r>
      <w:r w:rsidR="003B6B63" w:rsidRPr="003B6B63">
        <w:rPr>
          <w:rFonts w:asciiTheme="minorHAnsi" w:hAnsiTheme="minorHAnsi" w:cstheme="minorHAnsi"/>
          <w:sz w:val="22"/>
          <w:szCs w:val="22"/>
        </w:rPr>
        <w:br/>
      </w:r>
      <w:r w:rsidRPr="003B6B63">
        <w:rPr>
          <w:rFonts w:asciiTheme="minorHAnsi" w:hAnsiTheme="minorHAnsi" w:cstheme="minorHAnsi"/>
          <w:sz w:val="22"/>
          <w:szCs w:val="22"/>
        </w:rPr>
        <w:t>ul. Hoża 13A, 00-528 Warszawa</w:t>
      </w:r>
      <w:r w:rsidR="003B6B63" w:rsidRPr="003B6B63">
        <w:rPr>
          <w:rFonts w:asciiTheme="minorHAnsi" w:hAnsiTheme="minorHAnsi" w:cstheme="minorHAnsi"/>
          <w:sz w:val="22"/>
          <w:szCs w:val="22"/>
        </w:rPr>
        <w:br/>
      </w:r>
      <w:r w:rsidRPr="003B6B63">
        <w:rPr>
          <w:rFonts w:asciiTheme="minorHAnsi" w:hAnsiTheme="minorHAnsi" w:cstheme="minorHAnsi"/>
          <w:sz w:val="22"/>
          <w:szCs w:val="22"/>
        </w:rPr>
        <w:t>NIP 5213748392</w:t>
      </w:r>
    </w:p>
    <w:p w14:paraId="66E646E8" w14:textId="77777777" w:rsidR="001F7272" w:rsidRPr="003B6B63" w:rsidRDefault="001F7272" w:rsidP="003B6B63">
      <w:pPr>
        <w:numPr>
          <w:ilvl w:val="0"/>
          <w:numId w:val="55"/>
        </w:numPr>
        <w:tabs>
          <w:tab w:val="clear" w:pos="360"/>
          <w:tab w:val="num" w:pos="426"/>
        </w:tabs>
        <w:spacing w:before="120" w:after="120" w:line="300" w:lineRule="auto"/>
        <w:ind w:left="426" w:hanging="426"/>
        <w:rPr>
          <w:rFonts w:asciiTheme="minorHAnsi" w:hAnsiTheme="minorHAnsi" w:cstheme="minorHAnsi"/>
          <w:sz w:val="22"/>
          <w:szCs w:val="22"/>
        </w:rPr>
      </w:pPr>
      <w:r w:rsidRPr="003B6B63">
        <w:rPr>
          <w:rFonts w:asciiTheme="minorHAnsi" w:hAnsiTheme="minorHAnsi" w:cstheme="minorHAnsi"/>
          <w:sz w:val="22"/>
          <w:szCs w:val="22"/>
        </w:rPr>
        <w:t xml:space="preserve">Z zastrzeżeniem ust. 3 pkt 4, Strony zgodnie oświadczają, że faktury będą wystawiane i odbierane za pośrednictwem KSeF, zgodnie z obowiązującymi przepisami prawa. Za dzień otrzymania faktury uznaje się dzień przydzielenia jej numeru w KSeF, z zastrzeżeniem ust. 6. </w:t>
      </w:r>
    </w:p>
    <w:p w14:paraId="2B3B1138" w14:textId="2387A9E9" w:rsidR="001F7272" w:rsidRPr="003B6B63" w:rsidRDefault="001F7272" w:rsidP="003B6B63">
      <w:pPr>
        <w:numPr>
          <w:ilvl w:val="0"/>
          <w:numId w:val="55"/>
        </w:numPr>
        <w:tabs>
          <w:tab w:val="clear" w:pos="360"/>
          <w:tab w:val="num" w:pos="426"/>
        </w:tabs>
        <w:spacing w:before="120" w:after="120" w:line="300" w:lineRule="auto"/>
        <w:ind w:left="426" w:hanging="426"/>
        <w:rPr>
          <w:rFonts w:asciiTheme="minorHAnsi" w:hAnsiTheme="minorHAnsi" w:cstheme="minorHAnsi"/>
          <w:sz w:val="22"/>
          <w:szCs w:val="22"/>
        </w:rPr>
      </w:pPr>
      <w:r w:rsidRPr="003B6B63">
        <w:rPr>
          <w:rFonts w:asciiTheme="minorHAnsi" w:hAnsiTheme="minorHAnsi" w:cstheme="minorHAnsi"/>
          <w:sz w:val="22"/>
          <w:szCs w:val="22"/>
        </w:rPr>
        <w:t xml:space="preserve">W przypadku awarii KSeF, faktury </w:t>
      </w:r>
      <w:bookmarkStart w:id="61" w:name="_Hlk219201378"/>
      <w:r w:rsidRPr="003B6B63">
        <w:rPr>
          <w:rFonts w:asciiTheme="minorHAnsi" w:hAnsiTheme="minorHAnsi" w:cstheme="minorHAnsi"/>
          <w:sz w:val="22"/>
          <w:szCs w:val="22"/>
        </w:rPr>
        <w:t>będą tymczasowo przesyłane w formie elektronicznej w</w:t>
      </w:r>
      <w:r w:rsidR="00784A49">
        <w:rPr>
          <w:rFonts w:asciiTheme="minorHAnsi" w:hAnsiTheme="minorHAnsi" w:cstheme="minorHAnsi"/>
          <w:sz w:val="22"/>
          <w:szCs w:val="22"/>
        </w:rPr>
        <w:t> </w:t>
      </w:r>
      <w:r w:rsidRPr="003B6B63">
        <w:rPr>
          <w:rFonts w:asciiTheme="minorHAnsi" w:hAnsiTheme="minorHAnsi" w:cstheme="minorHAnsi"/>
          <w:sz w:val="22"/>
          <w:szCs w:val="22"/>
        </w:rPr>
        <w:t xml:space="preserve">formacie pliku PDF za pośrednictwem poczty elektronicznej z adresu e-mail Wykonawcy: ………………………………………. na adres e-mail </w:t>
      </w:r>
      <w:hyperlink r:id="rId17" w:history="1">
        <w:r w:rsidRPr="003B6B63">
          <w:rPr>
            <w:rStyle w:val="Hipercze"/>
            <w:rFonts w:asciiTheme="minorHAnsi" w:hAnsiTheme="minorHAnsi" w:cstheme="minorHAnsi"/>
            <w:sz w:val="22"/>
            <w:szCs w:val="22"/>
          </w:rPr>
          <w:t>kontakt@zzw.waw.pl</w:t>
        </w:r>
      </w:hyperlink>
      <w:r w:rsidRPr="003B6B63">
        <w:rPr>
          <w:rFonts w:asciiTheme="minorHAnsi" w:hAnsiTheme="minorHAnsi" w:cstheme="minorHAnsi"/>
          <w:sz w:val="22"/>
          <w:szCs w:val="22"/>
        </w:rPr>
        <w:t xml:space="preserve">. Za dzień otrzymania faktury wystawionej w czasie trwania awarii KSeF uznaje się dzień potwierdzenia otrzymania wiadomości zawierającej fakturę w formacie pliku  PDF na adres e-mail </w:t>
      </w:r>
      <w:hyperlink r:id="rId18" w:history="1">
        <w:r w:rsidRPr="003B6B63">
          <w:rPr>
            <w:rStyle w:val="Hipercze"/>
            <w:rFonts w:asciiTheme="minorHAnsi" w:hAnsiTheme="minorHAnsi" w:cstheme="minorHAnsi"/>
            <w:sz w:val="22"/>
            <w:szCs w:val="22"/>
          </w:rPr>
          <w:t>kontakt@zzw.waw.pl</w:t>
        </w:r>
      </w:hyperlink>
      <w:bookmarkEnd w:id="61"/>
      <w:r w:rsidRPr="003B6B63">
        <w:rPr>
          <w:rFonts w:asciiTheme="minorHAnsi" w:hAnsiTheme="minorHAnsi" w:cstheme="minorHAnsi"/>
          <w:sz w:val="22"/>
          <w:szCs w:val="22"/>
        </w:rPr>
        <w:t xml:space="preserve"> albo dzień przydzielenia jej numeru w KSeF, w zależności od tego, które z tych zdarzeń nastąpiło wcześniej. Wykonawca zastosuje automatyczne potwierdzenie odbioru.</w:t>
      </w:r>
    </w:p>
    <w:p w14:paraId="14104A24" w14:textId="77777777" w:rsidR="001F7272" w:rsidRPr="003B6B63" w:rsidRDefault="001F7272" w:rsidP="003B6B63">
      <w:pPr>
        <w:numPr>
          <w:ilvl w:val="0"/>
          <w:numId w:val="55"/>
        </w:numPr>
        <w:tabs>
          <w:tab w:val="clear" w:pos="360"/>
          <w:tab w:val="num" w:pos="426"/>
        </w:tabs>
        <w:spacing w:before="120" w:after="120" w:line="300" w:lineRule="auto"/>
        <w:ind w:left="426" w:hanging="426"/>
        <w:rPr>
          <w:rFonts w:asciiTheme="minorHAnsi" w:hAnsiTheme="minorHAnsi" w:cstheme="minorHAnsi"/>
          <w:sz w:val="22"/>
          <w:szCs w:val="22"/>
        </w:rPr>
      </w:pPr>
      <w:r w:rsidRPr="003B6B63">
        <w:rPr>
          <w:rFonts w:asciiTheme="minorHAnsi" w:hAnsiTheme="minorHAnsi" w:cstheme="minorHAnsi"/>
          <w:sz w:val="22"/>
          <w:szCs w:val="22"/>
        </w:rPr>
        <w:t>W przypadku niedostępności KSeF po stronie Wykonawcy za dzień otrzymania faktury uznaje się dzień przydzielenia jej numeru w KSeF.</w:t>
      </w:r>
    </w:p>
    <w:p w14:paraId="4FF914C7" w14:textId="77777777" w:rsidR="001F7272" w:rsidRPr="003B6B63" w:rsidRDefault="001F7272" w:rsidP="003B6B63">
      <w:pPr>
        <w:numPr>
          <w:ilvl w:val="0"/>
          <w:numId w:val="55"/>
        </w:numPr>
        <w:tabs>
          <w:tab w:val="clear" w:pos="360"/>
          <w:tab w:val="num" w:pos="426"/>
        </w:tabs>
        <w:spacing w:before="120" w:after="120" w:line="300" w:lineRule="auto"/>
        <w:ind w:left="426" w:hanging="426"/>
        <w:rPr>
          <w:rFonts w:asciiTheme="minorHAnsi" w:hAnsiTheme="minorHAnsi" w:cstheme="minorHAnsi"/>
          <w:sz w:val="22"/>
          <w:szCs w:val="22"/>
        </w:rPr>
      </w:pPr>
      <w:bookmarkStart w:id="62" w:name="_Hlk219202505"/>
      <w:r w:rsidRPr="003B6B63">
        <w:rPr>
          <w:rFonts w:asciiTheme="minorHAnsi" w:hAnsiTheme="minorHAnsi" w:cstheme="minorHAnsi"/>
          <w:sz w:val="22"/>
          <w:szCs w:val="22"/>
        </w:rPr>
        <w:t>Zapłata wynagrodzenia nastąpi na podstawie prawidłowo wystawionej faktury w terminie 21 dni liczonym od pierwszego dnia roboczego po dniu jej otrzymania zgodnie z ust. 5 z zastrzeżeniem ust. 6 i 7 na rachunek bankowy Wykonawcy wskazany w fakturze.</w:t>
      </w:r>
    </w:p>
    <w:bookmarkEnd w:id="62"/>
    <w:p w14:paraId="219EFDFF" w14:textId="77777777" w:rsidR="001F7272" w:rsidRPr="003B6B63" w:rsidRDefault="001F7272" w:rsidP="003B6B63">
      <w:pPr>
        <w:numPr>
          <w:ilvl w:val="0"/>
          <w:numId w:val="55"/>
        </w:numPr>
        <w:tabs>
          <w:tab w:val="clear" w:pos="360"/>
          <w:tab w:val="num" w:pos="426"/>
        </w:tabs>
        <w:spacing w:before="120" w:after="120" w:line="300" w:lineRule="auto"/>
        <w:ind w:left="426" w:hanging="426"/>
        <w:rPr>
          <w:rFonts w:asciiTheme="minorHAnsi" w:hAnsiTheme="minorHAnsi" w:cstheme="minorHAnsi"/>
          <w:sz w:val="22"/>
          <w:szCs w:val="22"/>
        </w:rPr>
      </w:pPr>
      <w:r w:rsidRPr="003B6B63">
        <w:rPr>
          <w:rFonts w:asciiTheme="minorHAnsi" w:hAnsiTheme="minorHAnsi" w:cstheme="minorHAnsi"/>
          <w:sz w:val="22"/>
          <w:szCs w:val="22"/>
        </w:rPr>
        <w:lastRenderedPageBreak/>
        <w:t>Zamawiający zastrzega, że płatność wynagrodzenia nastąpi na podstawie prawidłowo wystawionej faktury. Za prawidłowo wystawioną fakturę uznaje się fakturę:</w:t>
      </w:r>
    </w:p>
    <w:p w14:paraId="6B82E219" w14:textId="77777777" w:rsidR="001F7272" w:rsidRPr="003B6B63" w:rsidRDefault="001F7272" w:rsidP="00EA71F9">
      <w:pPr>
        <w:pStyle w:val="Akapitzlist"/>
        <w:numPr>
          <w:ilvl w:val="0"/>
          <w:numId w:val="59"/>
        </w:numPr>
        <w:tabs>
          <w:tab w:val="num" w:pos="851"/>
        </w:tabs>
        <w:spacing w:before="120" w:after="120" w:line="300" w:lineRule="auto"/>
        <w:ind w:left="851" w:hanging="426"/>
        <w:contextualSpacing/>
        <w:rPr>
          <w:rFonts w:asciiTheme="minorHAnsi" w:hAnsiTheme="minorHAnsi" w:cstheme="minorHAnsi"/>
          <w:sz w:val="22"/>
          <w:szCs w:val="22"/>
        </w:rPr>
      </w:pPr>
      <w:r w:rsidRPr="003B6B63">
        <w:rPr>
          <w:rFonts w:asciiTheme="minorHAnsi" w:hAnsiTheme="minorHAnsi" w:cstheme="minorHAnsi"/>
          <w:sz w:val="22"/>
          <w:szCs w:val="22"/>
        </w:rPr>
        <w:t>wystawioną w KSeF (z wyjątkiem przypadków, kiedy faktura wystawiona jest w czasie awarii KSeF), gdzie w zakresie prawidłowego określenia nabywcy w polu „Podmiot2” w pozycji „JST” wpisano „1”, oraz w polu „Podmiot inny/Podmiot3” wpisano NIP Zarządu Zieleni m.st. Warszawy oraz w polu „Rola” wpisano „8” – JST odbiorca,</w:t>
      </w:r>
    </w:p>
    <w:p w14:paraId="1728B758" w14:textId="77777777" w:rsidR="001F7272" w:rsidRPr="003B6B63" w:rsidRDefault="001F7272" w:rsidP="00EA71F9">
      <w:pPr>
        <w:pStyle w:val="Akapitzlist"/>
        <w:numPr>
          <w:ilvl w:val="0"/>
          <w:numId w:val="59"/>
        </w:numPr>
        <w:tabs>
          <w:tab w:val="num" w:pos="851"/>
        </w:tabs>
        <w:spacing w:before="120" w:after="120" w:line="300" w:lineRule="auto"/>
        <w:ind w:left="851" w:hanging="426"/>
        <w:contextualSpacing/>
        <w:rPr>
          <w:rFonts w:asciiTheme="minorHAnsi" w:hAnsiTheme="minorHAnsi" w:cstheme="minorHAnsi"/>
          <w:sz w:val="22"/>
          <w:szCs w:val="22"/>
        </w:rPr>
      </w:pPr>
      <w:r w:rsidRPr="003B6B63">
        <w:rPr>
          <w:rFonts w:asciiTheme="minorHAnsi" w:hAnsiTheme="minorHAnsi" w:cstheme="minorHAnsi"/>
          <w:sz w:val="22"/>
          <w:szCs w:val="22"/>
        </w:rPr>
        <w:t>zawierającą w swojej treści numer umowy, której dotyczy,</w:t>
      </w:r>
    </w:p>
    <w:p w14:paraId="100E71EE" w14:textId="36E6C900" w:rsidR="001F7272" w:rsidRPr="003B6B63" w:rsidRDefault="001F7272" w:rsidP="003B6B63">
      <w:pPr>
        <w:pStyle w:val="Akapitzlist"/>
        <w:numPr>
          <w:ilvl w:val="0"/>
          <w:numId w:val="59"/>
        </w:numPr>
        <w:tabs>
          <w:tab w:val="num" w:pos="426"/>
        </w:tabs>
        <w:spacing w:before="120" w:after="120" w:line="300" w:lineRule="auto"/>
        <w:ind w:left="426" w:hanging="426"/>
        <w:contextualSpacing/>
        <w:rPr>
          <w:rFonts w:asciiTheme="minorHAnsi" w:hAnsiTheme="minorHAnsi" w:cstheme="minorHAnsi"/>
          <w:sz w:val="22"/>
          <w:szCs w:val="22"/>
        </w:rPr>
      </w:pPr>
      <w:r w:rsidRPr="003B6B63">
        <w:rPr>
          <w:rFonts w:asciiTheme="minorHAnsi" w:hAnsiTheme="minorHAnsi" w:cstheme="minorHAnsi"/>
          <w:sz w:val="22"/>
          <w:szCs w:val="22"/>
        </w:rPr>
        <w:t>wystawioną zgodnie z przepisami prawa oraz prawidłową pod względem formalnym i</w:t>
      </w:r>
      <w:r w:rsidR="00784A49">
        <w:rPr>
          <w:rFonts w:asciiTheme="minorHAnsi" w:hAnsiTheme="minorHAnsi" w:cstheme="minorHAnsi"/>
          <w:sz w:val="22"/>
          <w:szCs w:val="22"/>
        </w:rPr>
        <w:t> </w:t>
      </w:r>
      <w:r w:rsidRPr="003B6B63">
        <w:rPr>
          <w:rFonts w:asciiTheme="minorHAnsi" w:hAnsiTheme="minorHAnsi" w:cstheme="minorHAnsi"/>
          <w:sz w:val="22"/>
          <w:szCs w:val="22"/>
        </w:rPr>
        <w:t>rachunkowym.</w:t>
      </w:r>
    </w:p>
    <w:p w14:paraId="15356B77" w14:textId="00B0F209" w:rsidR="001F7272" w:rsidRPr="003B6B63" w:rsidRDefault="001F7272" w:rsidP="003B6B63">
      <w:pPr>
        <w:tabs>
          <w:tab w:val="num" w:pos="426"/>
        </w:tabs>
        <w:spacing w:before="120" w:after="120" w:line="300" w:lineRule="auto"/>
        <w:ind w:left="426" w:hanging="426"/>
        <w:rPr>
          <w:rFonts w:asciiTheme="minorHAnsi" w:hAnsiTheme="minorHAnsi" w:cstheme="minorHAnsi"/>
          <w:sz w:val="22"/>
          <w:szCs w:val="22"/>
        </w:rPr>
      </w:pPr>
      <w:r w:rsidRPr="003B6B63">
        <w:rPr>
          <w:rFonts w:asciiTheme="minorHAnsi" w:hAnsiTheme="minorHAnsi" w:cstheme="minorHAnsi"/>
          <w:sz w:val="22"/>
          <w:szCs w:val="22"/>
        </w:rPr>
        <w:t>W przypadku wystawienia faktury w sposób niezgodny z powyższym, Zamawiający zastrzega sobie prawo wstrzymania zapłaty do czasu otrzymania prawidłowo wystawionej faktury. Po</w:t>
      </w:r>
      <w:r w:rsidR="00784A49">
        <w:rPr>
          <w:rFonts w:asciiTheme="minorHAnsi" w:hAnsiTheme="minorHAnsi" w:cstheme="minorHAnsi"/>
          <w:sz w:val="22"/>
          <w:szCs w:val="22"/>
        </w:rPr>
        <w:t> </w:t>
      </w:r>
      <w:r w:rsidRPr="003B6B63">
        <w:rPr>
          <w:rFonts w:asciiTheme="minorHAnsi" w:hAnsiTheme="minorHAnsi" w:cstheme="minorHAnsi"/>
          <w:sz w:val="22"/>
          <w:szCs w:val="22"/>
        </w:rPr>
        <w:t>otrzymaniu prawidłowo wystawionej faktury termin płatności będzie liczony zgodnie z ust. 8.</w:t>
      </w:r>
    </w:p>
    <w:p w14:paraId="3D6869F4" w14:textId="34D33621" w:rsidR="001F7272" w:rsidRPr="003B6B63" w:rsidRDefault="001F7272" w:rsidP="003B6B63">
      <w:pPr>
        <w:numPr>
          <w:ilvl w:val="0"/>
          <w:numId w:val="55"/>
        </w:numPr>
        <w:tabs>
          <w:tab w:val="clear" w:pos="360"/>
          <w:tab w:val="num" w:pos="426"/>
        </w:tabs>
        <w:spacing w:before="120" w:after="120" w:line="300" w:lineRule="auto"/>
        <w:ind w:left="426" w:hanging="426"/>
        <w:rPr>
          <w:rFonts w:asciiTheme="minorHAnsi" w:hAnsiTheme="minorHAnsi" w:cstheme="minorHAnsi"/>
          <w:sz w:val="22"/>
          <w:szCs w:val="22"/>
        </w:rPr>
      </w:pPr>
      <w:r w:rsidRPr="003B6B63">
        <w:rPr>
          <w:rFonts w:asciiTheme="minorHAnsi" w:hAnsiTheme="minorHAnsi" w:cstheme="minorHAnsi"/>
          <w:sz w:val="22"/>
          <w:szCs w:val="22"/>
        </w:rPr>
        <w:t>Załączniki, które nie mogą zgodnie z obowiązującymi przepisami stanowić załącznika do faktury wystawionej w KSeF, należy przesłać w formie elektronicznej w formacie pliku PDF za</w:t>
      </w:r>
      <w:r w:rsidR="00784A49">
        <w:rPr>
          <w:rFonts w:asciiTheme="minorHAnsi" w:hAnsiTheme="minorHAnsi" w:cstheme="minorHAnsi"/>
          <w:sz w:val="22"/>
          <w:szCs w:val="22"/>
        </w:rPr>
        <w:t> </w:t>
      </w:r>
      <w:r w:rsidRPr="003B6B63">
        <w:rPr>
          <w:rFonts w:asciiTheme="minorHAnsi" w:hAnsiTheme="minorHAnsi" w:cstheme="minorHAnsi"/>
          <w:sz w:val="22"/>
          <w:szCs w:val="22"/>
        </w:rPr>
        <w:t xml:space="preserve">pośrednictwem poczty elektronicznej na adres e-mail </w:t>
      </w:r>
      <w:hyperlink r:id="rId19" w:history="1">
        <w:r w:rsidRPr="003B6B63">
          <w:rPr>
            <w:rStyle w:val="Hipercze"/>
            <w:rFonts w:asciiTheme="minorHAnsi" w:hAnsiTheme="minorHAnsi" w:cstheme="minorHAnsi"/>
            <w:sz w:val="22"/>
            <w:szCs w:val="22"/>
          </w:rPr>
          <w:t>kontakt@zzw.waw.pl</w:t>
        </w:r>
      </w:hyperlink>
      <w:r w:rsidRPr="003B6B63">
        <w:rPr>
          <w:rFonts w:asciiTheme="minorHAnsi" w:hAnsiTheme="minorHAnsi" w:cstheme="minorHAnsi"/>
          <w:sz w:val="22"/>
          <w:szCs w:val="22"/>
        </w:rPr>
        <w:t xml:space="preserve"> w terminie do</w:t>
      </w:r>
      <w:r w:rsidR="00784A49">
        <w:rPr>
          <w:rFonts w:asciiTheme="minorHAnsi" w:hAnsiTheme="minorHAnsi" w:cstheme="minorHAnsi"/>
          <w:sz w:val="22"/>
          <w:szCs w:val="22"/>
        </w:rPr>
        <w:t> </w:t>
      </w:r>
      <w:r w:rsidRPr="003B6B63">
        <w:rPr>
          <w:rFonts w:asciiTheme="minorHAnsi" w:hAnsiTheme="minorHAnsi" w:cstheme="minorHAnsi"/>
          <w:sz w:val="22"/>
          <w:szCs w:val="22"/>
        </w:rPr>
        <w:t>3</w:t>
      </w:r>
      <w:r w:rsidR="00784A49">
        <w:t> </w:t>
      </w:r>
      <w:r w:rsidRPr="003B6B63">
        <w:rPr>
          <w:rFonts w:asciiTheme="minorHAnsi" w:hAnsiTheme="minorHAnsi" w:cstheme="minorHAnsi"/>
          <w:sz w:val="22"/>
          <w:szCs w:val="22"/>
        </w:rPr>
        <w:t>dni roboczych od otrzymania faktury, zgodnie z ust. 5, z zastrzeżeniem ust. 6.</w:t>
      </w:r>
    </w:p>
    <w:p w14:paraId="69B5988B" w14:textId="502A8C6A" w:rsidR="001F7272" w:rsidRPr="003B6B63" w:rsidRDefault="001F7272" w:rsidP="003B6B63">
      <w:pPr>
        <w:numPr>
          <w:ilvl w:val="0"/>
          <w:numId w:val="55"/>
        </w:numPr>
        <w:tabs>
          <w:tab w:val="clear" w:pos="360"/>
          <w:tab w:val="num" w:pos="426"/>
        </w:tabs>
        <w:spacing w:before="120" w:after="120" w:line="300" w:lineRule="auto"/>
        <w:ind w:left="426" w:hanging="426"/>
        <w:rPr>
          <w:rFonts w:asciiTheme="minorHAnsi" w:hAnsiTheme="minorHAnsi" w:cstheme="minorHAnsi"/>
          <w:sz w:val="22"/>
          <w:szCs w:val="22"/>
        </w:rPr>
      </w:pPr>
      <w:r w:rsidRPr="003B6B63">
        <w:rPr>
          <w:rFonts w:asciiTheme="minorHAnsi" w:hAnsiTheme="minorHAnsi" w:cstheme="minorHAnsi"/>
          <w:sz w:val="22"/>
          <w:szCs w:val="22"/>
        </w:rPr>
        <w:t xml:space="preserve">Wykonawca może również wystawić fakturę w formie elektronicznej i przedłożyć ją Zamawiającemu przez Platformę Elektronicznego Fakturowania (PEF) znajdującą się na stronie </w:t>
      </w:r>
      <w:hyperlink r:id="rId20" w:history="1">
        <w:r w:rsidRPr="003B6B63">
          <w:rPr>
            <w:rStyle w:val="Hipercze"/>
            <w:rFonts w:asciiTheme="minorHAnsi" w:hAnsiTheme="minorHAnsi" w:cstheme="minorHAnsi"/>
            <w:sz w:val="22"/>
            <w:szCs w:val="22"/>
          </w:rPr>
          <w:t>https://efaktura.gov.pl/</w:t>
        </w:r>
      </w:hyperlink>
      <w:r w:rsidRPr="003B6B63">
        <w:rPr>
          <w:rFonts w:asciiTheme="minorHAnsi" w:hAnsiTheme="minorHAnsi" w:cstheme="minorHAnsi"/>
          <w:sz w:val="22"/>
          <w:szCs w:val="22"/>
        </w:rPr>
        <w:t xml:space="preserve"> , poprzez Konto Podmiotu (Wykonawcy). Taka faktura elektroniczna uważana jest za fakturę ustrukturyzowaną po przydzieleniu jej numeru identyfikującego w KSeF. Dopiero z momentem przydzielenia fakturze elektronicznej numeru identyfikującego w KSeF faktura uważana jest za odebraną, wcześniejsze pobranie faktury elektronicznej z PEF nie</w:t>
      </w:r>
      <w:r w:rsidR="00784A49">
        <w:rPr>
          <w:rFonts w:asciiTheme="minorHAnsi" w:hAnsiTheme="minorHAnsi" w:cstheme="minorHAnsi"/>
          <w:sz w:val="22"/>
          <w:szCs w:val="22"/>
        </w:rPr>
        <w:t> </w:t>
      </w:r>
      <w:r w:rsidRPr="003B6B63">
        <w:rPr>
          <w:rFonts w:asciiTheme="minorHAnsi" w:hAnsiTheme="minorHAnsi" w:cstheme="minorHAnsi"/>
          <w:sz w:val="22"/>
          <w:szCs w:val="22"/>
        </w:rPr>
        <w:t xml:space="preserve">skutkuje rozpoczęciem biegu terminu płatności należności z tytułu świadczenia nią dokumentowanego. </w:t>
      </w:r>
    </w:p>
    <w:p w14:paraId="76AA03B4" w14:textId="77777777" w:rsidR="001F7272" w:rsidRPr="003B6B63" w:rsidRDefault="001F7272" w:rsidP="003B6B63">
      <w:pPr>
        <w:numPr>
          <w:ilvl w:val="0"/>
          <w:numId w:val="55"/>
        </w:numPr>
        <w:tabs>
          <w:tab w:val="clear" w:pos="360"/>
          <w:tab w:val="num" w:pos="426"/>
        </w:tabs>
        <w:spacing w:before="120" w:after="120" w:line="300" w:lineRule="auto"/>
        <w:ind w:left="426" w:hanging="426"/>
        <w:rPr>
          <w:rFonts w:asciiTheme="minorHAnsi" w:hAnsiTheme="minorHAnsi" w:cstheme="minorHAnsi"/>
          <w:sz w:val="22"/>
          <w:szCs w:val="22"/>
        </w:rPr>
      </w:pPr>
      <w:r w:rsidRPr="003B6B63">
        <w:rPr>
          <w:rFonts w:asciiTheme="minorHAnsi" w:hAnsiTheme="minorHAnsi" w:cstheme="minorHAnsi"/>
          <w:sz w:val="22"/>
          <w:szCs w:val="22"/>
        </w:rPr>
        <w:t xml:space="preserve">Pozostałe postanowienia umowne dotyczące faktur ustrukturyzowanych, w tym dotyczące prawidłowo wystawionej faktury, awarii i niedostępności KSeF, rozpoczęcia biegu terminu płatności stosuje się do faktur elektronicznych, o których mowa w </w:t>
      </w:r>
      <w:bookmarkStart w:id="63" w:name="_Hlk219202419"/>
      <w:r w:rsidRPr="003B6B63">
        <w:rPr>
          <w:rFonts w:asciiTheme="minorHAnsi" w:hAnsiTheme="minorHAnsi" w:cstheme="minorHAnsi"/>
          <w:sz w:val="22"/>
          <w:szCs w:val="22"/>
        </w:rPr>
        <w:t>ustawie z dnia 9 listopada 2018 r. o elektronicznym fakturowaniu w zamówieniach publicznych, koncesjach na roboty budowlane lub usługi oraz partnerstwie publiczno-prywatnym</w:t>
      </w:r>
      <w:bookmarkEnd w:id="63"/>
      <w:r w:rsidRPr="003B6B63">
        <w:rPr>
          <w:rFonts w:asciiTheme="minorHAnsi" w:hAnsiTheme="minorHAnsi" w:cstheme="minorHAnsi"/>
          <w:sz w:val="22"/>
          <w:szCs w:val="22"/>
        </w:rPr>
        <w:t>, którym przydziela się numery KSeF.</w:t>
      </w:r>
    </w:p>
    <w:p w14:paraId="735D1037" w14:textId="77777777" w:rsidR="001F7272" w:rsidRPr="003B6B63" w:rsidRDefault="001F7272" w:rsidP="003B6B63">
      <w:pPr>
        <w:numPr>
          <w:ilvl w:val="0"/>
          <w:numId w:val="55"/>
        </w:numPr>
        <w:tabs>
          <w:tab w:val="clear" w:pos="360"/>
          <w:tab w:val="num" w:pos="426"/>
        </w:tabs>
        <w:spacing w:before="120" w:after="120" w:line="300" w:lineRule="auto"/>
        <w:ind w:left="426" w:hanging="426"/>
        <w:rPr>
          <w:rFonts w:asciiTheme="minorHAnsi" w:hAnsiTheme="minorHAnsi" w:cstheme="minorHAnsi"/>
          <w:sz w:val="22"/>
          <w:szCs w:val="22"/>
        </w:rPr>
      </w:pPr>
      <w:r w:rsidRPr="003B6B63">
        <w:rPr>
          <w:rFonts w:asciiTheme="minorHAnsi" w:hAnsiTheme="minorHAnsi" w:cstheme="minorHAnsi"/>
          <w:sz w:val="22"/>
          <w:szCs w:val="22"/>
        </w:rPr>
        <w:t>Za dzień zapłaty uznaje się datę obciążenia rachunku bankowego Zamawiającego.</w:t>
      </w:r>
    </w:p>
    <w:p w14:paraId="31545CDC" w14:textId="7A5369AA" w:rsidR="00C91E9D" w:rsidRPr="003B6B63" w:rsidRDefault="00C91E9D" w:rsidP="003B6B63">
      <w:pPr>
        <w:pStyle w:val="Nagwek1"/>
      </w:pPr>
      <w:r w:rsidRPr="003B6B63">
        <w:t>§ 8</w:t>
      </w:r>
      <w:r w:rsidR="00A504D8" w:rsidRPr="003B6B63">
        <w:br/>
      </w:r>
      <w:r w:rsidRPr="003B6B63">
        <w:t>Kary umowne, odszkodowanie</w:t>
      </w:r>
    </w:p>
    <w:p w14:paraId="0C7B2005" w14:textId="77777777" w:rsidR="00C91E9D" w:rsidRPr="003B6B63" w:rsidRDefault="00C91E9D" w:rsidP="003B6B63">
      <w:pPr>
        <w:numPr>
          <w:ilvl w:val="2"/>
          <w:numId w:val="5"/>
        </w:numPr>
        <w:tabs>
          <w:tab w:val="clear" w:pos="2520"/>
        </w:tabs>
        <w:spacing w:before="120" w:after="120" w:line="300" w:lineRule="auto"/>
        <w:ind w:left="426" w:hanging="426"/>
        <w:rPr>
          <w:rFonts w:asciiTheme="minorHAnsi" w:hAnsiTheme="minorHAnsi" w:cstheme="minorHAnsi"/>
          <w:sz w:val="22"/>
          <w:szCs w:val="22"/>
        </w:rPr>
      </w:pPr>
      <w:r w:rsidRPr="003B6B63">
        <w:rPr>
          <w:rFonts w:asciiTheme="minorHAnsi" w:hAnsiTheme="minorHAnsi" w:cstheme="minorHAnsi"/>
          <w:sz w:val="22"/>
          <w:szCs w:val="22"/>
        </w:rPr>
        <w:t>Wykonawca jest zobowiązany do zapłaty na rzecz Zamawiającego niżej wymienionych kar umownych:</w:t>
      </w:r>
    </w:p>
    <w:p w14:paraId="6A8806DA" w14:textId="014D0029" w:rsidR="00C91E9D" w:rsidRPr="003B6B63" w:rsidRDefault="00C91E9D" w:rsidP="003B6B63">
      <w:pPr>
        <w:pStyle w:val="Akapitzlist"/>
        <w:numPr>
          <w:ilvl w:val="0"/>
          <w:numId w:val="15"/>
        </w:numPr>
        <w:spacing w:before="120" w:after="120" w:line="300" w:lineRule="auto"/>
        <w:ind w:left="851" w:hanging="425"/>
        <w:rPr>
          <w:rFonts w:asciiTheme="minorHAnsi" w:hAnsiTheme="minorHAnsi" w:cstheme="minorHAnsi"/>
          <w:sz w:val="22"/>
          <w:szCs w:val="22"/>
        </w:rPr>
      </w:pPr>
      <w:r w:rsidRPr="003B6B63">
        <w:rPr>
          <w:rFonts w:asciiTheme="minorHAnsi" w:hAnsiTheme="minorHAnsi" w:cstheme="minorHAnsi"/>
          <w:sz w:val="22"/>
          <w:szCs w:val="22"/>
        </w:rPr>
        <w:t xml:space="preserve">z tytułu zwłoki w wykonaniu Przedmiotu Umowy w stosunku do terminu określonego w § 2 ust. 1 Umowy w wysokości 1% </w:t>
      </w:r>
      <w:r w:rsidR="00BE1AFE" w:rsidRPr="003B6B63">
        <w:rPr>
          <w:rFonts w:asciiTheme="minorHAnsi" w:hAnsiTheme="minorHAnsi" w:cstheme="minorHAnsi"/>
          <w:sz w:val="22"/>
          <w:szCs w:val="22"/>
        </w:rPr>
        <w:t xml:space="preserve">Wynagrodzenia </w:t>
      </w:r>
      <w:r w:rsidRPr="003B6B63">
        <w:rPr>
          <w:rFonts w:asciiTheme="minorHAnsi" w:hAnsiTheme="minorHAnsi" w:cstheme="minorHAnsi"/>
          <w:sz w:val="22"/>
          <w:szCs w:val="22"/>
        </w:rPr>
        <w:t xml:space="preserve">brutto określonego w § </w:t>
      </w:r>
      <w:r w:rsidR="00960AAA" w:rsidRPr="003B6B63">
        <w:rPr>
          <w:rFonts w:asciiTheme="minorHAnsi" w:hAnsiTheme="minorHAnsi" w:cstheme="minorHAnsi"/>
          <w:sz w:val="22"/>
          <w:szCs w:val="22"/>
        </w:rPr>
        <w:t>3</w:t>
      </w:r>
      <w:r w:rsidRPr="003B6B63">
        <w:rPr>
          <w:rFonts w:asciiTheme="minorHAnsi" w:hAnsiTheme="minorHAnsi" w:cstheme="minorHAnsi"/>
          <w:sz w:val="22"/>
          <w:szCs w:val="22"/>
        </w:rPr>
        <w:t xml:space="preserve"> ust. 1 Umowy za</w:t>
      </w:r>
      <w:r w:rsidR="00D3723E" w:rsidRPr="003B6B63">
        <w:rPr>
          <w:rFonts w:asciiTheme="minorHAnsi" w:hAnsiTheme="minorHAnsi" w:cstheme="minorHAnsi"/>
          <w:sz w:val="22"/>
          <w:szCs w:val="22"/>
        </w:rPr>
        <w:t> </w:t>
      </w:r>
      <w:r w:rsidRPr="003B6B63">
        <w:rPr>
          <w:rFonts w:asciiTheme="minorHAnsi" w:hAnsiTheme="minorHAnsi" w:cstheme="minorHAnsi"/>
          <w:sz w:val="22"/>
          <w:szCs w:val="22"/>
        </w:rPr>
        <w:t>każdy rozpoczęty dzień zwłoki, licząc od upływu terminu określonego w § 2 ust. 1 Umowy,</w:t>
      </w:r>
    </w:p>
    <w:p w14:paraId="7F7BCB62" w14:textId="00EB1AA5" w:rsidR="00C91E9D" w:rsidRPr="003B6B63" w:rsidRDefault="00C91E9D" w:rsidP="003B6B63">
      <w:pPr>
        <w:pStyle w:val="Akapitzlist"/>
        <w:numPr>
          <w:ilvl w:val="0"/>
          <w:numId w:val="15"/>
        </w:numPr>
        <w:spacing w:before="120" w:after="120" w:line="300" w:lineRule="auto"/>
        <w:ind w:left="851" w:hanging="425"/>
        <w:rPr>
          <w:rFonts w:asciiTheme="minorHAnsi" w:hAnsiTheme="minorHAnsi" w:cstheme="minorHAnsi"/>
          <w:sz w:val="22"/>
          <w:szCs w:val="22"/>
        </w:rPr>
      </w:pPr>
      <w:r w:rsidRPr="003B6B63">
        <w:rPr>
          <w:rFonts w:asciiTheme="minorHAnsi" w:hAnsiTheme="minorHAnsi" w:cstheme="minorHAnsi"/>
          <w:sz w:val="22"/>
          <w:szCs w:val="22"/>
        </w:rPr>
        <w:lastRenderedPageBreak/>
        <w:t xml:space="preserve">z tytułu zwłoki w usunięciu wad w Przedmiocie Umowy ujawnionych w trakcie odbioru końcowego - w wysokości 0,5% </w:t>
      </w:r>
      <w:r w:rsidR="00CF2932" w:rsidRPr="003B6B63">
        <w:rPr>
          <w:rFonts w:asciiTheme="minorHAnsi" w:hAnsiTheme="minorHAnsi" w:cstheme="minorHAnsi"/>
          <w:sz w:val="22"/>
          <w:szCs w:val="22"/>
        </w:rPr>
        <w:t>Wynagrodzenia</w:t>
      </w:r>
      <w:r w:rsidR="00B47B82" w:rsidRPr="003B6B63">
        <w:rPr>
          <w:rFonts w:asciiTheme="minorHAnsi" w:hAnsiTheme="minorHAnsi" w:cstheme="minorHAnsi"/>
          <w:sz w:val="22"/>
          <w:szCs w:val="22"/>
        </w:rPr>
        <w:t xml:space="preserve"> brutto określonego w § 3 ust. 1 Umowy</w:t>
      </w:r>
      <w:r w:rsidRPr="003B6B63">
        <w:rPr>
          <w:rFonts w:asciiTheme="minorHAnsi" w:hAnsiTheme="minorHAnsi" w:cstheme="minorHAnsi"/>
          <w:sz w:val="22"/>
          <w:szCs w:val="22"/>
        </w:rPr>
        <w:t>, za</w:t>
      </w:r>
      <w:r w:rsidR="00D3723E" w:rsidRPr="003B6B63">
        <w:rPr>
          <w:rFonts w:asciiTheme="minorHAnsi" w:hAnsiTheme="minorHAnsi" w:cstheme="minorHAnsi"/>
          <w:sz w:val="22"/>
          <w:szCs w:val="22"/>
        </w:rPr>
        <w:t> </w:t>
      </w:r>
      <w:r w:rsidRPr="003B6B63">
        <w:rPr>
          <w:rFonts w:asciiTheme="minorHAnsi" w:hAnsiTheme="minorHAnsi" w:cstheme="minorHAnsi"/>
          <w:sz w:val="22"/>
          <w:szCs w:val="22"/>
        </w:rPr>
        <w:t>każdy rozpoczęty dzień zwłoki liczony od</w:t>
      </w:r>
      <w:r w:rsidR="00CF2932" w:rsidRPr="003B6B63">
        <w:rPr>
          <w:rFonts w:asciiTheme="minorHAnsi" w:hAnsiTheme="minorHAnsi" w:cstheme="minorHAnsi"/>
          <w:sz w:val="22"/>
          <w:szCs w:val="22"/>
        </w:rPr>
        <w:t> </w:t>
      </w:r>
      <w:r w:rsidRPr="003B6B63">
        <w:rPr>
          <w:rFonts w:asciiTheme="minorHAnsi" w:hAnsiTheme="minorHAnsi" w:cstheme="minorHAnsi"/>
          <w:sz w:val="22"/>
          <w:szCs w:val="22"/>
        </w:rPr>
        <w:t>dnia następnego po terminie wyznaczonym przez Zamawiającego na usunięcie wad,</w:t>
      </w:r>
    </w:p>
    <w:p w14:paraId="59E39F94" w14:textId="22952526" w:rsidR="0096221B" w:rsidRPr="003B6B63" w:rsidRDefault="0096221B" w:rsidP="003B6B63">
      <w:pPr>
        <w:pStyle w:val="Akapitzlist"/>
        <w:numPr>
          <w:ilvl w:val="0"/>
          <w:numId w:val="15"/>
        </w:numPr>
        <w:spacing w:before="120" w:after="120" w:line="300" w:lineRule="auto"/>
        <w:rPr>
          <w:rFonts w:asciiTheme="minorHAnsi" w:hAnsiTheme="minorHAnsi" w:cstheme="minorHAnsi"/>
          <w:sz w:val="22"/>
          <w:szCs w:val="22"/>
        </w:rPr>
      </w:pPr>
      <w:r w:rsidRPr="003B6B63">
        <w:rPr>
          <w:rFonts w:asciiTheme="minorHAnsi" w:hAnsiTheme="minorHAnsi" w:cstheme="minorHAnsi"/>
          <w:sz w:val="22"/>
          <w:szCs w:val="22"/>
        </w:rPr>
        <w:t>w przypadku realizacji prac z użyciem dmuchaw, w wysokości 5 000,00 zł (słownie złotych: pięć tysięcy 00/100) za każde stwierdzone naruszenie;</w:t>
      </w:r>
    </w:p>
    <w:p w14:paraId="0C6DDADE" w14:textId="72322F8E" w:rsidR="0096221B" w:rsidRPr="003B6B63" w:rsidRDefault="0096221B" w:rsidP="003B6B63">
      <w:pPr>
        <w:pStyle w:val="Akapitzlist"/>
        <w:numPr>
          <w:ilvl w:val="0"/>
          <w:numId w:val="15"/>
        </w:numPr>
        <w:spacing w:before="120" w:after="120" w:line="300" w:lineRule="auto"/>
        <w:rPr>
          <w:rFonts w:asciiTheme="minorHAnsi" w:hAnsiTheme="minorHAnsi" w:cstheme="minorHAnsi"/>
          <w:sz w:val="22"/>
          <w:szCs w:val="22"/>
        </w:rPr>
      </w:pPr>
      <w:r w:rsidRPr="003B6B63">
        <w:rPr>
          <w:rFonts w:asciiTheme="minorHAnsi" w:hAnsiTheme="minorHAnsi" w:cstheme="minorHAnsi"/>
          <w:sz w:val="22"/>
          <w:szCs w:val="22"/>
        </w:rPr>
        <w:t xml:space="preserve">za nieprzekazanie Zamawiającemu wykazu pracowników, stanowiącego </w:t>
      </w:r>
      <w:ins w:id="64" w:author="Cupriak Iwona (ZZW)" w:date="2026-04-07T08:37:00Z" w16du:dateUtc="2026-04-07T06:37:00Z">
        <w:r w:rsidR="00121597">
          <w:rPr>
            <w:rFonts w:asciiTheme="minorHAnsi" w:hAnsiTheme="minorHAnsi" w:cstheme="minorHAnsi"/>
            <w:b/>
            <w:bCs/>
            <w:sz w:val="22"/>
            <w:szCs w:val="22"/>
          </w:rPr>
          <w:t>Z</w:t>
        </w:r>
      </w:ins>
      <w:del w:id="65" w:author="Cupriak Iwona (ZZW)" w:date="2026-04-07T08:37:00Z" w16du:dateUtc="2026-04-07T06:37:00Z">
        <w:r w:rsidRPr="00121597" w:rsidDel="00121597">
          <w:rPr>
            <w:rFonts w:asciiTheme="minorHAnsi" w:hAnsiTheme="minorHAnsi" w:cstheme="minorHAnsi"/>
            <w:b/>
            <w:bCs/>
            <w:sz w:val="22"/>
            <w:szCs w:val="22"/>
            <w:rPrChange w:id="66" w:author="Cupriak Iwona (ZZW)" w:date="2026-04-07T08:37:00Z" w16du:dateUtc="2026-04-07T06:37:00Z">
              <w:rPr>
                <w:rFonts w:asciiTheme="minorHAnsi" w:hAnsiTheme="minorHAnsi" w:cstheme="minorHAnsi"/>
                <w:sz w:val="22"/>
                <w:szCs w:val="22"/>
              </w:rPr>
            </w:rPrChange>
          </w:rPr>
          <w:delText>z</w:delText>
        </w:r>
      </w:del>
      <w:r w:rsidRPr="00121597">
        <w:rPr>
          <w:rFonts w:asciiTheme="minorHAnsi" w:hAnsiTheme="minorHAnsi" w:cstheme="minorHAnsi"/>
          <w:b/>
          <w:bCs/>
          <w:sz w:val="22"/>
          <w:szCs w:val="22"/>
          <w:rPrChange w:id="67" w:author="Cupriak Iwona (ZZW)" w:date="2026-04-07T08:37:00Z" w16du:dateUtc="2026-04-07T06:37:00Z">
            <w:rPr>
              <w:rFonts w:asciiTheme="minorHAnsi" w:hAnsiTheme="minorHAnsi" w:cstheme="minorHAnsi"/>
              <w:sz w:val="22"/>
              <w:szCs w:val="22"/>
            </w:rPr>
          </w:rPrChange>
        </w:rPr>
        <w:t>ałącznik</w:t>
      </w:r>
      <w:r w:rsidRPr="003B6B63">
        <w:rPr>
          <w:rFonts w:asciiTheme="minorHAnsi" w:hAnsiTheme="minorHAnsi" w:cstheme="minorHAnsi"/>
          <w:sz w:val="22"/>
          <w:szCs w:val="22"/>
        </w:rPr>
        <w:t xml:space="preserve"> </w:t>
      </w:r>
      <w:r w:rsidRPr="00A22190">
        <w:rPr>
          <w:rFonts w:asciiTheme="minorHAnsi" w:hAnsiTheme="minorHAnsi" w:cstheme="minorHAnsi"/>
          <w:b/>
          <w:bCs/>
          <w:sz w:val="22"/>
          <w:szCs w:val="22"/>
          <w:rPrChange w:id="68" w:author="Cupriak Iwona (ZZW)" w:date="2026-04-07T09:28:00Z" w16du:dateUtc="2026-04-07T07:28:00Z">
            <w:rPr>
              <w:rFonts w:asciiTheme="minorHAnsi" w:hAnsiTheme="minorHAnsi" w:cstheme="minorHAnsi"/>
              <w:sz w:val="22"/>
              <w:szCs w:val="22"/>
            </w:rPr>
          </w:rPrChange>
        </w:rPr>
        <w:t xml:space="preserve">nr </w:t>
      </w:r>
      <w:r w:rsidR="001F7272" w:rsidRPr="00A22190">
        <w:rPr>
          <w:rFonts w:asciiTheme="minorHAnsi" w:hAnsiTheme="minorHAnsi" w:cstheme="minorHAnsi"/>
          <w:b/>
          <w:bCs/>
          <w:sz w:val="22"/>
          <w:szCs w:val="22"/>
          <w:rPrChange w:id="69" w:author="Cupriak Iwona (ZZW)" w:date="2026-04-07T09:28:00Z" w16du:dateUtc="2026-04-07T07:28:00Z">
            <w:rPr>
              <w:rFonts w:asciiTheme="minorHAnsi" w:hAnsiTheme="minorHAnsi" w:cstheme="minorHAnsi"/>
              <w:sz w:val="22"/>
              <w:szCs w:val="22"/>
            </w:rPr>
          </w:rPrChange>
        </w:rPr>
        <w:t>5</w:t>
      </w:r>
      <w:r w:rsidR="00BF0577" w:rsidRPr="00A22190">
        <w:rPr>
          <w:rFonts w:asciiTheme="minorHAnsi" w:hAnsiTheme="minorHAnsi" w:cstheme="minorHAnsi"/>
          <w:b/>
          <w:bCs/>
          <w:sz w:val="22"/>
          <w:szCs w:val="22"/>
          <w:rPrChange w:id="70" w:author="Cupriak Iwona (ZZW)" w:date="2026-04-07T09:28:00Z" w16du:dateUtc="2026-04-07T07:28:00Z">
            <w:rPr>
              <w:rFonts w:asciiTheme="minorHAnsi" w:hAnsiTheme="minorHAnsi" w:cstheme="minorHAnsi"/>
              <w:sz w:val="22"/>
              <w:szCs w:val="22"/>
            </w:rPr>
          </w:rPrChange>
        </w:rPr>
        <w:t>a</w:t>
      </w:r>
      <w:r w:rsidR="008D3C3D" w:rsidRPr="003B6B63">
        <w:rPr>
          <w:rFonts w:asciiTheme="minorHAnsi" w:hAnsiTheme="minorHAnsi" w:cstheme="minorHAnsi"/>
          <w:sz w:val="22"/>
          <w:szCs w:val="22"/>
        </w:rPr>
        <w:t xml:space="preserve">. </w:t>
      </w:r>
      <w:r w:rsidRPr="003B6B63">
        <w:rPr>
          <w:rFonts w:asciiTheme="minorHAnsi" w:hAnsiTheme="minorHAnsi" w:cstheme="minorHAnsi"/>
          <w:sz w:val="22"/>
          <w:szCs w:val="22"/>
        </w:rPr>
        <w:t>do</w:t>
      </w:r>
      <w:r w:rsidR="0080291D" w:rsidRPr="003B6B63">
        <w:rPr>
          <w:rFonts w:asciiTheme="minorHAnsi" w:hAnsiTheme="minorHAnsi" w:cstheme="minorHAnsi"/>
          <w:sz w:val="22"/>
          <w:szCs w:val="22"/>
        </w:rPr>
        <w:t> </w:t>
      </w:r>
      <w:r w:rsidR="00196689" w:rsidRPr="003B6B63">
        <w:rPr>
          <w:rFonts w:asciiTheme="minorHAnsi" w:hAnsiTheme="minorHAnsi" w:cstheme="minorHAnsi"/>
          <w:sz w:val="22"/>
          <w:szCs w:val="22"/>
        </w:rPr>
        <w:t xml:space="preserve">Umowy </w:t>
      </w:r>
      <w:r w:rsidRPr="003B6B63">
        <w:rPr>
          <w:rFonts w:asciiTheme="minorHAnsi" w:hAnsiTheme="minorHAnsi" w:cstheme="minorHAnsi"/>
          <w:sz w:val="22"/>
          <w:szCs w:val="22"/>
        </w:rPr>
        <w:t>lub jego zmiany – w wysokości 2000,00 zł (słownie złotych: dwa tysiące 00/100);</w:t>
      </w:r>
    </w:p>
    <w:p w14:paraId="6D7231EA" w14:textId="00D1DF7B" w:rsidR="0096221B" w:rsidRPr="003B6B63" w:rsidRDefault="0096221B" w:rsidP="003B6B63">
      <w:pPr>
        <w:pStyle w:val="Akapitzlist"/>
        <w:numPr>
          <w:ilvl w:val="0"/>
          <w:numId w:val="15"/>
        </w:numPr>
        <w:spacing w:before="120" w:after="120" w:line="300" w:lineRule="auto"/>
        <w:rPr>
          <w:rFonts w:asciiTheme="minorHAnsi" w:hAnsiTheme="minorHAnsi" w:cstheme="minorHAnsi"/>
          <w:sz w:val="22"/>
          <w:szCs w:val="22"/>
        </w:rPr>
      </w:pPr>
      <w:r w:rsidRPr="003B6B63">
        <w:rPr>
          <w:rFonts w:asciiTheme="minorHAnsi" w:hAnsiTheme="minorHAnsi" w:cstheme="minorHAnsi"/>
          <w:sz w:val="22"/>
          <w:szCs w:val="22"/>
        </w:rPr>
        <w:t xml:space="preserve">za nieprzekazanie żądanych przez Zamawiającego dowodów, o których mowa w </w:t>
      </w:r>
      <w:ins w:id="71" w:author="Cupriak Iwona (ZZW)" w:date="2026-04-07T08:37:00Z" w16du:dateUtc="2026-04-07T06:37:00Z">
        <w:r w:rsidR="00121597" w:rsidRPr="00121597">
          <w:rPr>
            <w:rFonts w:asciiTheme="minorHAnsi" w:hAnsiTheme="minorHAnsi" w:cstheme="minorHAnsi"/>
            <w:b/>
            <w:bCs/>
            <w:sz w:val="22"/>
            <w:szCs w:val="22"/>
            <w:rPrChange w:id="72" w:author="Cupriak Iwona (ZZW)" w:date="2026-04-07T08:38:00Z" w16du:dateUtc="2026-04-07T06:38:00Z">
              <w:rPr>
                <w:rFonts w:asciiTheme="minorHAnsi" w:hAnsiTheme="minorHAnsi" w:cstheme="minorHAnsi"/>
                <w:sz w:val="22"/>
                <w:szCs w:val="22"/>
              </w:rPr>
            </w:rPrChange>
          </w:rPr>
          <w:t>Z</w:t>
        </w:r>
      </w:ins>
      <w:del w:id="73" w:author="Cupriak Iwona (ZZW)" w:date="2026-04-07T08:37:00Z" w16du:dateUtc="2026-04-07T06:37:00Z">
        <w:r w:rsidRPr="00121597" w:rsidDel="00121597">
          <w:rPr>
            <w:rFonts w:asciiTheme="minorHAnsi" w:hAnsiTheme="minorHAnsi" w:cstheme="minorHAnsi"/>
            <w:b/>
            <w:bCs/>
            <w:sz w:val="22"/>
            <w:szCs w:val="22"/>
            <w:rPrChange w:id="74" w:author="Cupriak Iwona (ZZW)" w:date="2026-04-07T08:38:00Z" w16du:dateUtc="2026-04-07T06:38:00Z">
              <w:rPr>
                <w:rFonts w:asciiTheme="minorHAnsi" w:hAnsiTheme="minorHAnsi" w:cstheme="minorHAnsi"/>
                <w:sz w:val="22"/>
                <w:szCs w:val="22"/>
              </w:rPr>
            </w:rPrChange>
          </w:rPr>
          <w:delText>z</w:delText>
        </w:r>
      </w:del>
      <w:r w:rsidRPr="00121597">
        <w:rPr>
          <w:rFonts w:asciiTheme="minorHAnsi" w:hAnsiTheme="minorHAnsi" w:cstheme="minorHAnsi"/>
          <w:b/>
          <w:bCs/>
          <w:sz w:val="22"/>
          <w:szCs w:val="22"/>
          <w:rPrChange w:id="75" w:author="Cupriak Iwona (ZZW)" w:date="2026-04-07T08:38:00Z" w16du:dateUtc="2026-04-07T06:38:00Z">
            <w:rPr>
              <w:rFonts w:asciiTheme="minorHAnsi" w:hAnsiTheme="minorHAnsi" w:cstheme="minorHAnsi"/>
              <w:sz w:val="22"/>
              <w:szCs w:val="22"/>
            </w:rPr>
          </w:rPrChange>
        </w:rPr>
        <w:t>ałączniku nr</w:t>
      </w:r>
      <w:r w:rsidR="00B47B82" w:rsidRPr="00121597">
        <w:rPr>
          <w:rFonts w:asciiTheme="minorHAnsi" w:hAnsiTheme="minorHAnsi" w:cstheme="minorHAnsi"/>
          <w:b/>
          <w:bCs/>
          <w:sz w:val="22"/>
          <w:szCs w:val="22"/>
          <w:rPrChange w:id="76" w:author="Cupriak Iwona (ZZW)" w:date="2026-04-07T08:38:00Z" w16du:dateUtc="2026-04-07T06:38:00Z">
            <w:rPr>
              <w:rFonts w:asciiTheme="minorHAnsi" w:hAnsiTheme="minorHAnsi" w:cstheme="minorHAnsi"/>
              <w:sz w:val="22"/>
              <w:szCs w:val="22"/>
            </w:rPr>
          </w:rPrChange>
        </w:rPr>
        <w:t xml:space="preserve"> </w:t>
      </w:r>
      <w:r w:rsidR="001F7272" w:rsidRPr="00121597">
        <w:rPr>
          <w:rFonts w:asciiTheme="minorHAnsi" w:hAnsiTheme="minorHAnsi" w:cstheme="minorHAnsi"/>
          <w:b/>
          <w:bCs/>
          <w:sz w:val="22"/>
          <w:szCs w:val="22"/>
          <w:rPrChange w:id="77" w:author="Cupriak Iwona (ZZW)" w:date="2026-04-07T08:38:00Z" w16du:dateUtc="2026-04-07T06:38:00Z">
            <w:rPr>
              <w:rFonts w:asciiTheme="minorHAnsi" w:hAnsiTheme="minorHAnsi" w:cstheme="minorHAnsi"/>
              <w:sz w:val="22"/>
              <w:szCs w:val="22"/>
            </w:rPr>
          </w:rPrChange>
        </w:rPr>
        <w:t>5</w:t>
      </w:r>
      <w:r w:rsidR="00B47B82" w:rsidRPr="003B6B63">
        <w:rPr>
          <w:rFonts w:asciiTheme="minorHAnsi" w:hAnsiTheme="minorHAnsi" w:cstheme="minorHAnsi"/>
          <w:sz w:val="22"/>
          <w:szCs w:val="22"/>
        </w:rPr>
        <w:t xml:space="preserve"> do</w:t>
      </w:r>
      <w:r w:rsidRPr="003B6B63">
        <w:rPr>
          <w:rFonts w:asciiTheme="minorHAnsi" w:hAnsiTheme="minorHAnsi" w:cstheme="minorHAnsi"/>
          <w:sz w:val="22"/>
          <w:szCs w:val="22"/>
        </w:rPr>
        <w:t xml:space="preserve"> </w:t>
      </w:r>
      <w:r w:rsidR="00512B4A" w:rsidRPr="003B6B63">
        <w:rPr>
          <w:rFonts w:asciiTheme="minorHAnsi" w:hAnsiTheme="minorHAnsi" w:cstheme="minorHAnsi"/>
          <w:sz w:val="22"/>
          <w:szCs w:val="22"/>
        </w:rPr>
        <w:t xml:space="preserve">Umowy </w:t>
      </w:r>
      <w:r w:rsidRPr="003B6B63">
        <w:rPr>
          <w:rFonts w:asciiTheme="minorHAnsi" w:hAnsiTheme="minorHAnsi" w:cstheme="minorHAnsi"/>
          <w:sz w:val="22"/>
          <w:szCs w:val="22"/>
        </w:rPr>
        <w:t>– w wysokości 2000,00 zł (słownie złotych: dwa tysiące 00/100);</w:t>
      </w:r>
    </w:p>
    <w:p w14:paraId="50F1D1D9" w14:textId="00F2E0FA" w:rsidR="0096221B" w:rsidRPr="003B6B63" w:rsidRDefault="0096221B" w:rsidP="003B6B63">
      <w:pPr>
        <w:pStyle w:val="Akapitzlist"/>
        <w:numPr>
          <w:ilvl w:val="0"/>
          <w:numId w:val="15"/>
        </w:numPr>
        <w:spacing w:before="120" w:after="120" w:line="300" w:lineRule="auto"/>
        <w:rPr>
          <w:rFonts w:asciiTheme="minorHAnsi" w:hAnsiTheme="minorHAnsi" w:cstheme="minorHAnsi"/>
          <w:sz w:val="22"/>
          <w:szCs w:val="22"/>
        </w:rPr>
      </w:pPr>
      <w:r w:rsidRPr="003B6B63">
        <w:rPr>
          <w:rFonts w:asciiTheme="minorHAnsi" w:hAnsiTheme="minorHAnsi" w:cstheme="minorHAnsi"/>
          <w:sz w:val="22"/>
          <w:szCs w:val="22"/>
        </w:rPr>
        <w:t xml:space="preserve">za wykonywanie czynności </w:t>
      </w:r>
      <w:commentRangeStart w:id="78"/>
      <w:r w:rsidRPr="003B6B63">
        <w:rPr>
          <w:rFonts w:asciiTheme="minorHAnsi" w:hAnsiTheme="minorHAnsi" w:cstheme="minorHAnsi"/>
          <w:sz w:val="22"/>
          <w:szCs w:val="22"/>
        </w:rPr>
        <w:t xml:space="preserve">określonych w </w:t>
      </w:r>
      <w:r w:rsidR="006D4944" w:rsidRPr="003B6B63">
        <w:rPr>
          <w:rFonts w:asciiTheme="minorHAnsi" w:hAnsiTheme="minorHAnsi" w:cstheme="minorHAnsi"/>
          <w:sz w:val="22"/>
          <w:szCs w:val="22"/>
        </w:rPr>
        <w:t>§ 5 ust</w:t>
      </w:r>
      <w:r w:rsidR="004A5753" w:rsidRPr="003B6B63">
        <w:rPr>
          <w:rFonts w:asciiTheme="minorHAnsi" w:hAnsiTheme="minorHAnsi" w:cstheme="minorHAnsi"/>
          <w:sz w:val="22"/>
          <w:szCs w:val="22"/>
        </w:rPr>
        <w:t>.</w:t>
      </w:r>
      <w:r w:rsidR="006D4944" w:rsidRPr="003B6B63">
        <w:rPr>
          <w:rFonts w:asciiTheme="minorHAnsi" w:hAnsiTheme="minorHAnsi" w:cstheme="minorHAnsi"/>
          <w:sz w:val="22"/>
          <w:szCs w:val="22"/>
        </w:rPr>
        <w:t xml:space="preserve"> </w:t>
      </w:r>
      <w:ins w:id="79" w:author="Centorrino Katarzyna (ZZW)" w:date="2026-04-13T13:54:00Z" w16du:dateUtc="2026-04-13T11:54:00Z">
        <w:r w:rsidR="00311ECE">
          <w:rPr>
            <w:rFonts w:asciiTheme="minorHAnsi" w:hAnsiTheme="minorHAnsi" w:cstheme="minorHAnsi"/>
            <w:sz w:val="22"/>
            <w:szCs w:val="22"/>
          </w:rPr>
          <w:t>8</w:t>
        </w:r>
      </w:ins>
      <w:del w:id="80" w:author="Centorrino Katarzyna (ZZW)" w:date="2026-04-13T13:54:00Z" w16du:dateUtc="2026-04-13T11:54:00Z">
        <w:r w:rsidR="006D4944" w:rsidRPr="003B6B63" w:rsidDel="00311ECE">
          <w:rPr>
            <w:rFonts w:asciiTheme="minorHAnsi" w:hAnsiTheme="minorHAnsi" w:cstheme="minorHAnsi"/>
            <w:sz w:val="22"/>
            <w:szCs w:val="22"/>
          </w:rPr>
          <w:delText>9</w:delText>
        </w:r>
      </w:del>
      <w:r w:rsidRPr="003B6B63">
        <w:rPr>
          <w:rFonts w:asciiTheme="minorHAnsi" w:hAnsiTheme="minorHAnsi" w:cstheme="minorHAnsi"/>
          <w:sz w:val="22"/>
          <w:szCs w:val="22"/>
        </w:rPr>
        <w:t xml:space="preserve"> </w:t>
      </w:r>
      <w:r w:rsidR="00BE1AFE" w:rsidRPr="003B6B63">
        <w:rPr>
          <w:rFonts w:asciiTheme="minorHAnsi" w:hAnsiTheme="minorHAnsi" w:cstheme="minorHAnsi"/>
          <w:sz w:val="22"/>
          <w:szCs w:val="22"/>
        </w:rPr>
        <w:t xml:space="preserve">Umowy </w:t>
      </w:r>
      <w:commentRangeEnd w:id="78"/>
      <w:r w:rsidR="00121597" w:rsidRPr="003B6B63">
        <w:rPr>
          <w:rStyle w:val="Odwoaniedokomentarza"/>
          <w:rFonts w:asciiTheme="minorHAnsi" w:hAnsiTheme="minorHAnsi" w:cstheme="minorHAnsi"/>
          <w:sz w:val="22"/>
          <w:szCs w:val="22"/>
        </w:rPr>
        <w:commentReference w:id="78"/>
      </w:r>
      <w:r w:rsidRPr="003B6B63">
        <w:rPr>
          <w:rFonts w:asciiTheme="minorHAnsi" w:hAnsiTheme="minorHAnsi" w:cstheme="minorHAnsi"/>
          <w:sz w:val="22"/>
          <w:szCs w:val="22"/>
        </w:rPr>
        <w:t>przez osoby niezatrudnione przez Wykonawcę lub Podwykonawcę na podstawie umowy o pracę – w</w:t>
      </w:r>
      <w:r w:rsidR="001F1BAC" w:rsidRPr="003B6B63">
        <w:rPr>
          <w:rFonts w:asciiTheme="minorHAnsi" w:hAnsiTheme="minorHAnsi" w:cstheme="minorHAnsi"/>
          <w:sz w:val="22"/>
          <w:szCs w:val="22"/>
        </w:rPr>
        <w:t> </w:t>
      </w:r>
      <w:r w:rsidRPr="003B6B63">
        <w:rPr>
          <w:rFonts w:asciiTheme="minorHAnsi" w:hAnsiTheme="minorHAnsi" w:cstheme="minorHAnsi"/>
          <w:sz w:val="22"/>
          <w:szCs w:val="22"/>
        </w:rPr>
        <w:t>wysokości 500,00 zł (słownie złotych: pięćset 00/100) za każdy stwierdzony przypadek naruszenia;</w:t>
      </w:r>
    </w:p>
    <w:p w14:paraId="680C44C7" w14:textId="2DF8E5FD" w:rsidR="0096221B" w:rsidRPr="003B6B63" w:rsidRDefault="0096221B" w:rsidP="003B6B63">
      <w:pPr>
        <w:pStyle w:val="Akapitzlist"/>
        <w:numPr>
          <w:ilvl w:val="0"/>
          <w:numId w:val="15"/>
        </w:numPr>
        <w:spacing w:before="120" w:after="120" w:line="300" w:lineRule="auto"/>
        <w:rPr>
          <w:rFonts w:asciiTheme="minorHAnsi" w:hAnsiTheme="minorHAnsi" w:cstheme="minorHAnsi"/>
          <w:sz w:val="22"/>
          <w:szCs w:val="22"/>
        </w:rPr>
      </w:pPr>
      <w:r w:rsidRPr="003B6B63">
        <w:rPr>
          <w:rFonts w:asciiTheme="minorHAnsi" w:hAnsiTheme="minorHAnsi" w:cstheme="minorHAnsi"/>
          <w:sz w:val="22"/>
          <w:szCs w:val="22"/>
        </w:rPr>
        <w:t xml:space="preserve">z tytułu zwłoki w przekazaniu polisy ubezpieczeniowej, o której mowa w § </w:t>
      </w:r>
      <w:r w:rsidR="00C00ECC" w:rsidRPr="003B6B63">
        <w:rPr>
          <w:rFonts w:asciiTheme="minorHAnsi" w:hAnsiTheme="minorHAnsi" w:cstheme="minorHAnsi"/>
          <w:sz w:val="22"/>
          <w:szCs w:val="22"/>
        </w:rPr>
        <w:t xml:space="preserve">5 ust. 3 Umowy </w:t>
      </w:r>
      <w:r w:rsidRPr="003B6B63">
        <w:rPr>
          <w:rFonts w:asciiTheme="minorHAnsi" w:hAnsiTheme="minorHAnsi" w:cstheme="minorHAnsi"/>
          <w:sz w:val="22"/>
          <w:szCs w:val="22"/>
        </w:rPr>
        <w:t>w</w:t>
      </w:r>
      <w:r w:rsidR="00FE3E9E" w:rsidRPr="003B6B63">
        <w:rPr>
          <w:rFonts w:asciiTheme="minorHAnsi" w:hAnsiTheme="minorHAnsi" w:cstheme="minorHAnsi"/>
          <w:sz w:val="22"/>
          <w:szCs w:val="22"/>
        </w:rPr>
        <w:t> </w:t>
      </w:r>
      <w:r w:rsidRPr="003B6B63">
        <w:rPr>
          <w:rFonts w:asciiTheme="minorHAnsi" w:hAnsiTheme="minorHAnsi" w:cstheme="minorHAnsi"/>
          <w:sz w:val="22"/>
          <w:szCs w:val="22"/>
        </w:rPr>
        <w:t>wysokości 100,00 zł (słownie: sto złotych 00/100) za każdy rozpoczęty dzień zwłoki;</w:t>
      </w:r>
    </w:p>
    <w:p w14:paraId="39B7630E" w14:textId="0962198C" w:rsidR="0096221B" w:rsidRPr="003B6B63" w:rsidRDefault="0096221B" w:rsidP="003B6B63">
      <w:pPr>
        <w:pStyle w:val="Akapitzlist"/>
        <w:numPr>
          <w:ilvl w:val="0"/>
          <w:numId w:val="15"/>
        </w:numPr>
        <w:spacing w:before="120" w:after="120" w:line="300" w:lineRule="auto"/>
        <w:rPr>
          <w:rFonts w:asciiTheme="minorHAnsi" w:hAnsiTheme="minorHAnsi" w:cstheme="minorHAnsi"/>
          <w:sz w:val="22"/>
          <w:szCs w:val="22"/>
        </w:rPr>
      </w:pPr>
      <w:r w:rsidRPr="003B6B63">
        <w:rPr>
          <w:rFonts w:asciiTheme="minorHAnsi" w:hAnsiTheme="minorHAnsi" w:cstheme="minorHAnsi"/>
          <w:sz w:val="22"/>
          <w:szCs w:val="22"/>
        </w:rPr>
        <w:t>z tytułu odstąpienia od umowy przez którąkolwiek ze Stron z przyczyn leżących po stronie Wykonawcy, w wysokości 10% Wynagrodzenia brutto</w:t>
      </w:r>
      <w:ins w:id="81" w:author="Cupriak Iwona (ZZW)" w:date="2026-04-07T08:41:00Z" w16du:dateUtc="2026-04-07T06:41:00Z">
        <w:r w:rsidR="00121597">
          <w:rPr>
            <w:rFonts w:asciiTheme="minorHAnsi" w:hAnsiTheme="minorHAnsi" w:cstheme="minorHAnsi"/>
            <w:sz w:val="22"/>
            <w:szCs w:val="22"/>
          </w:rPr>
          <w:t xml:space="preserve"> określonego w § 3 ust. 1 </w:t>
        </w:r>
      </w:ins>
      <w:r w:rsidRPr="003B6B63">
        <w:rPr>
          <w:rFonts w:asciiTheme="minorHAnsi" w:hAnsiTheme="minorHAnsi" w:cstheme="minorHAnsi"/>
          <w:sz w:val="22"/>
          <w:szCs w:val="22"/>
        </w:rPr>
        <w:t>;</w:t>
      </w:r>
    </w:p>
    <w:p w14:paraId="58C901E7" w14:textId="0E800122" w:rsidR="00804737" w:rsidRPr="003B6B63" w:rsidRDefault="0096221B" w:rsidP="003B6B63">
      <w:pPr>
        <w:pStyle w:val="Akapitzlist"/>
        <w:numPr>
          <w:ilvl w:val="0"/>
          <w:numId w:val="15"/>
        </w:numPr>
        <w:spacing w:before="120" w:after="120" w:line="300" w:lineRule="auto"/>
        <w:rPr>
          <w:rFonts w:asciiTheme="minorHAnsi" w:hAnsiTheme="minorHAnsi" w:cstheme="minorHAnsi"/>
          <w:sz w:val="22"/>
          <w:szCs w:val="22"/>
        </w:rPr>
      </w:pPr>
      <w:r w:rsidRPr="003B6B63">
        <w:rPr>
          <w:rFonts w:asciiTheme="minorHAnsi" w:hAnsiTheme="minorHAnsi" w:cstheme="minorHAnsi"/>
          <w:sz w:val="22"/>
          <w:szCs w:val="22"/>
        </w:rPr>
        <w:t xml:space="preserve">z tytułu częściowego odstąpienia od umowy przez którąkolwiek ze Stron – z przyczyn leżących po stronie Wykonawcy – w wysokości </w:t>
      </w:r>
      <w:r w:rsidR="00504D43" w:rsidRPr="003B6B63">
        <w:rPr>
          <w:rFonts w:asciiTheme="minorHAnsi" w:hAnsiTheme="minorHAnsi" w:cstheme="minorHAnsi"/>
          <w:sz w:val="22"/>
          <w:szCs w:val="22"/>
        </w:rPr>
        <w:t>4</w:t>
      </w:r>
      <w:r w:rsidRPr="003B6B63">
        <w:rPr>
          <w:rFonts w:asciiTheme="minorHAnsi" w:hAnsiTheme="minorHAnsi" w:cstheme="minorHAnsi"/>
          <w:sz w:val="22"/>
          <w:szCs w:val="22"/>
        </w:rPr>
        <w:t xml:space="preserve">0% wynagrodzenia brutto za </w:t>
      </w:r>
      <w:r w:rsidR="00504D43" w:rsidRPr="003B6B63">
        <w:rPr>
          <w:rFonts w:asciiTheme="minorHAnsi" w:hAnsiTheme="minorHAnsi" w:cstheme="minorHAnsi"/>
          <w:sz w:val="22"/>
          <w:szCs w:val="22"/>
        </w:rPr>
        <w:t>niewykonaną</w:t>
      </w:r>
      <w:r w:rsidRPr="003B6B63">
        <w:rPr>
          <w:rFonts w:asciiTheme="minorHAnsi" w:hAnsiTheme="minorHAnsi" w:cstheme="minorHAnsi"/>
          <w:sz w:val="22"/>
          <w:szCs w:val="22"/>
        </w:rPr>
        <w:t xml:space="preserve"> do dnia odstąpienia część Przedmiotu umowy</w:t>
      </w:r>
      <w:r w:rsidR="005C24FC" w:rsidRPr="003B6B63">
        <w:rPr>
          <w:rFonts w:asciiTheme="minorHAnsi" w:hAnsiTheme="minorHAnsi" w:cstheme="minorHAnsi"/>
          <w:sz w:val="22"/>
          <w:szCs w:val="22"/>
        </w:rPr>
        <w:t>;</w:t>
      </w:r>
    </w:p>
    <w:p w14:paraId="4DD34B5C" w14:textId="7BB4A883" w:rsidR="008767E6" w:rsidRPr="003B6B63" w:rsidRDefault="00804737" w:rsidP="003B6B63">
      <w:pPr>
        <w:pStyle w:val="Akapitzlist"/>
        <w:numPr>
          <w:ilvl w:val="0"/>
          <w:numId w:val="15"/>
        </w:numPr>
        <w:spacing w:before="120" w:after="120" w:line="300" w:lineRule="auto"/>
        <w:rPr>
          <w:rFonts w:asciiTheme="minorHAnsi" w:hAnsiTheme="minorHAnsi" w:cstheme="minorHAnsi"/>
          <w:sz w:val="22"/>
          <w:szCs w:val="22"/>
        </w:rPr>
      </w:pPr>
      <w:r w:rsidRPr="003B6B63">
        <w:rPr>
          <w:rFonts w:asciiTheme="minorHAnsi" w:hAnsiTheme="minorHAnsi" w:cstheme="minorHAnsi"/>
          <w:sz w:val="22"/>
          <w:szCs w:val="22"/>
        </w:rPr>
        <w:t xml:space="preserve">z tytułu zwłoki w usunięciu wad ujawnionych po podpisaniu protokołu odbioru końcowego </w:t>
      </w:r>
      <w:r w:rsidR="000F7EEA" w:rsidRPr="003B6B63">
        <w:rPr>
          <w:rFonts w:asciiTheme="minorHAnsi" w:hAnsiTheme="minorHAnsi" w:cstheme="minorHAnsi"/>
          <w:sz w:val="22"/>
          <w:szCs w:val="22"/>
        </w:rPr>
        <w:t>Przedmiotu Umowy</w:t>
      </w:r>
      <w:r w:rsidRPr="003B6B63">
        <w:rPr>
          <w:rFonts w:asciiTheme="minorHAnsi" w:hAnsiTheme="minorHAnsi" w:cstheme="minorHAnsi"/>
          <w:sz w:val="22"/>
          <w:szCs w:val="22"/>
        </w:rPr>
        <w:t xml:space="preserve">, w wysokości 1% </w:t>
      </w:r>
      <w:r w:rsidR="009B4333" w:rsidRPr="003B6B63">
        <w:rPr>
          <w:rFonts w:asciiTheme="minorHAnsi" w:hAnsiTheme="minorHAnsi" w:cstheme="minorHAnsi"/>
          <w:sz w:val="22"/>
          <w:szCs w:val="22"/>
        </w:rPr>
        <w:t>W</w:t>
      </w:r>
      <w:r w:rsidRPr="003B6B63">
        <w:rPr>
          <w:rFonts w:asciiTheme="minorHAnsi" w:hAnsiTheme="minorHAnsi" w:cstheme="minorHAnsi"/>
          <w:sz w:val="22"/>
          <w:szCs w:val="22"/>
        </w:rPr>
        <w:t>ynagrodzenia</w:t>
      </w:r>
      <w:r w:rsidR="00A52D01" w:rsidRPr="003B6B63">
        <w:rPr>
          <w:rFonts w:asciiTheme="minorHAnsi" w:hAnsiTheme="minorHAnsi" w:cstheme="minorHAnsi"/>
          <w:sz w:val="22"/>
          <w:szCs w:val="22"/>
        </w:rPr>
        <w:t xml:space="preserve"> brutto</w:t>
      </w:r>
      <w:ins w:id="82" w:author="Cupriak Iwona (ZZW)" w:date="2026-04-07T08:47:00Z" w16du:dateUtc="2026-04-07T06:47:00Z">
        <w:r w:rsidR="00121597">
          <w:rPr>
            <w:rFonts w:asciiTheme="minorHAnsi" w:hAnsiTheme="minorHAnsi" w:cstheme="minorHAnsi"/>
            <w:sz w:val="22"/>
            <w:szCs w:val="22"/>
          </w:rPr>
          <w:t xml:space="preserve"> określonego w § 3 ust. 1</w:t>
        </w:r>
      </w:ins>
      <w:r w:rsidR="00E002CB" w:rsidRPr="003B6B63">
        <w:rPr>
          <w:rFonts w:asciiTheme="minorHAnsi" w:hAnsiTheme="minorHAnsi" w:cstheme="minorHAnsi"/>
          <w:sz w:val="22"/>
          <w:szCs w:val="22"/>
        </w:rPr>
        <w:t>,</w:t>
      </w:r>
      <w:r w:rsidRPr="003B6B63">
        <w:rPr>
          <w:rFonts w:asciiTheme="minorHAnsi" w:hAnsiTheme="minorHAnsi" w:cstheme="minorHAnsi"/>
          <w:sz w:val="22"/>
          <w:szCs w:val="22"/>
        </w:rPr>
        <w:t xml:space="preserve"> </w:t>
      </w:r>
      <w:r w:rsidR="009B4333" w:rsidRPr="003B6B63">
        <w:rPr>
          <w:rFonts w:asciiTheme="minorHAnsi" w:hAnsiTheme="minorHAnsi" w:cstheme="minorHAnsi"/>
          <w:sz w:val="22"/>
          <w:szCs w:val="22"/>
        </w:rPr>
        <w:t>za każdy rozpoczęty dzień zwłoki licz</w:t>
      </w:r>
      <w:r w:rsidR="00A52D01" w:rsidRPr="003B6B63">
        <w:rPr>
          <w:rFonts w:asciiTheme="minorHAnsi" w:hAnsiTheme="minorHAnsi" w:cstheme="minorHAnsi"/>
          <w:sz w:val="22"/>
          <w:szCs w:val="22"/>
        </w:rPr>
        <w:t>ąc</w:t>
      </w:r>
      <w:r w:rsidR="009B4333" w:rsidRPr="003B6B63">
        <w:rPr>
          <w:rFonts w:asciiTheme="minorHAnsi" w:hAnsiTheme="minorHAnsi" w:cstheme="minorHAnsi"/>
          <w:sz w:val="22"/>
          <w:szCs w:val="22"/>
        </w:rPr>
        <w:t xml:space="preserve"> od dnia następnego po terminie wyznaczonym przez Zamawiającego na</w:t>
      </w:r>
      <w:r w:rsidR="00E002CB" w:rsidRPr="003B6B63">
        <w:rPr>
          <w:rFonts w:asciiTheme="minorHAnsi" w:hAnsiTheme="minorHAnsi" w:cstheme="minorHAnsi"/>
          <w:sz w:val="22"/>
          <w:szCs w:val="22"/>
        </w:rPr>
        <w:t> </w:t>
      </w:r>
      <w:r w:rsidR="009B4333" w:rsidRPr="003B6B63">
        <w:rPr>
          <w:rFonts w:asciiTheme="minorHAnsi" w:hAnsiTheme="minorHAnsi" w:cstheme="minorHAnsi"/>
          <w:sz w:val="22"/>
          <w:szCs w:val="22"/>
        </w:rPr>
        <w:t>usunięcie wad</w:t>
      </w:r>
      <w:r w:rsidR="008767E6" w:rsidRPr="003B6B63">
        <w:rPr>
          <w:rFonts w:asciiTheme="minorHAnsi" w:hAnsiTheme="minorHAnsi" w:cstheme="minorHAnsi"/>
          <w:sz w:val="22"/>
          <w:szCs w:val="22"/>
        </w:rPr>
        <w:t>;</w:t>
      </w:r>
    </w:p>
    <w:p w14:paraId="6BD05A4F" w14:textId="124F9113" w:rsidR="008767E6" w:rsidRPr="003B6B63" w:rsidRDefault="008767E6" w:rsidP="003B6B63">
      <w:pPr>
        <w:pStyle w:val="Akapitzlist"/>
        <w:numPr>
          <w:ilvl w:val="0"/>
          <w:numId w:val="15"/>
        </w:numPr>
        <w:spacing w:before="120" w:after="120" w:line="300" w:lineRule="auto"/>
        <w:rPr>
          <w:rFonts w:asciiTheme="minorHAnsi" w:hAnsiTheme="minorHAnsi" w:cstheme="minorHAnsi"/>
          <w:sz w:val="22"/>
          <w:szCs w:val="22"/>
        </w:rPr>
      </w:pPr>
      <w:r w:rsidRPr="003B6B63">
        <w:rPr>
          <w:rFonts w:asciiTheme="minorHAnsi" w:hAnsiTheme="minorHAnsi" w:cstheme="minorHAnsi"/>
          <w:sz w:val="22"/>
          <w:szCs w:val="22"/>
        </w:rPr>
        <w:t>za zwłokę w przekazaniu Zamawiającemu Harmonogramu w wysokości 500,00 zł za każdy rozpoczęty dzień zwłoki,</w:t>
      </w:r>
    </w:p>
    <w:p w14:paraId="7682A1E9" w14:textId="03E6F3B9" w:rsidR="008767E6" w:rsidRPr="003B6B63" w:rsidRDefault="008767E6" w:rsidP="003B6B63">
      <w:pPr>
        <w:pStyle w:val="Akapitzlist"/>
        <w:numPr>
          <w:ilvl w:val="0"/>
          <w:numId w:val="15"/>
        </w:numPr>
        <w:spacing w:before="120" w:after="120" w:line="300" w:lineRule="auto"/>
        <w:rPr>
          <w:rFonts w:asciiTheme="minorHAnsi" w:hAnsiTheme="minorHAnsi" w:cstheme="minorHAnsi"/>
          <w:sz w:val="22"/>
          <w:szCs w:val="22"/>
        </w:rPr>
      </w:pPr>
      <w:r w:rsidRPr="003B6B63">
        <w:rPr>
          <w:rFonts w:asciiTheme="minorHAnsi" w:hAnsiTheme="minorHAnsi" w:cstheme="minorHAnsi"/>
          <w:sz w:val="22"/>
          <w:szCs w:val="22"/>
        </w:rPr>
        <w:t>za nieuwzględnienie w całości lub części uwag Zamawiającego do H</w:t>
      </w:r>
      <w:r w:rsidR="005651E6" w:rsidRPr="003B6B63">
        <w:rPr>
          <w:rFonts w:asciiTheme="minorHAnsi" w:hAnsiTheme="minorHAnsi" w:cstheme="minorHAnsi"/>
          <w:sz w:val="22"/>
          <w:szCs w:val="22"/>
        </w:rPr>
        <w:t>armonogramu</w:t>
      </w:r>
      <w:r w:rsidRPr="003B6B63">
        <w:rPr>
          <w:rFonts w:asciiTheme="minorHAnsi" w:hAnsiTheme="minorHAnsi" w:cstheme="minorHAnsi"/>
          <w:sz w:val="22"/>
          <w:szCs w:val="22"/>
        </w:rPr>
        <w:t xml:space="preserve"> lub </w:t>
      </w:r>
      <w:r w:rsidR="005651E6" w:rsidRPr="003B6B63">
        <w:rPr>
          <w:rFonts w:asciiTheme="minorHAnsi" w:hAnsiTheme="minorHAnsi" w:cstheme="minorHAnsi"/>
          <w:sz w:val="22"/>
          <w:szCs w:val="22"/>
        </w:rPr>
        <w:t xml:space="preserve">jego </w:t>
      </w:r>
      <w:r w:rsidRPr="003B6B63">
        <w:rPr>
          <w:rFonts w:asciiTheme="minorHAnsi" w:hAnsiTheme="minorHAnsi" w:cstheme="minorHAnsi"/>
          <w:sz w:val="22"/>
          <w:szCs w:val="22"/>
        </w:rPr>
        <w:t>aktualizacji w wysokości 500,00 zł za każdy rozpoczęty dzień zwłoki</w:t>
      </w:r>
      <w:r w:rsidR="005651E6" w:rsidRPr="003B6B63">
        <w:rPr>
          <w:rFonts w:asciiTheme="minorHAnsi" w:hAnsiTheme="minorHAnsi" w:cstheme="minorHAnsi"/>
          <w:sz w:val="22"/>
          <w:szCs w:val="22"/>
        </w:rPr>
        <w:t>.</w:t>
      </w:r>
    </w:p>
    <w:p w14:paraId="1FE7F48A" w14:textId="3978CE48" w:rsidR="00C91E9D" w:rsidRPr="003B6B63" w:rsidRDefault="00C91E9D" w:rsidP="003B6B63">
      <w:pPr>
        <w:numPr>
          <w:ilvl w:val="2"/>
          <w:numId w:val="5"/>
        </w:numPr>
        <w:tabs>
          <w:tab w:val="clear" w:pos="2520"/>
        </w:tabs>
        <w:spacing w:before="120" w:after="120" w:line="300" w:lineRule="auto"/>
        <w:ind w:left="425" w:hanging="425"/>
        <w:rPr>
          <w:rFonts w:asciiTheme="minorHAnsi" w:hAnsiTheme="minorHAnsi" w:cstheme="minorHAnsi"/>
          <w:sz w:val="22"/>
          <w:szCs w:val="22"/>
        </w:rPr>
      </w:pPr>
      <w:r w:rsidRPr="003B6B63">
        <w:rPr>
          <w:rFonts w:asciiTheme="minorHAnsi" w:hAnsiTheme="minorHAnsi" w:cstheme="minorHAnsi"/>
          <w:sz w:val="22"/>
          <w:szCs w:val="22"/>
        </w:rPr>
        <w:t xml:space="preserve">Łączna maksymalna wysokość naliczonych Wykonawcy kar umownych nie może przekroczyć 30% łącznego </w:t>
      </w:r>
      <w:r w:rsidR="00A52D01" w:rsidRPr="003B6B63">
        <w:rPr>
          <w:rFonts w:asciiTheme="minorHAnsi" w:hAnsiTheme="minorHAnsi" w:cstheme="minorHAnsi"/>
          <w:sz w:val="22"/>
          <w:szCs w:val="22"/>
        </w:rPr>
        <w:t xml:space="preserve">Wynagrodzenia </w:t>
      </w:r>
      <w:r w:rsidRPr="003B6B63">
        <w:rPr>
          <w:rFonts w:asciiTheme="minorHAnsi" w:hAnsiTheme="minorHAnsi" w:cstheme="minorHAnsi"/>
          <w:sz w:val="22"/>
          <w:szCs w:val="22"/>
        </w:rPr>
        <w:t>brutto za wykonanie Przedmiotu Umowy.</w:t>
      </w:r>
    </w:p>
    <w:p w14:paraId="09F67CD1" w14:textId="0DE71E42" w:rsidR="00A52D01" w:rsidRPr="003B6B63" w:rsidRDefault="0096221B" w:rsidP="003B6B63">
      <w:pPr>
        <w:numPr>
          <w:ilvl w:val="2"/>
          <w:numId w:val="5"/>
        </w:numPr>
        <w:tabs>
          <w:tab w:val="clear" w:pos="2520"/>
        </w:tabs>
        <w:spacing w:before="120" w:after="120" w:line="300" w:lineRule="auto"/>
        <w:ind w:left="425" w:hanging="425"/>
        <w:rPr>
          <w:rFonts w:asciiTheme="minorHAnsi" w:hAnsiTheme="minorHAnsi" w:cstheme="minorHAnsi"/>
          <w:color w:val="000000" w:themeColor="text1"/>
          <w:sz w:val="22"/>
          <w:szCs w:val="22"/>
        </w:rPr>
      </w:pPr>
      <w:r w:rsidRPr="003B6B63">
        <w:rPr>
          <w:rFonts w:asciiTheme="minorHAnsi" w:hAnsiTheme="minorHAnsi" w:cstheme="minorHAnsi"/>
          <w:sz w:val="22"/>
          <w:szCs w:val="22"/>
        </w:rPr>
        <w:t>Wykonawca wyraża zgodę na potrącenie przez Zamawiającego naliczonych przez Zamawiającego kar umownych z płatności wynagrodzenia należnego Wykonawcy, chociażby wierzytelność Zamawiającego o zapłatę kary umownej nie była jeszcze wymagalna (potrącenie umowne). Do</w:t>
      </w:r>
      <w:r w:rsidR="005164AC" w:rsidRPr="003B6B63">
        <w:rPr>
          <w:rFonts w:asciiTheme="minorHAnsi" w:hAnsiTheme="minorHAnsi" w:cstheme="minorHAnsi"/>
          <w:sz w:val="22"/>
          <w:szCs w:val="22"/>
        </w:rPr>
        <w:t> </w:t>
      </w:r>
      <w:r w:rsidRPr="003B6B63">
        <w:rPr>
          <w:rFonts w:asciiTheme="minorHAnsi" w:hAnsiTheme="minorHAnsi" w:cstheme="minorHAnsi"/>
          <w:sz w:val="22"/>
          <w:szCs w:val="22"/>
        </w:rPr>
        <w:t>wykonania potrącenia nie jest niezbędne złożenie Wykonawcy przez Zamawiającego odrębnego oświadczenia o potrąceniu. Zamawiający prześle Wykonawcy notę księgową określającą wysokość i podstawę naliczonych kar umownych wraz z informacją o</w:t>
      </w:r>
      <w:r w:rsidR="00FE3E9E" w:rsidRPr="003B6B63">
        <w:rPr>
          <w:rFonts w:asciiTheme="minorHAnsi" w:hAnsiTheme="minorHAnsi" w:cstheme="minorHAnsi"/>
          <w:sz w:val="22"/>
          <w:szCs w:val="22"/>
        </w:rPr>
        <w:t> </w:t>
      </w:r>
      <w:r w:rsidRPr="003B6B63">
        <w:rPr>
          <w:rFonts w:asciiTheme="minorHAnsi" w:hAnsiTheme="minorHAnsi" w:cstheme="minorHAnsi"/>
          <w:sz w:val="22"/>
          <w:szCs w:val="22"/>
        </w:rPr>
        <w:t>dokonaniu potrącenia. W przypadku, gdy Zamawiający nie dokona potrącenia kar umownych z</w:t>
      </w:r>
      <w:r w:rsidR="00FE3E9E" w:rsidRPr="003B6B63">
        <w:rPr>
          <w:rFonts w:asciiTheme="minorHAnsi" w:hAnsiTheme="minorHAnsi" w:cstheme="minorHAnsi"/>
          <w:sz w:val="22"/>
          <w:szCs w:val="22"/>
        </w:rPr>
        <w:t> </w:t>
      </w:r>
      <w:r w:rsidRPr="003B6B63">
        <w:rPr>
          <w:rFonts w:asciiTheme="minorHAnsi" w:hAnsiTheme="minorHAnsi" w:cstheme="minorHAnsi"/>
          <w:sz w:val="22"/>
          <w:szCs w:val="22"/>
        </w:rPr>
        <w:t xml:space="preserve">przysługującego Wykonawcy wynagrodzenia, Wykonawca zobowiązuje się do zapłaty kar </w:t>
      </w:r>
      <w:r w:rsidRPr="003B6B63">
        <w:rPr>
          <w:rFonts w:asciiTheme="minorHAnsi" w:hAnsiTheme="minorHAnsi" w:cstheme="minorHAnsi"/>
          <w:sz w:val="22"/>
          <w:szCs w:val="22"/>
        </w:rPr>
        <w:lastRenderedPageBreak/>
        <w:t>umownych w terminie 7 dni od daty otrzymania wezwania do zapłaty, przyjmującego formę noty księgowej.</w:t>
      </w:r>
    </w:p>
    <w:p w14:paraId="610F6C4F" w14:textId="3E07B431" w:rsidR="00C91E9D" w:rsidRPr="003B6B63" w:rsidRDefault="00C91E9D" w:rsidP="003B6B63">
      <w:pPr>
        <w:numPr>
          <w:ilvl w:val="2"/>
          <w:numId w:val="5"/>
        </w:numPr>
        <w:tabs>
          <w:tab w:val="clear" w:pos="2520"/>
        </w:tabs>
        <w:spacing w:before="120" w:after="120" w:line="300" w:lineRule="auto"/>
        <w:ind w:left="425" w:hanging="425"/>
        <w:rPr>
          <w:rFonts w:asciiTheme="minorHAnsi" w:hAnsiTheme="minorHAnsi" w:cstheme="minorHAnsi"/>
          <w:color w:val="000000" w:themeColor="text1"/>
          <w:sz w:val="22"/>
          <w:szCs w:val="22"/>
        </w:rPr>
      </w:pPr>
      <w:r w:rsidRPr="003B6B63">
        <w:rPr>
          <w:rFonts w:asciiTheme="minorHAnsi" w:hAnsiTheme="minorHAnsi" w:cstheme="minorHAnsi"/>
          <w:sz w:val="22"/>
          <w:szCs w:val="22"/>
        </w:rPr>
        <w:t xml:space="preserve">W celu uniknięcia wątpliwości, Strony potwierdzają, że Wykonawca ponosi odpowiedzialność za przypadki niewykonania lub nienależytego wykonania Umowy, o których mowa w ust. </w:t>
      </w:r>
      <w:r w:rsidR="005E0B37" w:rsidRPr="003B6B63">
        <w:rPr>
          <w:rFonts w:asciiTheme="minorHAnsi" w:hAnsiTheme="minorHAnsi" w:cstheme="minorHAnsi"/>
          <w:sz w:val="22"/>
          <w:szCs w:val="22"/>
        </w:rPr>
        <w:t>p</w:t>
      </w:r>
      <w:r w:rsidRPr="003B6B63">
        <w:rPr>
          <w:rFonts w:asciiTheme="minorHAnsi" w:hAnsiTheme="minorHAnsi" w:cstheme="minorHAnsi"/>
          <w:sz w:val="22"/>
          <w:szCs w:val="22"/>
        </w:rPr>
        <w:t xml:space="preserve">owyżej, na zasadach ogólnych określonych w Kodeksie cywilnym, w szczególności </w:t>
      </w:r>
      <w:r w:rsidR="005164AC" w:rsidRPr="003B6B63">
        <w:rPr>
          <w:rFonts w:asciiTheme="minorHAnsi" w:hAnsiTheme="minorHAnsi" w:cstheme="minorHAnsi"/>
          <w:sz w:val="22"/>
          <w:szCs w:val="22"/>
        </w:rPr>
        <w:t>w </w:t>
      </w:r>
      <w:r w:rsidRPr="003B6B63">
        <w:rPr>
          <w:rFonts w:asciiTheme="minorHAnsi" w:hAnsiTheme="minorHAnsi" w:cstheme="minorHAnsi"/>
          <w:sz w:val="22"/>
          <w:szCs w:val="22"/>
        </w:rPr>
        <w:t>art. 471 K.c., w szczególności może zwolnić się z odpowiedzialności poprzez wykazanie, że</w:t>
      </w:r>
      <w:r w:rsidR="009C6C30" w:rsidRPr="003B6B63">
        <w:rPr>
          <w:rFonts w:asciiTheme="minorHAnsi" w:hAnsiTheme="minorHAnsi" w:cstheme="minorHAnsi"/>
          <w:sz w:val="22"/>
          <w:szCs w:val="22"/>
        </w:rPr>
        <w:t> </w:t>
      </w:r>
      <w:r w:rsidRPr="003B6B63">
        <w:rPr>
          <w:rFonts w:asciiTheme="minorHAnsi" w:hAnsiTheme="minorHAnsi" w:cstheme="minorHAnsi"/>
          <w:sz w:val="22"/>
          <w:szCs w:val="22"/>
        </w:rPr>
        <w:t>nie</w:t>
      </w:r>
      <w:r w:rsidR="00FE3E9E" w:rsidRPr="003B6B63">
        <w:rPr>
          <w:rFonts w:asciiTheme="minorHAnsi" w:hAnsiTheme="minorHAnsi" w:cstheme="minorHAnsi"/>
          <w:sz w:val="22"/>
          <w:szCs w:val="22"/>
        </w:rPr>
        <w:t> </w:t>
      </w:r>
      <w:r w:rsidRPr="003B6B63">
        <w:rPr>
          <w:rFonts w:asciiTheme="minorHAnsi" w:hAnsiTheme="minorHAnsi" w:cstheme="minorHAnsi"/>
          <w:sz w:val="22"/>
          <w:szCs w:val="22"/>
        </w:rPr>
        <w:t>ponosi odpowiedzialności za dany przypadek niewykonania lub nienależytego wykonania Umowy.</w:t>
      </w:r>
    </w:p>
    <w:p w14:paraId="27BB008C" w14:textId="77777777" w:rsidR="00C91E9D" w:rsidRPr="003B6B63" w:rsidRDefault="00C91E9D" w:rsidP="003B6B63">
      <w:pPr>
        <w:numPr>
          <w:ilvl w:val="2"/>
          <w:numId w:val="5"/>
        </w:numPr>
        <w:tabs>
          <w:tab w:val="clear" w:pos="2520"/>
        </w:tabs>
        <w:spacing w:before="120" w:after="120" w:line="300" w:lineRule="auto"/>
        <w:ind w:left="425" w:hanging="425"/>
        <w:rPr>
          <w:rFonts w:asciiTheme="minorHAnsi" w:hAnsiTheme="minorHAnsi" w:cstheme="minorHAnsi"/>
          <w:sz w:val="22"/>
          <w:szCs w:val="22"/>
        </w:rPr>
      </w:pPr>
      <w:r w:rsidRPr="003B6B63">
        <w:rPr>
          <w:rFonts w:asciiTheme="minorHAnsi" w:hAnsiTheme="minorHAnsi" w:cstheme="minorHAnsi"/>
          <w:sz w:val="22"/>
          <w:szCs w:val="22"/>
        </w:rPr>
        <w:t>Kary umowne są niezależne i należą się w pełnej wysokości, nawet w przypadku, gdy z powodu jednego zdarzenia naliczona jest więcej niż jedna kara. Zamawiający jest uprawniony do dochodzenia poszczególnych kar umownych niezależnie; kary te podlegają sumowaniu.</w:t>
      </w:r>
    </w:p>
    <w:p w14:paraId="4C10D047" w14:textId="77777777" w:rsidR="00C91E9D" w:rsidRPr="003B6B63" w:rsidRDefault="00C91E9D" w:rsidP="003B6B63">
      <w:pPr>
        <w:numPr>
          <w:ilvl w:val="2"/>
          <w:numId w:val="5"/>
        </w:numPr>
        <w:tabs>
          <w:tab w:val="clear" w:pos="2520"/>
        </w:tabs>
        <w:spacing w:before="120" w:after="120" w:line="300" w:lineRule="auto"/>
        <w:ind w:left="425" w:hanging="425"/>
        <w:rPr>
          <w:rFonts w:asciiTheme="minorHAnsi" w:hAnsiTheme="minorHAnsi" w:cstheme="minorHAnsi"/>
          <w:sz w:val="22"/>
          <w:szCs w:val="22"/>
        </w:rPr>
      </w:pPr>
      <w:r w:rsidRPr="003B6B63">
        <w:rPr>
          <w:rFonts w:asciiTheme="minorHAnsi" w:hAnsiTheme="minorHAnsi" w:cstheme="minorHAnsi"/>
          <w:sz w:val="22"/>
          <w:szCs w:val="22"/>
        </w:rPr>
        <w:t>Postanowienia dotyczące kar umownych nie wyłączają prawa Zamawiającego do dochodzenia odszkodowania uzupełniającego na zasadach ogólnych, wynikających z Kodeksu cywilnego, jeżeli poniesiona przez Zamawiającego szkoda przekroczy wysokość zastrzeżonych w Umowie kar umownych lub powstanie z innych przyczyn.</w:t>
      </w:r>
    </w:p>
    <w:p w14:paraId="3C131054" w14:textId="77777777" w:rsidR="00C91E9D" w:rsidRPr="003B6B63" w:rsidRDefault="00C91E9D" w:rsidP="003B6B63">
      <w:pPr>
        <w:numPr>
          <w:ilvl w:val="2"/>
          <w:numId w:val="5"/>
        </w:numPr>
        <w:tabs>
          <w:tab w:val="clear" w:pos="2520"/>
        </w:tabs>
        <w:spacing w:before="120" w:after="120" w:line="300" w:lineRule="auto"/>
        <w:ind w:left="425" w:hanging="425"/>
        <w:rPr>
          <w:rFonts w:asciiTheme="minorHAnsi" w:hAnsiTheme="minorHAnsi" w:cstheme="minorHAnsi"/>
          <w:sz w:val="22"/>
          <w:szCs w:val="22"/>
        </w:rPr>
      </w:pPr>
      <w:r w:rsidRPr="003B6B63">
        <w:rPr>
          <w:rFonts w:asciiTheme="minorHAnsi" w:hAnsiTheme="minorHAnsi" w:cstheme="minorHAnsi"/>
          <w:sz w:val="22"/>
          <w:szCs w:val="22"/>
        </w:rPr>
        <w:t>Zapłata lub potrącenie kar umownych nie zwalnia Wykonawcy z obowiązku realizacji Umowy.</w:t>
      </w:r>
    </w:p>
    <w:p w14:paraId="64F3CB2E" w14:textId="2F7D144B" w:rsidR="006A5866" w:rsidRPr="003B6B63" w:rsidRDefault="00C91E9D" w:rsidP="003B6B63">
      <w:pPr>
        <w:numPr>
          <w:ilvl w:val="2"/>
          <w:numId w:val="5"/>
        </w:numPr>
        <w:tabs>
          <w:tab w:val="clear" w:pos="2520"/>
        </w:tabs>
        <w:spacing w:before="120" w:after="120" w:line="300" w:lineRule="auto"/>
        <w:ind w:left="425" w:hanging="425"/>
        <w:rPr>
          <w:rFonts w:asciiTheme="minorHAnsi" w:hAnsiTheme="minorHAnsi" w:cstheme="minorHAnsi"/>
          <w:sz w:val="22"/>
          <w:szCs w:val="22"/>
        </w:rPr>
      </w:pPr>
      <w:r w:rsidRPr="003B6B63">
        <w:rPr>
          <w:rFonts w:asciiTheme="minorHAnsi" w:hAnsiTheme="minorHAnsi" w:cstheme="minorHAnsi"/>
          <w:sz w:val="22"/>
          <w:szCs w:val="22"/>
        </w:rPr>
        <w:t>Postanowienia niniejszego paragrafu pozostają w mocy także po rozwiązaniu, wygaśnięciu Umowy, w przypadku jej wypowiedzenia, odstąpienia od Umowy lub stwierdzenia jej nieważności w całości lub w części.</w:t>
      </w:r>
    </w:p>
    <w:p w14:paraId="304E9DCE" w14:textId="5BDE718F" w:rsidR="006A5866" w:rsidRPr="003B6B63" w:rsidRDefault="006A5866" w:rsidP="003B6B63">
      <w:pPr>
        <w:pStyle w:val="Nagwek1"/>
      </w:pPr>
      <w:r w:rsidRPr="003B6B63">
        <w:t xml:space="preserve">§ </w:t>
      </w:r>
      <w:r w:rsidR="00AD49A0" w:rsidRPr="003B6B63">
        <w:t>9</w:t>
      </w:r>
      <w:r w:rsidR="00E355A6" w:rsidRPr="003B6B63">
        <w:br/>
      </w:r>
      <w:r w:rsidRPr="003B6B63">
        <w:t>Odstąpienie od Umowy</w:t>
      </w:r>
    </w:p>
    <w:p w14:paraId="5308BA8E" w14:textId="19846235" w:rsidR="006A5866" w:rsidRPr="003B6B63" w:rsidRDefault="006A5866" w:rsidP="003B6B63">
      <w:pPr>
        <w:numPr>
          <w:ilvl w:val="0"/>
          <w:numId w:val="9"/>
        </w:numPr>
        <w:tabs>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before="120" w:after="120" w:line="300" w:lineRule="auto"/>
        <w:ind w:left="426" w:hanging="426"/>
        <w:rPr>
          <w:rFonts w:asciiTheme="minorHAnsi" w:hAnsiTheme="minorHAnsi" w:cstheme="minorHAnsi"/>
          <w:sz w:val="22"/>
          <w:szCs w:val="22"/>
        </w:rPr>
      </w:pPr>
      <w:r w:rsidRPr="003B6B63">
        <w:rPr>
          <w:rFonts w:asciiTheme="minorHAnsi" w:hAnsiTheme="minorHAnsi" w:cstheme="minorHAnsi"/>
          <w:sz w:val="22"/>
          <w:szCs w:val="22"/>
        </w:rPr>
        <w:t>Zamawiający jest uprawniony do odstąpienia od Umowy</w:t>
      </w:r>
      <w:ins w:id="83" w:author="Cupriak Iwona (ZZW)" w:date="2026-04-07T08:48:00Z" w16du:dateUtc="2026-04-07T06:48:00Z">
        <w:r w:rsidR="00F16EA8" w:rsidRPr="00F16EA8">
          <w:rPr>
            <w:rFonts w:asciiTheme="minorHAnsi" w:hAnsiTheme="minorHAnsi" w:cstheme="minorHAnsi"/>
            <w:sz w:val="22"/>
            <w:szCs w:val="22"/>
          </w:rPr>
          <w:t xml:space="preserve"> </w:t>
        </w:r>
        <w:r w:rsidR="00F16EA8" w:rsidRPr="003B6B63">
          <w:rPr>
            <w:rFonts w:asciiTheme="minorHAnsi" w:hAnsiTheme="minorHAnsi" w:cstheme="minorHAnsi"/>
            <w:sz w:val="22"/>
            <w:szCs w:val="22"/>
          </w:rPr>
          <w:t>z przyczyn leżących po stronie Wykonawcy</w:t>
        </w:r>
      </w:ins>
      <w:r w:rsidRPr="003B6B63">
        <w:rPr>
          <w:rFonts w:asciiTheme="minorHAnsi" w:hAnsiTheme="minorHAnsi" w:cstheme="minorHAnsi"/>
          <w:sz w:val="22"/>
          <w:szCs w:val="22"/>
        </w:rPr>
        <w:t xml:space="preserve"> w całości </w:t>
      </w:r>
      <w:ins w:id="84" w:author="Cupriak Iwona (ZZW)" w:date="2026-04-07T08:47:00Z" w16du:dateUtc="2026-04-07T06:47:00Z">
        <w:r w:rsidR="00F16EA8">
          <w:rPr>
            <w:rFonts w:asciiTheme="minorHAnsi" w:hAnsiTheme="minorHAnsi" w:cstheme="minorHAnsi"/>
            <w:sz w:val="22"/>
            <w:szCs w:val="22"/>
          </w:rPr>
          <w:t>al</w:t>
        </w:r>
      </w:ins>
      <w:ins w:id="85" w:author="Cupriak Iwona (ZZW)" w:date="2026-04-07T08:48:00Z" w16du:dateUtc="2026-04-07T06:48:00Z">
        <w:r w:rsidR="00F16EA8">
          <w:rPr>
            <w:rFonts w:asciiTheme="minorHAnsi" w:hAnsiTheme="minorHAnsi" w:cstheme="minorHAnsi"/>
            <w:sz w:val="22"/>
            <w:szCs w:val="22"/>
          </w:rPr>
          <w:t>bo</w:t>
        </w:r>
      </w:ins>
      <w:del w:id="86" w:author="Cupriak Iwona (ZZW)" w:date="2026-04-07T08:47:00Z" w16du:dateUtc="2026-04-07T06:47:00Z">
        <w:r w:rsidRPr="003B6B63" w:rsidDel="00F16EA8">
          <w:rPr>
            <w:rFonts w:asciiTheme="minorHAnsi" w:hAnsiTheme="minorHAnsi" w:cstheme="minorHAnsi"/>
            <w:sz w:val="22"/>
            <w:szCs w:val="22"/>
          </w:rPr>
          <w:delText>lub</w:delText>
        </w:r>
      </w:del>
      <w:r w:rsidRPr="003B6B63">
        <w:rPr>
          <w:rFonts w:asciiTheme="minorHAnsi" w:hAnsiTheme="minorHAnsi" w:cstheme="minorHAnsi"/>
          <w:sz w:val="22"/>
          <w:szCs w:val="22"/>
        </w:rPr>
        <w:t xml:space="preserve"> w części niewykonanej</w:t>
      </w:r>
      <w:r w:rsidR="00BC5207" w:rsidRPr="003B6B63">
        <w:rPr>
          <w:rFonts w:asciiTheme="minorHAnsi" w:hAnsiTheme="minorHAnsi" w:cstheme="minorHAnsi"/>
          <w:sz w:val="22"/>
          <w:szCs w:val="22"/>
        </w:rPr>
        <w:t xml:space="preserve"> </w:t>
      </w:r>
      <w:del w:id="87" w:author="Cupriak Iwona (ZZW)" w:date="2026-04-07T08:48:00Z" w16du:dateUtc="2026-04-07T06:48:00Z">
        <w:r w:rsidR="002C0675" w:rsidRPr="003B6B63" w:rsidDel="00F16EA8">
          <w:rPr>
            <w:rFonts w:asciiTheme="minorHAnsi" w:hAnsiTheme="minorHAnsi" w:cstheme="minorHAnsi"/>
            <w:sz w:val="22"/>
            <w:szCs w:val="22"/>
          </w:rPr>
          <w:delText>z</w:delText>
        </w:r>
        <w:r w:rsidR="004A6C82" w:rsidRPr="003B6B63" w:rsidDel="00F16EA8">
          <w:rPr>
            <w:rFonts w:asciiTheme="minorHAnsi" w:hAnsiTheme="minorHAnsi" w:cstheme="minorHAnsi"/>
            <w:sz w:val="22"/>
            <w:szCs w:val="22"/>
          </w:rPr>
          <w:delText> </w:delText>
        </w:r>
        <w:r w:rsidR="002C0675" w:rsidRPr="003B6B63" w:rsidDel="00F16EA8">
          <w:rPr>
            <w:rFonts w:asciiTheme="minorHAnsi" w:hAnsiTheme="minorHAnsi" w:cstheme="minorHAnsi"/>
            <w:sz w:val="22"/>
            <w:szCs w:val="22"/>
          </w:rPr>
          <w:delText xml:space="preserve">przyczyn leżących po stronie Wykonawcy </w:delText>
        </w:r>
      </w:del>
      <w:r w:rsidR="00BC5207" w:rsidRPr="003B6B63">
        <w:rPr>
          <w:rFonts w:asciiTheme="minorHAnsi" w:hAnsiTheme="minorHAnsi" w:cstheme="minorHAnsi"/>
          <w:sz w:val="22"/>
          <w:szCs w:val="22"/>
        </w:rPr>
        <w:t xml:space="preserve">ze skutkiem </w:t>
      </w:r>
      <w:del w:id="88" w:author="Cupriak Iwona (ZZW)" w:date="2026-04-07T08:48:00Z" w16du:dateUtc="2026-04-07T06:48:00Z">
        <w:r w:rsidR="00BC5207" w:rsidRPr="003B6B63" w:rsidDel="00F16EA8">
          <w:rPr>
            <w:rFonts w:asciiTheme="minorHAnsi" w:hAnsiTheme="minorHAnsi" w:cstheme="minorHAnsi"/>
            <w:sz w:val="22"/>
            <w:szCs w:val="22"/>
          </w:rPr>
          <w:delText>natychmiastowym</w:delText>
        </w:r>
      </w:del>
      <w:r w:rsidR="00BC5207" w:rsidRPr="003B6B63">
        <w:rPr>
          <w:rFonts w:asciiTheme="minorHAnsi" w:hAnsiTheme="minorHAnsi" w:cstheme="minorHAnsi"/>
          <w:sz w:val="22"/>
          <w:szCs w:val="22"/>
        </w:rPr>
        <w:t xml:space="preserve"> na przyszłość</w:t>
      </w:r>
      <w:r w:rsidR="009D5604" w:rsidRPr="003B6B63">
        <w:rPr>
          <w:rFonts w:asciiTheme="minorHAnsi" w:hAnsiTheme="minorHAnsi" w:cstheme="minorHAnsi"/>
          <w:sz w:val="22"/>
          <w:szCs w:val="22"/>
        </w:rPr>
        <w:t>,</w:t>
      </w:r>
      <w:r w:rsidRPr="003B6B63">
        <w:rPr>
          <w:rFonts w:asciiTheme="minorHAnsi" w:hAnsiTheme="minorHAnsi" w:cstheme="minorHAnsi"/>
          <w:sz w:val="22"/>
          <w:szCs w:val="22"/>
        </w:rPr>
        <w:t xml:space="preserve"> jeśli Wykonawca:</w:t>
      </w:r>
    </w:p>
    <w:p w14:paraId="10E9C7CF" w14:textId="29772BEE" w:rsidR="006A5866" w:rsidRPr="003B6B63" w:rsidRDefault="006A5866" w:rsidP="003B6B63">
      <w:pPr>
        <w:pStyle w:val="Akapitzlist"/>
        <w:numPr>
          <w:ilvl w:val="0"/>
          <w:numId w:val="16"/>
        </w:numPr>
        <w:spacing w:before="120" w:after="120" w:line="300" w:lineRule="auto"/>
        <w:ind w:left="851" w:hanging="425"/>
        <w:rPr>
          <w:rFonts w:asciiTheme="minorHAnsi" w:hAnsiTheme="minorHAnsi" w:cstheme="minorHAnsi"/>
          <w:sz w:val="22"/>
          <w:szCs w:val="22"/>
        </w:rPr>
      </w:pPr>
      <w:commentRangeStart w:id="89"/>
      <w:r w:rsidRPr="003B6B63">
        <w:rPr>
          <w:rFonts w:asciiTheme="minorHAnsi" w:hAnsiTheme="minorHAnsi" w:cstheme="minorHAnsi"/>
          <w:sz w:val="22"/>
          <w:szCs w:val="22"/>
        </w:rPr>
        <w:t xml:space="preserve">nie </w:t>
      </w:r>
      <w:r w:rsidR="006229B3" w:rsidRPr="003B6B63">
        <w:rPr>
          <w:rFonts w:asciiTheme="minorHAnsi" w:hAnsiTheme="minorHAnsi" w:cstheme="minorHAnsi"/>
          <w:sz w:val="22"/>
          <w:szCs w:val="22"/>
        </w:rPr>
        <w:t xml:space="preserve">rozpoczął prac </w:t>
      </w:r>
      <w:r w:rsidR="00932170" w:rsidRPr="003B6B63">
        <w:rPr>
          <w:rFonts w:asciiTheme="minorHAnsi" w:hAnsiTheme="minorHAnsi" w:cstheme="minorHAnsi"/>
          <w:sz w:val="22"/>
          <w:szCs w:val="22"/>
        </w:rPr>
        <w:t xml:space="preserve">w terminie </w:t>
      </w:r>
      <w:ins w:id="90" w:author="Centorrino Katarzyna (ZZW)" w:date="2026-04-13T13:56:00Z" w16du:dateUtc="2026-04-13T11:56:00Z">
        <w:r w:rsidR="00A62FD8">
          <w:rPr>
            <w:rFonts w:asciiTheme="minorHAnsi" w:hAnsiTheme="minorHAnsi" w:cstheme="minorHAnsi"/>
            <w:sz w:val="22"/>
            <w:szCs w:val="22"/>
          </w:rPr>
          <w:t>wynikającym z uzgodnionego Harmonogramu</w:t>
        </w:r>
      </w:ins>
      <w:ins w:id="91" w:author="Centorrino Katarzyna (ZZW)" w:date="2026-04-13T13:57:00Z" w16du:dateUtc="2026-04-13T11:57:00Z">
        <w:r w:rsidR="00A62FD8">
          <w:rPr>
            <w:rFonts w:asciiTheme="minorHAnsi" w:hAnsiTheme="minorHAnsi" w:cstheme="minorHAnsi"/>
            <w:sz w:val="22"/>
            <w:szCs w:val="22"/>
          </w:rPr>
          <w:t xml:space="preserve"> prac,</w:t>
        </w:r>
      </w:ins>
      <w:del w:id="92" w:author="Centorrino Katarzyna (ZZW)" w:date="2026-04-13T13:56:00Z" w16du:dateUtc="2026-04-13T11:56:00Z">
        <w:r w:rsidR="00932170" w:rsidRPr="003B6B63" w:rsidDel="00A62FD8">
          <w:rPr>
            <w:rFonts w:asciiTheme="minorHAnsi" w:hAnsiTheme="minorHAnsi" w:cstheme="minorHAnsi"/>
            <w:sz w:val="22"/>
            <w:szCs w:val="22"/>
          </w:rPr>
          <w:delText>umownym</w:delText>
        </w:r>
      </w:del>
      <w:commentRangeEnd w:id="89"/>
      <w:r w:rsidR="00F16EA8" w:rsidRPr="003B6B63">
        <w:rPr>
          <w:rStyle w:val="Odwoaniedokomentarza"/>
          <w:rFonts w:asciiTheme="minorHAnsi" w:hAnsiTheme="minorHAnsi" w:cstheme="minorHAnsi"/>
          <w:sz w:val="22"/>
          <w:szCs w:val="22"/>
        </w:rPr>
        <w:commentReference w:id="89"/>
      </w:r>
      <w:del w:id="93" w:author="Centorrino Katarzyna (ZZW)" w:date="2026-04-13T13:56:00Z" w16du:dateUtc="2026-04-13T11:56:00Z">
        <w:r w:rsidR="00932170" w:rsidRPr="003B6B63" w:rsidDel="00A62FD8">
          <w:rPr>
            <w:rFonts w:asciiTheme="minorHAnsi" w:hAnsiTheme="minorHAnsi" w:cstheme="minorHAnsi"/>
            <w:sz w:val="22"/>
            <w:szCs w:val="22"/>
          </w:rPr>
          <w:delText xml:space="preserve">, </w:delText>
        </w:r>
        <w:r w:rsidR="006229B3" w:rsidRPr="003B6B63" w:rsidDel="00A62FD8">
          <w:rPr>
            <w:rFonts w:asciiTheme="minorHAnsi" w:hAnsiTheme="minorHAnsi" w:cstheme="minorHAnsi"/>
            <w:sz w:val="22"/>
            <w:szCs w:val="22"/>
          </w:rPr>
          <w:delText>bez uzasadnionej przyczyny</w:delText>
        </w:r>
      </w:del>
      <w:r w:rsidRPr="003B6B63">
        <w:rPr>
          <w:rFonts w:asciiTheme="minorHAnsi" w:hAnsiTheme="minorHAnsi" w:cstheme="minorHAnsi"/>
          <w:sz w:val="22"/>
          <w:szCs w:val="22"/>
        </w:rPr>
        <w:t>,</w:t>
      </w:r>
    </w:p>
    <w:p w14:paraId="50ED68B7" w14:textId="13C20002" w:rsidR="006A5866" w:rsidRPr="003B6B63" w:rsidRDefault="006A5866" w:rsidP="003B6B63">
      <w:pPr>
        <w:pStyle w:val="Akapitzlist"/>
        <w:numPr>
          <w:ilvl w:val="0"/>
          <w:numId w:val="16"/>
        </w:numPr>
        <w:spacing w:before="120" w:after="120" w:line="300" w:lineRule="auto"/>
        <w:ind w:left="851" w:hanging="425"/>
        <w:rPr>
          <w:rFonts w:asciiTheme="minorHAnsi" w:hAnsiTheme="minorHAnsi" w:cstheme="minorHAnsi"/>
          <w:sz w:val="22"/>
          <w:szCs w:val="22"/>
        </w:rPr>
      </w:pPr>
      <w:r w:rsidRPr="003B6B63">
        <w:rPr>
          <w:rFonts w:asciiTheme="minorHAnsi" w:hAnsiTheme="minorHAnsi" w:cstheme="minorHAnsi"/>
          <w:sz w:val="22"/>
          <w:szCs w:val="22"/>
        </w:rPr>
        <w:t xml:space="preserve">przerwał wykonanie </w:t>
      </w:r>
      <w:r w:rsidR="00504D43" w:rsidRPr="003B6B63">
        <w:rPr>
          <w:rFonts w:asciiTheme="minorHAnsi" w:hAnsiTheme="minorHAnsi" w:cstheme="minorHAnsi"/>
          <w:sz w:val="22"/>
          <w:szCs w:val="22"/>
        </w:rPr>
        <w:t xml:space="preserve">prac </w:t>
      </w:r>
      <w:r w:rsidR="002C0675" w:rsidRPr="003B6B63">
        <w:rPr>
          <w:rFonts w:asciiTheme="minorHAnsi" w:hAnsiTheme="minorHAnsi" w:cstheme="minorHAnsi"/>
          <w:sz w:val="22"/>
          <w:szCs w:val="22"/>
        </w:rPr>
        <w:t>z przyczyn nieleżących po stronie Zamawiającego- za wyjątkiem przyczyn spowodowanych siłą wyższą-</w:t>
      </w:r>
      <w:r w:rsidRPr="003B6B63">
        <w:rPr>
          <w:rFonts w:asciiTheme="minorHAnsi" w:hAnsiTheme="minorHAnsi" w:cstheme="minorHAnsi"/>
          <w:sz w:val="22"/>
          <w:szCs w:val="22"/>
        </w:rPr>
        <w:t xml:space="preserve"> zaś przerwa trwa dłużej niż 7 dni </w:t>
      </w:r>
      <w:r w:rsidRPr="003B6B63">
        <w:rPr>
          <w:rFonts w:asciiTheme="minorHAnsi" w:eastAsia="Times New Roman" w:hAnsiTheme="minorHAnsi" w:cstheme="minorHAnsi"/>
          <w:bCs/>
          <w:sz w:val="22"/>
          <w:szCs w:val="22"/>
          <w:lang w:eastAsia="ar-SA"/>
        </w:rPr>
        <w:t xml:space="preserve">i pomimo dodatkowego pisemnego wezwania Zamawiającego nie podjął ich w okresie </w:t>
      </w:r>
      <w:r w:rsidR="007A7484" w:rsidRPr="003B6B63">
        <w:rPr>
          <w:rFonts w:asciiTheme="minorHAnsi" w:eastAsia="Times New Roman" w:hAnsiTheme="minorHAnsi" w:cstheme="minorHAnsi"/>
          <w:bCs/>
          <w:sz w:val="22"/>
          <w:szCs w:val="22"/>
          <w:lang w:eastAsia="ar-SA"/>
        </w:rPr>
        <w:t>7</w:t>
      </w:r>
      <w:r w:rsidRPr="003B6B63">
        <w:rPr>
          <w:rFonts w:asciiTheme="minorHAnsi" w:eastAsia="Times New Roman" w:hAnsiTheme="minorHAnsi" w:cstheme="minorHAnsi"/>
          <w:bCs/>
          <w:sz w:val="22"/>
          <w:szCs w:val="22"/>
          <w:lang w:eastAsia="ar-SA"/>
        </w:rPr>
        <w:t xml:space="preserve"> dni od dnia doręczenia Wykonawcy dodatkowego wezwania,</w:t>
      </w:r>
    </w:p>
    <w:p w14:paraId="3ED71BF5" w14:textId="14871436" w:rsidR="006A5866" w:rsidRPr="003B6B63" w:rsidRDefault="006A5866" w:rsidP="003B6B63">
      <w:pPr>
        <w:pStyle w:val="Akapitzlist"/>
        <w:numPr>
          <w:ilvl w:val="0"/>
          <w:numId w:val="16"/>
        </w:numPr>
        <w:spacing w:before="120" w:after="120" w:line="300" w:lineRule="auto"/>
        <w:ind w:left="851" w:hanging="425"/>
        <w:rPr>
          <w:rFonts w:asciiTheme="minorHAnsi" w:hAnsiTheme="minorHAnsi" w:cstheme="minorHAnsi"/>
          <w:sz w:val="22"/>
          <w:szCs w:val="22"/>
        </w:rPr>
      </w:pPr>
      <w:commentRangeStart w:id="94"/>
      <w:commentRangeStart w:id="95"/>
      <w:r w:rsidRPr="003B6B63">
        <w:rPr>
          <w:rFonts w:asciiTheme="minorHAnsi" w:hAnsiTheme="minorHAnsi" w:cstheme="minorHAnsi"/>
          <w:sz w:val="22"/>
          <w:szCs w:val="22"/>
        </w:rPr>
        <w:t xml:space="preserve">realizuje </w:t>
      </w:r>
      <w:r w:rsidR="00504D43" w:rsidRPr="003B6B63">
        <w:rPr>
          <w:rFonts w:asciiTheme="minorHAnsi" w:hAnsiTheme="minorHAnsi" w:cstheme="minorHAnsi"/>
          <w:sz w:val="22"/>
          <w:szCs w:val="22"/>
        </w:rPr>
        <w:t xml:space="preserve">prace </w:t>
      </w:r>
      <w:r w:rsidRPr="003B6B63">
        <w:rPr>
          <w:rFonts w:asciiTheme="minorHAnsi" w:hAnsiTheme="minorHAnsi" w:cstheme="minorHAnsi"/>
          <w:sz w:val="22"/>
          <w:szCs w:val="22"/>
        </w:rPr>
        <w:t>niezgodnie z</w:t>
      </w:r>
      <w:r w:rsidR="0060110D" w:rsidRPr="003B6B63">
        <w:rPr>
          <w:rFonts w:asciiTheme="minorHAnsi" w:hAnsiTheme="minorHAnsi" w:cstheme="minorHAnsi"/>
          <w:sz w:val="22"/>
          <w:szCs w:val="22"/>
        </w:rPr>
        <w:t xml:space="preserve"> Umową</w:t>
      </w:r>
      <w:r w:rsidRPr="003B6B63">
        <w:rPr>
          <w:rFonts w:asciiTheme="minorHAnsi" w:hAnsiTheme="minorHAnsi" w:cstheme="minorHAnsi"/>
          <w:sz w:val="22"/>
          <w:szCs w:val="22"/>
        </w:rPr>
        <w:t xml:space="preserve"> i nie dokonał ich naprawy w terminie wyznaczonym przez Zamawiającego,</w:t>
      </w:r>
      <w:commentRangeEnd w:id="94"/>
      <w:r w:rsidR="00F16EA8" w:rsidRPr="003B6B63">
        <w:rPr>
          <w:rStyle w:val="Odwoaniedokomentarza"/>
          <w:rFonts w:asciiTheme="minorHAnsi" w:hAnsiTheme="minorHAnsi" w:cstheme="minorHAnsi"/>
          <w:sz w:val="22"/>
          <w:szCs w:val="22"/>
        </w:rPr>
        <w:commentReference w:id="94"/>
      </w:r>
      <w:commentRangeEnd w:id="95"/>
      <w:r w:rsidR="00A62FD8" w:rsidRPr="003B6B63">
        <w:rPr>
          <w:rStyle w:val="Odwoaniedokomentarza"/>
          <w:rFonts w:asciiTheme="minorHAnsi" w:hAnsiTheme="minorHAnsi" w:cstheme="minorHAnsi"/>
          <w:sz w:val="22"/>
          <w:szCs w:val="22"/>
        </w:rPr>
        <w:commentReference w:id="95"/>
      </w:r>
    </w:p>
    <w:p w14:paraId="5D5859EC" w14:textId="6A39DD84" w:rsidR="006A5866" w:rsidRPr="003B6B63" w:rsidRDefault="009F487E" w:rsidP="003B6B63">
      <w:pPr>
        <w:pStyle w:val="Akapitzlist"/>
        <w:numPr>
          <w:ilvl w:val="0"/>
          <w:numId w:val="16"/>
        </w:numPr>
        <w:spacing w:before="120" w:after="120" w:line="300" w:lineRule="auto"/>
        <w:ind w:left="851" w:hanging="425"/>
        <w:rPr>
          <w:rFonts w:asciiTheme="minorHAnsi" w:hAnsiTheme="minorHAnsi" w:cstheme="minorHAnsi"/>
          <w:sz w:val="22"/>
          <w:szCs w:val="22"/>
        </w:rPr>
      </w:pPr>
      <w:commentRangeStart w:id="96"/>
      <w:commentRangeStart w:id="97"/>
      <w:r w:rsidRPr="003B6B63">
        <w:rPr>
          <w:rFonts w:asciiTheme="minorHAnsi" w:hAnsiTheme="minorHAnsi" w:cstheme="minorHAnsi"/>
          <w:sz w:val="22"/>
          <w:szCs w:val="22"/>
        </w:rPr>
        <w:t>pozostaje</w:t>
      </w:r>
      <w:r w:rsidR="00BA4076" w:rsidRPr="003B6B63">
        <w:rPr>
          <w:rFonts w:asciiTheme="minorHAnsi" w:hAnsiTheme="minorHAnsi" w:cstheme="minorHAnsi"/>
          <w:sz w:val="22"/>
          <w:szCs w:val="22"/>
        </w:rPr>
        <w:t xml:space="preserve"> w zwłoce</w:t>
      </w:r>
      <w:r w:rsidR="00AA7313" w:rsidRPr="003B6B63">
        <w:rPr>
          <w:rFonts w:asciiTheme="minorHAnsi" w:hAnsiTheme="minorHAnsi" w:cstheme="minorHAnsi"/>
          <w:sz w:val="22"/>
          <w:szCs w:val="22"/>
        </w:rPr>
        <w:t xml:space="preserve"> z</w:t>
      </w:r>
      <w:r w:rsidR="006A5866" w:rsidRPr="003B6B63">
        <w:rPr>
          <w:rFonts w:asciiTheme="minorHAnsi" w:hAnsiTheme="minorHAnsi" w:cstheme="minorHAnsi"/>
          <w:sz w:val="22"/>
          <w:szCs w:val="22"/>
        </w:rPr>
        <w:t xml:space="preserve"> zakończeni</w:t>
      </w:r>
      <w:r w:rsidR="00AA7313" w:rsidRPr="003B6B63">
        <w:rPr>
          <w:rFonts w:asciiTheme="minorHAnsi" w:hAnsiTheme="minorHAnsi" w:cstheme="minorHAnsi"/>
          <w:sz w:val="22"/>
          <w:szCs w:val="22"/>
        </w:rPr>
        <w:t>em</w:t>
      </w:r>
      <w:r w:rsidR="006A5866" w:rsidRPr="003B6B63">
        <w:rPr>
          <w:rFonts w:asciiTheme="minorHAnsi" w:hAnsiTheme="minorHAnsi" w:cstheme="minorHAnsi"/>
          <w:sz w:val="22"/>
          <w:szCs w:val="22"/>
        </w:rPr>
        <w:t xml:space="preserve"> </w:t>
      </w:r>
      <w:r w:rsidR="000E5543" w:rsidRPr="003B6B63">
        <w:rPr>
          <w:rFonts w:asciiTheme="minorHAnsi" w:hAnsiTheme="minorHAnsi" w:cstheme="minorHAnsi"/>
          <w:sz w:val="22"/>
          <w:szCs w:val="22"/>
        </w:rPr>
        <w:t xml:space="preserve">Umowy </w:t>
      </w:r>
      <w:r w:rsidR="00697A80" w:rsidRPr="003B6B63">
        <w:rPr>
          <w:rFonts w:asciiTheme="minorHAnsi" w:hAnsiTheme="minorHAnsi" w:cstheme="minorHAnsi"/>
          <w:sz w:val="22"/>
          <w:szCs w:val="22"/>
        </w:rPr>
        <w:t xml:space="preserve">lub z usunięciem wad </w:t>
      </w:r>
      <w:r w:rsidR="006A5866" w:rsidRPr="003B6B63">
        <w:rPr>
          <w:rFonts w:asciiTheme="minorHAnsi" w:hAnsiTheme="minorHAnsi" w:cstheme="minorHAnsi"/>
          <w:sz w:val="22"/>
          <w:szCs w:val="22"/>
        </w:rPr>
        <w:t xml:space="preserve">dłużej niż </w:t>
      </w:r>
      <w:r w:rsidR="00B56DF3" w:rsidRPr="003B6B63">
        <w:rPr>
          <w:rFonts w:asciiTheme="minorHAnsi" w:hAnsiTheme="minorHAnsi" w:cstheme="minorHAnsi"/>
          <w:sz w:val="22"/>
          <w:szCs w:val="22"/>
        </w:rPr>
        <w:t xml:space="preserve">7 </w:t>
      </w:r>
      <w:r w:rsidR="006A5866" w:rsidRPr="003B6B63">
        <w:rPr>
          <w:rFonts w:asciiTheme="minorHAnsi" w:hAnsiTheme="minorHAnsi" w:cstheme="minorHAnsi"/>
          <w:sz w:val="22"/>
          <w:szCs w:val="22"/>
        </w:rPr>
        <w:t>dni</w:t>
      </w:r>
      <w:r w:rsidR="007A1C1A" w:rsidRPr="003B6B63">
        <w:rPr>
          <w:rFonts w:asciiTheme="minorHAnsi" w:hAnsiTheme="minorHAnsi" w:cstheme="minorHAnsi"/>
          <w:sz w:val="22"/>
          <w:szCs w:val="22"/>
        </w:rPr>
        <w:t>,</w:t>
      </w:r>
      <w:commentRangeEnd w:id="96"/>
      <w:r w:rsidR="00F16EA8" w:rsidRPr="003B6B63">
        <w:rPr>
          <w:rStyle w:val="Odwoaniedokomentarza"/>
          <w:rFonts w:asciiTheme="minorHAnsi" w:hAnsiTheme="minorHAnsi" w:cstheme="minorHAnsi"/>
          <w:sz w:val="22"/>
          <w:szCs w:val="22"/>
        </w:rPr>
        <w:commentReference w:id="96"/>
      </w:r>
      <w:commentRangeEnd w:id="97"/>
      <w:r w:rsidR="00FC7188" w:rsidRPr="003B6B63">
        <w:rPr>
          <w:rStyle w:val="Odwoaniedokomentarza"/>
          <w:rFonts w:asciiTheme="minorHAnsi" w:hAnsiTheme="minorHAnsi" w:cstheme="minorHAnsi"/>
          <w:sz w:val="22"/>
          <w:szCs w:val="22"/>
        </w:rPr>
        <w:commentReference w:id="97"/>
      </w:r>
    </w:p>
    <w:p w14:paraId="217E9D5C" w14:textId="433D0694" w:rsidR="00C76FF1" w:rsidRPr="003B6B63" w:rsidRDefault="00C76FF1" w:rsidP="003B6B63">
      <w:pPr>
        <w:pStyle w:val="Akapitzlist"/>
        <w:numPr>
          <w:ilvl w:val="0"/>
          <w:numId w:val="16"/>
        </w:numPr>
        <w:spacing w:before="120" w:after="120" w:line="300" w:lineRule="auto"/>
        <w:ind w:left="851" w:hanging="425"/>
        <w:rPr>
          <w:rFonts w:asciiTheme="minorHAnsi" w:hAnsiTheme="minorHAnsi" w:cstheme="minorHAnsi"/>
          <w:sz w:val="22"/>
          <w:szCs w:val="22"/>
        </w:rPr>
      </w:pPr>
      <w:r w:rsidRPr="003B6B63">
        <w:rPr>
          <w:rFonts w:asciiTheme="minorHAnsi" w:hAnsiTheme="minorHAnsi" w:cstheme="minorHAnsi"/>
          <w:sz w:val="22"/>
          <w:szCs w:val="22"/>
        </w:rPr>
        <w:t xml:space="preserve">gdy sumaryczna wysokość kar umownych nałożonych na Wykonawcę przekroczy </w:t>
      </w:r>
      <w:r w:rsidR="00A52D01" w:rsidRPr="003B6B63">
        <w:rPr>
          <w:rFonts w:asciiTheme="minorHAnsi" w:hAnsiTheme="minorHAnsi" w:cstheme="minorHAnsi"/>
          <w:sz w:val="22"/>
          <w:szCs w:val="22"/>
        </w:rPr>
        <w:t>10 000,00</w:t>
      </w:r>
      <w:r w:rsidR="00504D43" w:rsidRPr="003B6B63">
        <w:rPr>
          <w:rFonts w:asciiTheme="minorHAnsi" w:hAnsiTheme="minorHAnsi" w:cstheme="minorHAnsi"/>
          <w:sz w:val="22"/>
          <w:szCs w:val="22"/>
        </w:rPr>
        <w:t xml:space="preserve"> </w:t>
      </w:r>
      <w:r w:rsidR="00697A80" w:rsidRPr="003B6B63">
        <w:rPr>
          <w:rFonts w:asciiTheme="minorHAnsi" w:hAnsiTheme="minorHAnsi" w:cstheme="minorHAnsi"/>
          <w:sz w:val="22"/>
          <w:szCs w:val="22"/>
        </w:rPr>
        <w:t>z</w:t>
      </w:r>
      <w:r w:rsidR="00504D43" w:rsidRPr="003B6B63">
        <w:rPr>
          <w:rFonts w:asciiTheme="minorHAnsi" w:hAnsiTheme="minorHAnsi" w:cstheme="minorHAnsi"/>
          <w:sz w:val="22"/>
          <w:szCs w:val="22"/>
        </w:rPr>
        <w:t>ł</w:t>
      </w:r>
      <w:r w:rsidR="00D53DDA" w:rsidRPr="003B6B63">
        <w:rPr>
          <w:rFonts w:asciiTheme="minorHAnsi" w:hAnsiTheme="minorHAnsi" w:cstheme="minorHAnsi"/>
          <w:sz w:val="22"/>
          <w:szCs w:val="22"/>
        </w:rPr>
        <w:t>,</w:t>
      </w:r>
    </w:p>
    <w:p w14:paraId="72E2F456" w14:textId="200F662C" w:rsidR="00B17D50" w:rsidRPr="003B6B63" w:rsidDel="006707AB" w:rsidRDefault="00D863CB" w:rsidP="003B6B63">
      <w:pPr>
        <w:pStyle w:val="Akapitzlist"/>
        <w:numPr>
          <w:ilvl w:val="0"/>
          <w:numId w:val="16"/>
        </w:numPr>
        <w:tabs>
          <w:tab w:val="left" w:pos="851"/>
        </w:tabs>
        <w:spacing w:before="120" w:afterLines="40" w:after="96" w:line="300" w:lineRule="auto"/>
        <w:ind w:left="851" w:hanging="425"/>
        <w:rPr>
          <w:del w:id="98" w:author="Cupriak Iwona (ZZW)" w:date="2026-04-07T09:13:00Z" w16du:dateUtc="2026-04-07T07:13:00Z"/>
          <w:rFonts w:asciiTheme="minorHAnsi" w:hAnsiTheme="minorHAnsi" w:cstheme="minorHAnsi"/>
          <w:color w:val="000000"/>
          <w:sz w:val="22"/>
          <w:szCs w:val="22"/>
        </w:rPr>
      </w:pPr>
      <w:commentRangeStart w:id="99"/>
      <w:commentRangeStart w:id="100"/>
      <w:commentRangeStart w:id="101"/>
      <w:r w:rsidRPr="003B6B63">
        <w:rPr>
          <w:rFonts w:asciiTheme="minorHAnsi" w:hAnsiTheme="minorHAnsi" w:cstheme="minorHAnsi"/>
          <w:sz w:val="22"/>
          <w:szCs w:val="22"/>
        </w:rPr>
        <w:t xml:space="preserve">złamał zakaz </w:t>
      </w:r>
      <w:r w:rsidR="00B17D50" w:rsidRPr="003B6B63">
        <w:rPr>
          <w:rFonts w:asciiTheme="minorHAnsi" w:hAnsiTheme="minorHAnsi" w:cstheme="minorHAnsi"/>
          <w:sz w:val="22"/>
          <w:szCs w:val="22"/>
        </w:rPr>
        <w:t xml:space="preserve">zastosowania </w:t>
      </w:r>
      <w:r w:rsidR="00190141" w:rsidRPr="003B6B63">
        <w:rPr>
          <w:rFonts w:asciiTheme="minorHAnsi" w:hAnsiTheme="minorHAnsi" w:cstheme="minorHAnsi"/>
          <w:sz w:val="22"/>
          <w:szCs w:val="22"/>
        </w:rPr>
        <w:t>dmuchaw przy</w:t>
      </w:r>
      <w:r w:rsidR="00B17D50" w:rsidRPr="003B6B63">
        <w:rPr>
          <w:rFonts w:asciiTheme="minorHAnsi" w:hAnsiTheme="minorHAnsi" w:cstheme="minorHAnsi"/>
          <w:sz w:val="22"/>
          <w:szCs w:val="22"/>
        </w:rPr>
        <w:t xml:space="preserve"> realizacji Przedmiotu Umowy.</w:t>
      </w:r>
      <w:commentRangeEnd w:id="99"/>
      <w:r w:rsidR="006707AB" w:rsidRPr="003B6B63">
        <w:rPr>
          <w:rStyle w:val="Odwoaniedokomentarza"/>
          <w:rFonts w:asciiTheme="minorHAnsi" w:hAnsiTheme="minorHAnsi" w:cstheme="minorHAnsi"/>
          <w:color w:val="000000"/>
          <w:sz w:val="22"/>
          <w:szCs w:val="22"/>
        </w:rPr>
        <w:commentReference w:id="99"/>
      </w:r>
      <w:commentRangeEnd w:id="100"/>
      <w:r w:rsidR="0087606B" w:rsidRPr="003B6B63">
        <w:rPr>
          <w:rStyle w:val="Odwoaniedokomentarza"/>
          <w:rFonts w:asciiTheme="minorHAnsi" w:hAnsiTheme="minorHAnsi" w:cstheme="minorHAnsi"/>
          <w:color w:val="000000"/>
          <w:sz w:val="22"/>
          <w:szCs w:val="22"/>
        </w:rPr>
        <w:commentReference w:id="100"/>
      </w:r>
      <w:commentRangeEnd w:id="101"/>
      <w:r w:rsidR="00AA7AF7" w:rsidRPr="003B6B63">
        <w:rPr>
          <w:rStyle w:val="Odwoaniedokomentarza"/>
          <w:rFonts w:asciiTheme="minorHAnsi" w:hAnsiTheme="minorHAnsi" w:cstheme="minorHAnsi"/>
          <w:color w:val="000000"/>
          <w:sz w:val="22"/>
          <w:szCs w:val="22"/>
        </w:rPr>
        <w:commentReference w:id="101"/>
      </w:r>
    </w:p>
    <w:p w14:paraId="2F99B681" w14:textId="77777777" w:rsidR="006707AB" w:rsidRPr="006707AB" w:rsidRDefault="006707AB">
      <w:pPr>
        <w:pStyle w:val="Akapitzlist"/>
        <w:numPr>
          <w:ilvl w:val="0"/>
          <w:numId w:val="16"/>
        </w:numPr>
        <w:tabs>
          <w:tab w:val="left" w:pos="851"/>
        </w:tabs>
        <w:spacing w:before="120" w:afterLines="40" w:after="96" w:line="300" w:lineRule="auto"/>
        <w:ind w:left="851" w:hanging="425"/>
        <w:rPr>
          <w:ins w:id="102" w:author="Cupriak Iwona (ZZW)" w:date="2026-04-07T09:13:00Z" w16du:dateUtc="2026-04-07T07:13:00Z"/>
          <w:rFonts w:asciiTheme="minorHAnsi" w:hAnsiTheme="minorHAnsi" w:cstheme="minorHAnsi"/>
          <w:sz w:val="22"/>
          <w:szCs w:val="22"/>
          <w:rPrChange w:id="103" w:author="Cupriak Iwona (ZZW)" w:date="2026-04-07T09:13:00Z" w16du:dateUtc="2026-04-07T07:13:00Z">
            <w:rPr>
              <w:ins w:id="104" w:author="Cupriak Iwona (ZZW)" w:date="2026-04-07T09:13:00Z" w16du:dateUtc="2026-04-07T07:13:00Z"/>
            </w:rPr>
          </w:rPrChange>
        </w:rPr>
        <w:pPrChange w:id="105" w:author="Cupriak Iwona (ZZW)" w:date="2026-04-07T09:13:00Z" w16du:dateUtc="2026-04-07T07:13:00Z">
          <w:pPr>
            <w:pStyle w:val="Akapitzlist"/>
            <w:numPr>
              <w:numId w:val="9"/>
            </w:numPr>
            <w:spacing w:before="120" w:after="120" w:line="300" w:lineRule="auto"/>
            <w:ind w:left="426" w:hanging="426"/>
          </w:pPr>
        </w:pPrChange>
      </w:pPr>
    </w:p>
    <w:p w14:paraId="52663357" w14:textId="77777777" w:rsidR="006707AB" w:rsidRPr="00313EBF" w:rsidRDefault="006707AB" w:rsidP="006707AB">
      <w:pPr>
        <w:numPr>
          <w:ilvl w:val="0"/>
          <w:numId w:val="9"/>
        </w:numPr>
        <w:tabs>
          <w:tab w:val="num" w:pos="426"/>
        </w:tabs>
        <w:suppressAutoHyphens/>
        <w:spacing w:after="120" w:line="300" w:lineRule="auto"/>
        <w:rPr>
          <w:ins w:id="106" w:author="Cupriak Iwona (ZZW)" w:date="2026-04-07T09:13:00Z" w16du:dateUtc="2026-04-07T07:13:00Z"/>
          <w:rFonts w:asciiTheme="minorHAnsi" w:hAnsiTheme="minorHAnsi" w:cstheme="minorHAnsi"/>
          <w:sz w:val="22"/>
          <w:szCs w:val="22"/>
        </w:rPr>
      </w:pPr>
      <w:ins w:id="107" w:author="Cupriak Iwona (ZZW)" w:date="2026-04-07T09:13:00Z" w16du:dateUtc="2026-04-07T07:13:00Z">
        <w:r w:rsidRPr="00313EBF">
          <w:rPr>
            <w:rFonts w:asciiTheme="minorHAnsi" w:hAnsiTheme="minorHAnsi" w:cstheme="minorHAnsi"/>
            <w:sz w:val="22"/>
            <w:szCs w:val="22"/>
          </w:rPr>
          <w:lastRenderedPageBreak/>
          <w:t>W przypadku odstąpienia lub częściowego odstąpienia od Umowy przez Zamawiającego, z</w:t>
        </w:r>
        <w:r>
          <w:rPr>
            <w:rFonts w:asciiTheme="minorHAnsi" w:hAnsiTheme="minorHAnsi" w:cstheme="minorHAnsi"/>
            <w:sz w:val="22"/>
            <w:szCs w:val="22"/>
          </w:rPr>
          <w:t> </w:t>
        </w:r>
        <w:r w:rsidRPr="00313EBF">
          <w:rPr>
            <w:rFonts w:asciiTheme="minorHAnsi" w:hAnsiTheme="minorHAnsi" w:cstheme="minorHAnsi"/>
            <w:sz w:val="22"/>
            <w:szCs w:val="22"/>
          </w:rPr>
          <w:t>przyczyn leżących po stronie Wykonawcy, Wykonawca jest zobowiązany do zapłaty kar umownych naliczonych przez Zamawiającego.</w:t>
        </w:r>
      </w:ins>
    </w:p>
    <w:p w14:paraId="3823E1D6" w14:textId="686CC3A0" w:rsidR="00D53DDA" w:rsidRPr="003B6B63" w:rsidRDefault="000413BC" w:rsidP="003B6B63">
      <w:pPr>
        <w:pStyle w:val="Akapitzlist"/>
        <w:numPr>
          <w:ilvl w:val="0"/>
          <w:numId w:val="9"/>
        </w:numPr>
        <w:spacing w:before="120" w:after="120" w:line="300" w:lineRule="auto"/>
        <w:ind w:left="426" w:hanging="426"/>
        <w:rPr>
          <w:rFonts w:asciiTheme="minorHAnsi" w:hAnsiTheme="minorHAnsi" w:cstheme="minorHAnsi"/>
          <w:sz w:val="22"/>
          <w:szCs w:val="22"/>
        </w:rPr>
      </w:pPr>
      <w:r w:rsidRPr="003B6B63">
        <w:rPr>
          <w:rFonts w:asciiTheme="minorHAnsi" w:hAnsiTheme="minorHAnsi" w:cstheme="minorHAnsi"/>
          <w:sz w:val="22"/>
          <w:szCs w:val="22"/>
        </w:rPr>
        <w:t>Zamawiający ma prawo odstąpić od Umowy w przypadkach określonych w ust. 1</w:t>
      </w:r>
      <w:r w:rsidR="00E757DF" w:rsidRPr="003B6B63">
        <w:rPr>
          <w:rFonts w:asciiTheme="minorHAnsi" w:hAnsiTheme="minorHAnsi" w:cstheme="minorHAnsi"/>
          <w:sz w:val="22"/>
          <w:szCs w:val="22"/>
        </w:rPr>
        <w:t xml:space="preserve"> </w:t>
      </w:r>
      <w:r w:rsidR="00BC5207" w:rsidRPr="003B6B63">
        <w:rPr>
          <w:rFonts w:asciiTheme="minorHAnsi" w:hAnsiTheme="minorHAnsi" w:cstheme="minorHAnsi"/>
          <w:sz w:val="22"/>
          <w:szCs w:val="22"/>
        </w:rPr>
        <w:t xml:space="preserve">powyżej </w:t>
      </w:r>
      <w:r w:rsidR="00E757DF" w:rsidRPr="003B6B63">
        <w:rPr>
          <w:rFonts w:asciiTheme="minorHAnsi" w:hAnsiTheme="minorHAnsi" w:cstheme="minorHAnsi"/>
          <w:sz w:val="22"/>
          <w:szCs w:val="22"/>
        </w:rPr>
        <w:t>do</w:t>
      </w:r>
      <w:r w:rsidR="00492A79" w:rsidRPr="003B6B63">
        <w:rPr>
          <w:rFonts w:asciiTheme="minorHAnsi" w:hAnsiTheme="minorHAnsi" w:cstheme="minorHAnsi"/>
          <w:sz w:val="22"/>
          <w:szCs w:val="22"/>
        </w:rPr>
        <w:t> </w:t>
      </w:r>
      <w:r w:rsidR="00E757DF" w:rsidRPr="003B6B63">
        <w:rPr>
          <w:rFonts w:asciiTheme="minorHAnsi" w:hAnsiTheme="minorHAnsi" w:cstheme="minorHAnsi"/>
          <w:sz w:val="22"/>
          <w:szCs w:val="22"/>
        </w:rPr>
        <w:t xml:space="preserve">końca terminu realizacji </w:t>
      </w:r>
      <w:r w:rsidR="00BC5207" w:rsidRPr="003B6B63">
        <w:rPr>
          <w:rFonts w:asciiTheme="minorHAnsi" w:hAnsiTheme="minorHAnsi" w:cstheme="minorHAnsi"/>
          <w:sz w:val="22"/>
          <w:szCs w:val="22"/>
        </w:rPr>
        <w:t>P</w:t>
      </w:r>
      <w:r w:rsidR="00E757DF" w:rsidRPr="003B6B63">
        <w:rPr>
          <w:rFonts w:asciiTheme="minorHAnsi" w:hAnsiTheme="minorHAnsi" w:cstheme="minorHAnsi"/>
          <w:sz w:val="22"/>
          <w:szCs w:val="22"/>
        </w:rPr>
        <w:t>rzedmiotu Umowy, o którym mowa w §</w:t>
      </w:r>
      <w:r w:rsidR="00473CD6" w:rsidRPr="003B6B63">
        <w:rPr>
          <w:rFonts w:asciiTheme="minorHAnsi" w:hAnsiTheme="minorHAnsi" w:cstheme="minorHAnsi"/>
          <w:sz w:val="22"/>
          <w:szCs w:val="22"/>
        </w:rPr>
        <w:t xml:space="preserve"> 2 </w:t>
      </w:r>
      <w:r w:rsidR="00E757DF" w:rsidRPr="003B6B63">
        <w:rPr>
          <w:rFonts w:asciiTheme="minorHAnsi" w:hAnsiTheme="minorHAnsi" w:cstheme="minorHAnsi"/>
          <w:sz w:val="22"/>
          <w:szCs w:val="22"/>
        </w:rPr>
        <w:t>ust.</w:t>
      </w:r>
      <w:r w:rsidR="00473CD6" w:rsidRPr="003B6B63">
        <w:rPr>
          <w:rFonts w:asciiTheme="minorHAnsi" w:hAnsiTheme="minorHAnsi" w:cstheme="minorHAnsi"/>
          <w:sz w:val="22"/>
          <w:szCs w:val="22"/>
        </w:rPr>
        <w:t>1</w:t>
      </w:r>
      <w:r w:rsidR="00E757DF" w:rsidRPr="003B6B63">
        <w:rPr>
          <w:rFonts w:asciiTheme="minorHAnsi" w:hAnsiTheme="minorHAnsi" w:cstheme="minorHAnsi"/>
          <w:sz w:val="22"/>
          <w:szCs w:val="22"/>
        </w:rPr>
        <w:t xml:space="preserve"> </w:t>
      </w:r>
      <w:r w:rsidR="00BC5207" w:rsidRPr="003B6B63">
        <w:rPr>
          <w:rFonts w:asciiTheme="minorHAnsi" w:hAnsiTheme="minorHAnsi" w:cstheme="minorHAnsi"/>
          <w:sz w:val="22"/>
          <w:szCs w:val="22"/>
        </w:rPr>
        <w:t>Umowy</w:t>
      </w:r>
      <w:r w:rsidR="00E757DF" w:rsidRPr="003B6B63">
        <w:rPr>
          <w:rFonts w:asciiTheme="minorHAnsi" w:hAnsiTheme="minorHAnsi" w:cstheme="minorHAnsi"/>
          <w:sz w:val="22"/>
          <w:szCs w:val="22"/>
        </w:rPr>
        <w:t xml:space="preserve">, wydłużonego </w:t>
      </w:r>
      <w:r w:rsidR="004B11D3" w:rsidRPr="003B6B63">
        <w:rPr>
          <w:rFonts w:asciiTheme="minorHAnsi" w:hAnsiTheme="minorHAnsi" w:cstheme="minorHAnsi"/>
          <w:sz w:val="22"/>
          <w:szCs w:val="22"/>
        </w:rPr>
        <w:t>o </w:t>
      </w:r>
      <w:r w:rsidR="00E757DF" w:rsidRPr="003B6B63">
        <w:rPr>
          <w:rFonts w:asciiTheme="minorHAnsi" w:hAnsiTheme="minorHAnsi" w:cstheme="minorHAnsi"/>
          <w:sz w:val="22"/>
          <w:szCs w:val="22"/>
        </w:rPr>
        <w:t>60 dni</w:t>
      </w:r>
      <w:r w:rsidRPr="003B6B63">
        <w:rPr>
          <w:rFonts w:asciiTheme="minorHAnsi" w:hAnsiTheme="minorHAnsi" w:cstheme="minorHAnsi"/>
          <w:sz w:val="22"/>
          <w:szCs w:val="22"/>
        </w:rPr>
        <w:t>.</w:t>
      </w:r>
    </w:p>
    <w:p w14:paraId="4142BC27" w14:textId="6047E2AA" w:rsidR="00446274" w:rsidRPr="003B6B63" w:rsidRDefault="006A5866" w:rsidP="003B6B63">
      <w:pPr>
        <w:widowControl w:val="0"/>
        <w:numPr>
          <w:ilvl w:val="0"/>
          <w:numId w:val="9"/>
        </w:numPr>
        <w:suppressAutoHyphens/>
        <w:spacing w:before="120" w:after="120" w:line="300" w:lineRule="auto"/>
        <w:ind w:left="426" w:hanging="426"/>
        <w:rPr>
          <w:rFonts w:asciiTheme="minorHAnsi" w:hAnsiTheme="minorHAnsi" w:cstheme="minorHAnsi"/>
          <w:sz w:val="22"/>
          <w:szCs w:val="22"/>
        </w:rPr>
      </w:pPr>
      <w:r w:rsidRPr="003B6B63">
        <w:rPr>
          <w:rFonts w:asciiTheme="minorHAnsi" w:hAnsiTheme="minorHAnsi" w:cstheme="minorHAnsi"/>
          <w:sz w:val="22"/>
          <w:szCs w:val="22"/>
        </w:rPr>
        <w:t xml:space="preserve">Zamawiający może również odstąpić od Umowy w innych przypadkach wskazanych w Kodeksie </w:t>
      </w:r>
      <w:r w:rsidR="00BC5207" w:rsidRPr="003B6B63">
        <w:rPr>
          <w:rFonts w:asciiTheme="minorHAnsi" w:hAnsiTheme="minorHAnsi" w:cstheme="minorHAnsi"/>
          <w:sz w:val="22"/>
          <w:szCs w:val="22"/>
        </w:rPr>
        <w:t>c</w:t>
      </w:r>
      <w:r w:rsidRPr="003B6B63">
        <w:rPr>
          <w:rFonts w:asciiTheme="minorHAnsi" w:hAnsiTheme="minorHAnsi" w:cstheme="minorHAnsi"/>
          <w:sz w:val="22"/>
          <w:szCs w:val="22"/>
        </w:rPr>
        <w:t>ywilnym</w:t>
      </w:r>
      <w:r w:rsidR="00115603" w:rsidRPr="003B6B63">
        <w:rPr>
          <w:rFonts w:asciiTheme="minorHAnsi" w:hAnsiTheme="minorHAnsi" w:cstheme="minorHAnsi"/>
          <w:sz w:val="22"/>
          <w:szCs w:val="22"/>
        </w:rPr>
        <w:t xml:space="preserve"> lub ustawie Pzp</w:t>
      </w:r>
      <w:r w:rsidRPr="003B6B63">
        <w:rPr>
          <w:rFonts w:asciiTheme="minorHAnsi" w:hAnsiTheme="minorHAnsi" w:cstheme="minorHAnsi"/>
          <w:sz w:val="22"/>
          <w:szCs w:val="22"/>
        </w:rPr>
        <w:t>.</w:t>
      </w:r>
    </w:p>
    <w:p w14:paraId="14A50E21" w14:textId="40CF8C3E" w:rsidR="00686243" w:rsidRDefault="00853E3A" w:rsidP="003B6B63">
      <w:pPr>
        <w:numPr>
          <w:ilvl w:val="0"/>
          <w:numId w:val="9"/>
        </w:numPr>
        <w:tabs>
          <w:tab w:val="num" w:pos="720"/>
        </w:tabs>
        <w:suppressAutoHyphens/>
        <w:spacing w:before="120" w:after="120" w:line="300" w:lineRule="auto"/>
        <w:ind w:left="426" w:hanging="426"/>
        <w:rPr>
          <w:ins w:id="108" w:author="Cupriak Iwona (ZZW)" w:date="2026-04-07T09:14:00Z" w16du:dateUtc="2026-04-07T07:14:00Z"/>
          <w:rFonts w:asciiTheme="minorHAnsi" w:hAnsiTheme="minorHAnsi" w:cstheme="minorHAnsi"/>
          <w:sz w:val="22"/>
          <w:szCs w:val="22"/>
        </w:rPr>
      </w:pPr>
      <w:r w:rsidRPr="003B6B63">
        <w:rPr>
          <w:rFonts w:asciiTheme="minorHAnsi" w:hAnsiTheme="minorHAnsi" w:cstheme="minorHAnsi"/>
          <w:sz w:val="22"/>
          <w:szCs w:val="22"/>
        </w:rPr>
        <w:t>Odstąpienie od Umowy lub jej wypowiedzenie powinno nastąpić w formie pisemnej pod rygorem nieważności z podaniem uzasadnienia.</w:t>
      </w:r>
    </w:p>
    <w:p w14:paraId="4011F45D" w14:textId="77777777" w:rsidR="006707AB" w:rsidRPr="00313EBF" w:rsidRDefault="006707AB" w:rsidP="006707AB">
      <w:pPr>
        <w:numPr>
          <w:ilvl w:val="0"/>
          <w:numId w:val="9"/>
        </w:numPr>
        <w:tabs>
          <w:tab w:val="num" w:pos="426"/>
        </w:tabs>
        <w:spacing w:after="120" w:line="300" w:lineRule="auto"/>
        <w:rPr>
          <w:ins w:id="109" w:author="Cupriak Iwona (ZZW)" w:date="2026-04-07T09:14:00Z" w16du:dateUtc="2026-04-07T07:14:00Z"/>
          <w:rFonts w:asciiTheme="minorHAnsi" w:hAnsiTheme="minorHAnsi" w:cstheme="minorHAnsi"/>
          <w:sz w:val="22"/>
          <w:szCs w:val="22"/>
        </w:rPr>
      </w:pPr>
      <w:commentRangeStart w:id="110"/>
      <w:ins w:id="111" w:author="Cupriak Iwona (ZZW)" w:date="2026-04-07T09:14:00Z" w16du:dateUtc="2026-04-07T07:14:00Z">
        <w:r w:rsidRPr="00313EBF">
          <w:rPr>
            <w:rFonts w:asciiTheme="minorHAnsi" w:hAnsiTheme="minorHAnsi" w:cstheme="minorHAnsi"/>
            <w:sz w:val="22"/>
            <w:szCs w:val="22"/>
          </w:rPr>
          <w:t xml:space="preserve">W przypadku odstąpienia lub częściowego odstąpienia od Umowy, Wykonawca w terminie 7 dni </w:t>
        </w:r>
        <w:r>
          <w:rPr>
            <w:rFonts w:asciiTheme="minorHAnsi" w:hAnsiTheme="minorHAnsi" w:cstheme="minorHAnsi"/>
            <w:sz w:val="22"/>
            <w:szCs w:val="22"/>
          </w:rPr>
          <w:t xml:space="preserve">roboczych </w:t>
        </w:r>
        <w:r w:rsidRPr="00313EBF">
          <w:rPr>
            <w:rFonts w:asciiTheme="minorHAnsi" w:hAnsiTheme="minorHAnsi" w:cstheme="minorHAnsi"/>
            <w:sz w:val="22"/>
            <w:szCs w:val="22"/>
          </w:rPr>
          <w:t xml:space="preserve">liczonych od daty odstąpienia od </w:t>
        </w:r>
        <w:r>
          <w:rPr>
            <w:rFonts w:asciiTheme="minorHAnsi" w:hAnsiTheme="minorHAnsi" w:cstheme="minorHAnsi"/>
            <w:sz w:val="22"/>
            <w:szCs w:val="22"/>
          </w:rPr>
          <w:t>U</w:t>
        </w:r>
        <w:r w:rsidRPr="00313EBF">
          <w:rPr>
            <w:rFonts w:asciiTheme="minorHAnsi" w:hAnsiTheme="minorHAnsi" w:cstheme="minorHAnsi"/>
            <w:sz w:val="22"/>
            <w:szCs w:val="22"/>
          </w:rPr>
          <w:t>mowy, obowiązany jest sporządzić z udziałem Zamawiającego inwentaryzację wykonanych prac. W przypadku braku uzgodnienia z</w:t>
        </w:r>
        <w:r>
          <w:rPr>
            <w:rFonts w:asciiTheme="minorHAnsi" w:hAnsiTheme="minorHAnsi" w:cstheme="minorHAnsi"/>
            <w:sz w:val="22"/>
            <w:szCs w:val="22"/>
          </w:rPr>
          <w:t> </w:t>
        </w:r>
        <w:r w:rsidRPr="00313EBF">
          <w:rPr>
            <w:rFonts w:asciiTheme="minorHAnsi" w:hAnsiTheme="minorHAnsi" w:cstheme="minorHAnsi"/>
            <w:sz w:val="22"/>
            <w:szCs w:val="22"/>
          </w:rPr>
          <w:t xml:space="preserve">Zamawiającym inwentaryzacji, Zamawiający jest uprawniony do sporządzenia jednostronnej inwentaryzacji. Wykonawcy przysługuje wynagrodzenie tylko za prace </w:t>
        </w:r>
        <w:r>
          <w:rPr>
            <w:rFonts w:asciiTheme="minorHAnsi" w:hAnsiTheme="minorHAnsi" w:cstheme="minorHAnsi"/>
            <w:sz w:val="22"/>
            <w:szCs w:val="22"/>
          </w:rPr>
          <w:t xml:space="preserve">wykonane </w:t>
        </w:r>
        <w:r w:rsidRPr="00313EBF">
          <w:rPr>
            <w:rFonts w:asciiTheme="minorHAnsi" w:hAnsiTheme="minorHAnsi" w:cstheme="minorHAnsi"/>
            <w:sz w:val="22"/>
            <w:szCs w:val="22"/>
          </w:rPr>
          <w:t>przed odstąpienie</w:t>
        </w:r>
        <w:r>
          <w:rPr>
            <w:rFonts w:asciiTheme="minorHAnsi" w:hAnsiTheme="minorHAnsi" w:cstheme="minorHAnsi"/>
            <w:sz w:val="22"/>
            <w:szCs w:val="22"/>
          </w:rPr>
          <w:t>m</w:t>
        </w:r>
        <w:r w:rsidRPr="00313EBF">
          <w:rPr>
            <w:rFonts w:asciiTheme="minorHAnsi" w:hAnsiTheme="minorHAnsi" w:cstheme="minorHAnsi"/>
            <w:sz w:val="22"/>
            <w:szCs w:val="22"/>
          </w:rPr>
          <w:t xml:space="preserve"> od Umowy na podstawie uzgodnionej przez Zamawiającego inwentaryzacji.</w:t>
        </w:r>
      </w:ins>
      <w:commentRangeEnd w:id="110"/>
      <w:r w:rsidRPr="00313EBF">
        <w:rPr>
          <w:rStyle w:val="Odwoaniedokomentarza"/>
          <w:rFonts w:asciiTheme="minorHAnsi" w:hAnsiTheme="minorHAnsi" w:cstheme="minorHAnsi"/>
          <w:sz w:val="22"/>
          <w:szCs w:val="22"/>
        </w:rPr>
        <w:commentReference w:id="110"/>
      </w:r>
    </w:p>
    <w:p w14:paraId="0FEC4F8A" w14:textId="77777777" w:rsidR="006707AB" w:rsidRPr="003B6B63" w:rsidRDefault="006707AB">
      <w:pPr>
        <w:suppressAutoHyphens/>
        <w:spacing w:before="120" w:after="120" w:line="300" w:lineRule="auto"/>
        <w:ind w:left="426"/>
        <w:rPr>
          <w:rFonts w:asciiTheme="minorHAnsi" w:hAnsiTheme="minorHAnsi" w:cstheme="minorHAnsi"/>
          <w:sz w:val="22"/>
          <w:szCs w:val="22"/>
        </w:rPr>
        <w:pPrChange w:id="112" w:author="Cupriak Iwona (ZZW)" w:date="2026-04-07T09:14:00Z" w16du:dateUtc="2026-04-07T07:14:00Z">
          <w:pPr>
            <w:numPr>
              <w:numId w:val="9"/>
            </w:numPr>
            <w:tabs>
              <w:tab w:val="num" w:pos="720"/>
            </w:tabs>
            <w:suppressAutoHyphens/>
            <w:spacing w:before="120" w:after="120" w:line="300" w:lineRule="auto"/>
            <w:ind w:left="426" w:hanging="426"/>
          </w:pPr>
        </w:pPrChange>
      </w:pPr>
    </w:p>
    <w:p w14:paraId="59C3BA99" w14:textId="63E41CF8" w:rsidR="006E0F51" w:rsidRPr="003B6B63" w:rsidRDefault="006E0F51" w:rsidP="003B6B63">
      <w:pPr>
        <w:pStyle w:val="Nagwek1"/>
      </w:pPr>
      <w:r w:rsidRPr="003B6B63">
        <w:t>§ 10</w:t>
      </w:r>
      <w:r w:rsidRPr="003B6B63">
        <w:br/>
        <w:t>Zmiana Umowy</w:t>
      </w:r>
    </w:p>
    <w:p w14:paraId="54A3CF50" w14:textId="4B50C33D" w:rsidR="006A5866" w:rsidRPr="003B6B63" w:rsidRDefault="006A5866" w:rsidP="003B6B63">
      <w:pPr>
        <w:pStyle w:val="Akapitzlist"/>
        <w:numPr>
          <w:ilvl w:val="0"/>
          <w:numId w:val="10"/>
        </w:numPr>
        <w:spacing w:before="120" w:after="120" w:line="300" w:lineRule="auto"/>
        <w:ind w:left="426" w:hanging="426"/>
        <w:rPr>
          <w:rFonts w:asciiTheme="minorHAnsi" w:hAnsiTheme="minorHAnsi" w:cstheme="minorHAnsi"/>
          <w:sz w:val="22"/>
          <w:szCs w:val="22"/>
        </w:rPr>
      </w:pPr>
      <w:r w:rsidRPr="003B6B63">
        <w:rPr>
          <w:rFonts w:asciiTheme="minorHAnsi" w:hAnsiTheme="minorHAnsi" w:cstheme="minorHAnsi"/>
          <w:sz w:val="22"/>
          <w:szCs w:val="22"/>
        </w:rPr>
        <w:t>Wszelkie zmiany i uzupełnienia w treści Umowy wymagają</w:t>
      </w:r>
      <w:ins w:id="113" w:author="Cupriak Iwona (ZZW)" w:date="2026-04-07T09:16:00Z" w16du:dateUtc="2026-04-07T07:16:00Z">
        <w:r w:rsidR="006707AB">
          <w:rPr>
            <w:rFonts w:asciiTheme="minorHAnsi" w:hAnsiTheme="minorHAnsi" w:cstheme="minorHAnsi"/>
            <w:sz w:val="22"/>
            <w:szCs w:val="22"/>
          </w:rPr>
          <w:t>,</w:t>
        </w:r>
      </w:ins>
      <w:r w:rsidRPr="003B6B63">
        <w:rPr>
          <w:rFonts w:asciiTheme="minorHAnsi" w:hAnsiTheme="minorHAnsi" w:cstheme="minorHAnsi"/>
          <w:sz w:val="22"/>
          <w:szCs w:val="22"/>
        </w:rPr>
        <w:t xml:space="preserve"> pod rygorem nieważności</w:t>
      </w:r>
      <w:ins w:id="114" w:author="Cupriak Iwona (ZZW)" w:date="2026-04-07T09:16:00Z" w16du:dateUtc="2026-04-07T07:16:00Z">
        <w:r w:rsidR="006707AB">
          <w:rPr>
            <w:rFonts w:asciiTheme="minorHAnsi" w:hAnsiTheme="minorHAnsi" w:cstheme="minorHAnsi"/>
            <w:sz w:val="22"/>
            <w:szCs w:val="22"/>
          </w:rPr>
          <w:t>,</w:t>
        </w:r>
      </w:ins>
      <w:r w:rsidRPr="003B6B63">
        <w:rPr>
          <w:rFonts w:asciiTheme="minorHAnsi" w:hAnsiTheme="minorHAnsi" w:cstheme="minorHAnsi"/>
          <w:sz w:val="22"/>
          <w:szCs w:val="22"/>
        </w:rPr>
        <w:t xml:space="preserve"> formy pisemnej w postaci aneksu do Umowy podpisanego przez obie Strony</w:t>
      </w:r>
      <w:r w:rsidR="000276F6" w:rsidRPr="003B6B63">
        <w:rPr>
          <w:rFonts w:asciiTheme="minorHAnsi" w:hAnsiTheme="minorHAnsi" w:cstheme="minorHAnsi"/>
          <w:sz w:val="22"/>
          <w:szCs w:val="22"/>
        </w:rPr>
        <w:t>, z zastrzeżeniem wyjątków przewidzianych w Umowie</w:t>
      </w:r>
      <w:r w:rsidR="00B452AD" w:rsidRPr="003B6B63">
        <w:rPr>
          <w:rFonts w:asciiTheme="minorHAnsi" w:hAnsiTheme="minorHAnsi" w:cstheme="minorHAnsi"/>
          <w:sz w:val="22"/>
          <w:szCs w:val="22"/>
        </w:rPr>
        <w:t>.</w:t>
      </w:r>
    </w:p>
    <w:p w14:paraId="66720737" w14:textId="7B36C7D3" w:rsidR="00575E49" w:rsidRPr="003B6B63" w:rsidRDefault="00575E49" w:rsidP="003B6B63">
      <w:pPr>
        <w:pStyle w:val="Akapitzlist"/>
        <w:numPr>
          <w:ilvl w:val="0"/>
          <w:numId w:val="10"/>
        </w:numPr>
        <w:spacing w:before="120" w:after="120" w:line="300" w:lineRule="auto"/>
        <w:ind w:left="426" w:hanging="426"/>
        <w:rPr>
          <w:rFonts w:asciiTheme="minorHAnsi" w:hAnsiTheme="minorHAnsi" w:cstheme="minorHAnsi"/>
          <w:sz w:val="22"/>
          <w:szCs w:val="22"/>
        </w:rPr>
      </w:pPr>
      <w:bookmarkStart w:id="115" w:name="_Hlk160534879"/>
      <w:commentRangeStart w:id="116"/>
      <w:commentRangeStart w:id="117"/>
      <w:commentRangeStart w:id="118"/>
      <w:r w:rsidRPr="003B6B63">
        <w:rPr>
          <w:rFonts w:asciiTheme="minorHAnsi" w:hAnsiTheme="minorHAnsi" w:cstheme="minorHAnsi"/>
          <w:sz w:val="22"/>
          <w:szCs w:val="22"/>
        </w:rPr>
        <w:t xml:space="preserve">W przypadku konieczności zlecenia naprawy większej ilości ławek niż wskazano w </w:t>
      </w:r>
      <w:r w:rsidRPr="00A22190">
        <w:rPr>
          <w:rFonts w:asciiTheme="minorHAnsi" w:hAnsiTheme="minorHAnsi" w:cstheme="minorHAnsi"/>
          <w:b/>
          <w:bCs/>
          <w:sz w:val="22"/>
          <w:szCs w:val="22"/>
          <w:rPrChange w:id="119" w:author="Cupriak Iwona (ZZW)" w:date="2026-04-07T09:28:00Z" w16du:dateUtc="2026-04-07T07:28:00Z">
            <w:rPr>
              <w:rFonts w:asciiTheme="minorHAnsi" w:hAnsiTheme="minorHAnsi" w:cstheme="minorHAnsi"/>
              <w:sz w:val="22"/>
              <w:szCs w:val="22"/>
            </w:rPr>
          </w:rPrChange>
        </w:rPr>
        <w:t>Załączniku nr 1</w:t>
      </w:r>
      <w:r w:rsidRPr="003B6B63">
        <w:rPr>
          <w:rFonts w:asciiTheme="minorHAnsi" w:hAnsiTheme="minorHAnsi" w:cstheme="minorHAnsi"/>
          <w:sz w:val="22"/>
          <w:szCs w:val="22"/>
        </w:rPr>
        <w:t xml:space="preserve"> do Umowy, </w:t>
      </w:r>
      <w:r w:rsidR="00D25E28" w:rsidRPr="003B6B63">
        <w:rPr>
          <w:rFonts w:asciiTheme="minorHAnsi" w:hAnsiTheme="minorHAnsi" w:cstheme="minorHAnsi"/>
          <w:sz w:val="22"/>
          <w:szCs w:val="22"/>
        </w:rPr>
        <w:t xml:space="preserve">Zamawiający przewiduje możliwość dokonania zmiany wynagrodzenia maksymalnego Wykonawcy wskazanego w § 3 ust. 1 z zastrzeżeniem, że ceny jednostkowe za naprawy ławek będą zgodne z cenami wskazanymi w </w:t>
      </w:r>
      <w:r w:rsidR="00D25E28" w:rsidRPr="00A22190">
        <w:rPr>
          <w:rFonts w:asciiTheme="minorHAnsi" w:hAnsiTheme="minorHAnsi" w:cstheme="minorHAnsi"/>
          <w:b/>
          <w:bCs/>
          <w:sz w:val="22"/>
          <w:szCs w:val="22"/>
          <w:rPrChange w:id="120" w:author="Cupriak Iwona (ZZW)" w:date="2026-04-07T09:28:00Z" w16du:dateUtc="2026-04-07T07:28:00Z">
            <w:rPr>
              <w:rFonts w:asciiTheme="minorHAnsi" w:hAnsiTheme="minorHAnsi" w:cstheme="minorHAnsi"/>
              <w:sz w:val="22"/>
              <w:szCs w:val="22"/>
            </w:rPr>
          </w:rPrChange>
        </w:rPr>
        <w:t>Załączniku nr 1</w:t>
      </w:r>
      <w:r w:rsidR="00D25E28" w:rsidRPr="003B6B63">
        <w:rPr>
          <w:rFonts w:asciiTheme="minorHAnsi" w:hAnsiTheme="minorHAnsi" w:cstheme="minorHAnsi"/>
          <w:sz w:val="22"/>
          <w:szCs w:val="22"/>
        </w:rPr>
        <w:t xml:space="preserve"> do Umowy, a łączna wartość zmiany nie przekroczy 20% wartości maksymalnego wynagrodzenia wskazanego w § 3 ust. 1. </w:t>
      </w:r>
      <w:commentRangeEnd w:id="116"/>
      <w:r w:rsidR="00A22190" w:rsidRPr="003B6B63">
        <w:rPr>
          <w:rStyle w:val="Odwoaniedokomentarza"/>
          <w:rFonts w:asciiTheme="minorHAnsi" w:hAnsiTheme="minorHAnsi" w:cstheme="minorHAnsi"/>
          <w:sz w:val="22"/>
          <w:szCs w:val="22"/>
        </w:rPr>
        <w:commentReference w:id="116"/>
      </w:r>
      <w:commentRangeEnd w:id="117"/>
      <w:r w:rsidR="0087606B" w:rsidRPr="003B6B63">
        <w:rPr>
          <w:rStyle w:val="Odwoaniedokomentarza"/>
          <w:rFonts w:asciiTheme="minorHAnsi" w:hAnsiTheme="minorHAnsi" w:cstheme="minorHAnsi"/>
          <w:sz w:val="22"/>
          <w:szCs w:val="22"/>
        </w:rPr>
        <w:commentReference w:id="117"/>
      </w:r>
      <w:commentRangeEnd w:id="118"/>
      <w:r w:rsidR="002A3413" w:rsidRPr="003B6B63">
        <w:rPr>
          <w:rStyle w:val="Odwoaniedokomentarza"/>
          <w:rFonts w:asciiTheme="minorHAnsi" w:hAnsiTheme="minorHAnsi" w:cstheme="minorHAnsi"/>
          <w:sz w:val="22"/>
          <w:szCs w:val="22"/>
        </w:rPr>
        <w:commentReference w:id="118"/>
      </w:r>
    </w:p>
    <w:p w14:paraId="2B552600" w14:textId="22D1D200" w:rsidR="006A5866" w:rsidRPr="003B6B63" w:rsidRDefault="006A5866" w:rsidP="003B6B63">
      <w:pPr>
        <w:pStyle w:val="Akapitzlist"/>
        <w:numPr>
          <w:ilvl w:val="0"/>
          <w:numId w:val="10"/>
        </w:numPr>
        <w:spacing w:before="120" w:after="120" w:line="300" w:lineRule="auto"/>
        <w:ind w:left="426" w:hanging="426"/>
        <w:rPr>
          <w:rFonts w:asciiTheme="minorHAnsi" w:hAnsiTheme="minorHAnsi" w:cstheme="minorHAnsi"/>
          <w:sz w:val="22"/>
          <w:szCs w:val="22"/>
        </w:rPr>
      </w:pPr>
      <w:commentRangeStart w:id="121"/>
      <w:commentRangeStart w:id="122"/>
      <w:commentRangeStart w:id="123"/>
      <w:r w:rsidRPr="003B6B63">
        <w:rPr>
          <w:rFonts w:asciiTheme="minorHAnsi" w:hAnsiTheme="minorHAnsi" w:cstheme="minorHAnsi"/>
          <w:sz w:val="22"/>
          <w:szCs w:val="22"/>
        </w:rPr>
        <w:t>Strony mają prawo do przedłużenia termin</w:t>
      </w:r>
      <w:r w:rsidR="005F1F0A" w:rsidRPr="003B6B63">
        <w:rPr>
          <w:rFonts w:asciiTheme="minorHAnsi" w:hAnsiTheme="minorHAnsi" w:cstheme="minorHAnsi"/>
          <w:sz w:val="22"/>
          <w:szCs w:val="22"/>
        </w:rPr>
        <w:t>u</w:t>
      </w:r>
      <w:r w:rsidRPr="003B6B63">
        <w:rPr>
          <w:rFonts w:asciiTheme="minorHAnsi" w:hAnsiTheme="minorHAnsi" w:cstheme="minorHAnsi"/>
          <w:sz w:val="22"/>
          <w:szCs w:val="22"/>
        </w:rPr>
        <w:t xml:space="preserve"> </w:t>
      </w:r>
      <w:r w:rsidR="00F23FAD" w:rsidRPr="003B6B63">
        <w:rPr>
          <w:rFonts w:asciiTheme="minorHAnsi" w:hAnsiTheme="minorHAnsi" w:cstheme="minorHAnsi"/>
          <w:sz w:val="22"/>
          <w:szCs w:val="22"/>
        </w:rPr>
        <w:t>realizacji</w:t>
      </w:r>
      <w:r w:rsidR="005F1F0A" w:rsidRPr="003B6B63">
        <w:rPr>
          <w:rFonts w:asciiTheme="minorHAnsi" w:hAnsiTheme="minorHAnsi" w:cstheme="minorHAnsi"/>
          <w:sz w:val="22"/>
          <w:szCs w:val="22"/>
        </w:rPr>
        <w:t xml:space="preserve"> Przedmiotu</w:t>
      </w:r>
      <w:r w:rsidR="00F23FAD" w:rsidRPr="003B6B63">
        <w:rPr>
          <w:rFonts w:asciiTheme="minorHAnsi" w:hAnsiTheme="minorHAnsi" w:cstheme="minorHAnsi"/>
          <w:sz w:val="22"/>
          <w:szCs w:val="22"/>
        </w:rPr>
        <w:t xml:space="preserve"> Umowy</w:t>
      </w:r>
      <w:r w:rsidRPr="003B6B63">
        <w:rPr>
          <w:rFonts w:asciiTheme="minorHAnsi" w:hAnsiTheme="minorHAnsi" w:cstheme="minorHAnsi"/>
          <w:sz w:val="22"/>
          <w:szCs w:val="22"/>
        </w:rPr>
        <w:t xml:space="preserve"> o okres trwania przyczyn, z powodu których będzie zagrożone </w:t>
      </w:r>
      <w:r w:rsidR="00AC4F99" w:rsidRPr="003B6B63">
        <w:rPr>
          <w:rFonts w:asciiTheme="minorHAnsi" w:hAnsiTheme="minorHAnsi" w:cstheme="minorHAnsi"/>
          <w:sz w:val="22"/>
          <w:szCs w:val="22"/>
        </w:rPr>
        <w:t xml:space="preserve">ich </w:t>
      </w:r>
      <w:r w:rsidRPr="003B6B63">
        <w:rPr>
          <w:rFonts w:asciiTheme="minorHAnsi" w:hAnsiTheme="minorHAnsi" w:cstheme="minorHAnsi"/>
          <w:sz w:val="22"/>
          <w:szCs w:val="22"/>
        </w:rPr>
        <w:t>dotrzymanie, w następujących sytuacjach:</w:t>
      </w:r>
    </w:p>
    <w:p w14:paraId="7C9FA417" w14:textId="3CB88E9C" w:rsidR="006A5866" w:rsidRPr="003B6B63" w:rsidRDefault="006A5866" w:rsidP="003B6B63">
      <w:pPr>
        <w:pStyle w:val="Akapitzlist"/>
        <w:numPr>
          <w:ilvl w:val="0"/>
          <w:numId w:val="18"/>
        </w:numPr>
        <w:spacing w:before="120" w:after="120" w:line="300" w:lineRule="auto"/>
        <w:ind w:left="851" w:hanging="425"/>
        <w:rPr>
          <w:rFonts w:asciiTheme="minorHAnsi" w:hAnsiTheme="minorHAnsi" w:cstheme="minorHAnsi"/>
          <w:sz w:val="22"/>
          <w:szCs w:val="22"/>
        </w:rPr>
      </w:pPr>
      <w:r w:rsidRPr="003B6B63">
        <w:rPr>
          <w:rFonts w:asciiTheme="minorHAnsi" w:hAnsiTheme="minorHAnsi" w:cstheme="minorHAnsi"/>
          <w:sz w:val="22"/>
          <w:szCs w:val="22"/>
        </w:rPr>
        <w:t xml:space="preserve">gdy wystąpią niekorzystne warunki atmosferyczne uniemożliwiające prawidłowe wykonanie </w:t>
      </w:r>
      <w:r w:rsidR="0032580E" w:rsidRPr="003B6B63">
        <w:rPr>
          <w:rFonts w:asciiTheme="minorHAnsi" w:hAnsiTheme="minorHAnsi" w:cstheme="minorHAnsi"/>
          <w:sz w:val="22"/>
          <w:szCs w:val="22"/>
        </w:rPr>
        <w:t>prac</w:t>
      </w:r>
      <w:r w:rsidRPr="003B6B63">
        <w:rPr>
          <w:rFonts w:asciiTheme="minorHAnsi" w:hAnsiTheme="minorHAnsi" w:cstheme="minorHAnsi"/>
          <w:sz w:val="22"/>
          <w:szCs w:val="22"/>
        </w:rPr>
        <w:t>,</w:t>
      </w:r>
    </w:p>
    <w:p w14:paraId="1366FB3F" w14:textId="3804BEDE" w:rsidR="006A5866" w:rsidRPr="003B6B63" w:rsidRDefault="00AA6111" w:rsidP="003B6B63">
      <w:pPr>
        <w:pStyle w:val="Akapitzlist"/>
        <w:numPr>
          <w:ilvl w:val="0"/>
          <w:numId w:val="18"/>
        </w:numPr>
        <w:spacing w:before="120" w:after="120" w:line="300" w:lineRule="auto"/>
        <w:ind w:left="851" w:hanging="425"/>
        <w:rPr>
          <w:rFonts w:asciiTheme="minorHAnsi" w:hAnsiTheme="minorHAnsi" w:cstheme="minorHAnsi"/>
          <w:sz w:val="22"/>
          <w:szCs w:val="22"/>
        </w:rPr>
      </w:pPr>
      <w:r w:rsidRPr="003B6B63">
        <w:rPr>
          <w:rFonts w:asciiTheme="minorHAnsi" w:hAnsiTheme="minorHAnsi" w:cstheme="minorHAnsi"/>
          <w:sz w:val="22"/>
          <w:szCs w:val="22"/>
        </w:rPr>
        <w:t xml:space="preserve">gdy wystąpią warunki terenu odbiegające w sposób istotny od przyjętych </w:t>
      </w:r>
      <w:r w:rsidR="00E843DE" w:rsidRPr="003B6B63">
        <w:rPr>
          <w:rFonts w:asciiTheme="minorHAnsi" w:hAnsiTheme="minorHAnsi" w:cstheme="minorHAnsi"/>
          <w:sz w:val="22"/>
          <w:szCs w:val="22"/>
        </w:rPr>
        <w:t xml:space="preserve">w </w:t>
      </w:r>
      <w:r w:rsidR="00801C7E" w:rsidRPr="003B6B63">
        <w:rPr>
          <w:rFonts w:asciiTheme="minorHAnsi" w:hAnsiTheme="minorHAnsi" w:cstheme="minorHAnsi"/>
          <w:sz w:val="22"/>
          <w:szCs w:val="22"/>
        </w:rPr>
        <w:t>OPZ</w:t>
      </w:r>
      <w:r w:rsidRPr="003B6B63">
        <w:rPr>
          <w:rFonts w:asciiTheme="minorHAnsi" w:hAnsiTheme="minorHAnsi" w:cstheme="minorHAnsi"/>
          <w:sz w:val="22"/>
          <w:szCs w:val="22"/>
        </w:rPr>
        <w:t>,</w:t>
      </w:r>
      <w:commentRangeEnd w:id="121"/>
      <w:r w:rsidR="00A22190" w:rsidRPr="003B6B63">
        <w:rPr>
          <w:rStyle w:val="Odwoaniedokomentarza"/>
          <w:rFonts w:asciiTheme="minorHAnsi" w:hAnsiTheme="minorHAnsi" w:cstheme="minorHAnsi"/>
          <w:sz w:val="22"/>
          <w:szCs w:val="22"/>
        </w:rPr>
        <w:commentReference w:id="121"/>
      </w:r>
      <w:commentRangeEnd w:id="122"/>
      <w:r w:rsidR="0087606B" w:rsidRPr="003B6B63">
        <w:rPr>
          <w:rStyle w:val="Odwoaniedokomentarza"/>
          <w:rFonts w:asciiTheme="minorHAnsi" w:hAnsiTheme="minorHAnsi" w:cstheme="minorHAnsi"/>
          <w:sz w:val="22"/>
          <w:szCs w:val="22"/>
        </w:rPr>
        <w:commentReference w:id="122"/>
      </w:r>
      <w:commentRangeEnd w:id="123"/>
      <w:r w:rsidR="002A3413" w:rsidRPr="003B6B63">
        <w:rPr>
          <w:rStyle w:val="Odwoaniedokomentarza"/>
          <w:rFonts w:asciiTheme="minorHAnsi" w:hAnsiTheme="minorHAnsi" w:cstheme="minorHAnsi"/>
          <w:sz w:val="22"/>
          <w:szCs w:val="22"/>
        </w:rPr>
        <w:commentReference w:id="123"/>
      </w:r>
    </w:p>
    <w:p w14:paraId="6DA98708" w14:textId="5AD2D931" w:rsidR="00AA5D03" w:rsidRPr="003B6B63" w:rsidRDefault="006A5866" w:rsidP="003B6B63">
      <w:pPr>
        <w:pStyle w:val="Akapitzlist"/>
        <w:numPr>
          <w:ilvl w:val="0"/>
          <w:numId w:val="18"/>
        </w:numPr>
        <w:spacing w:before="120" w:after="120" w:line="300" w:lineRule="auto"/>
        <w:ind w:left="851" w:hanging="425"/>
        <w:rPr>
          <w:rFonts w:asciiTheme="minorHAnsi" w:hAnsiTheme="minorHAnsi" w:cstheme="minorHAnsi"/>
          <w:sz w:val="22"/>
          <w:szCs w:val="22"/>
        </w:rPr>
      </w:pPr>
      <w:r w:rsidRPr="003B6B63">
        <w:rPr>
          <w:rFonts w:asciiTheme="minorHAnsi" w:hAnsiTheme="minorHAnsi" w:cstheme="minorHAnsi"/>
          <w:sz w:val="22"/>
          <w:szCs w:val="22"/>
        </w:rPr>
        <w:t>wystąpienia siły wyższej uniemożliwiającej wykonanie Przedmiotu Umowy zgodnie z jej postanowieniami</w:t>
      </w:r>
      <w:r w:rsidR="00AA6111" w:rsidRPr="003B6B63">
        <w:rPr>
          <w:rFonts w:asciiTheme="minorHAnsi" w:hAnsiTheme="minorHAnsi" w:cstheme="minorHAnsi"/>
          <w:sz w:val="22"/>
          <w:szCs w:val="22"/>
        </w:rPr>
        <w:t>, przy czym przez „siłę wyższą” Strony rozumieją zdarzenie nagłe, nieprzewidziane i niezależne od woli Stron, którego skutki są niemożliwe do zapobieżenia, uniemożliwiające czasowe lub trwałe wykonanie Umowy w całości lub części, któremu nie</w:t>
      </w:r>
      <w:r w:rsidR="00FB5AFB" w:rsidRPr="003B6B63">
        <w:rPr>
          <w:rFonts w:asciiTheme="minorHAnsi" w:hAnsiTheme="minorHAnsi" w:cstheme="minorHAnsi"/>
          <w:sz w:val="22"/>
          <w:szCs w:val="22"/>
        </w:rPr>
        <w:t> </w:t>
      </w:r>
      <w:r w:rsidR="00AA6111" w:rsidRPr="003B6B63">
        <w:rPr>
          <w:rFonts w:asciiTheme="minorHAnsi" w:hAnsiTheme="minorHAnsi" w:cstheme="minorHAnsi"/>
          <w:sz w:val="22"/>
          <w:szCs w:val="22"/>
        </w:rPr>
        <w:t xml:space="preserve">można zapobiec ani przeciwdziałać przy zachowaniu należytej staranności. </w:t>
      </w:r>
      <w:r w:rsidR="00AA6111" w:rsidRPr="003B6B63">
        <w:rPr>
          <w:rFonts w:asciiTheme="minorHAnsi" w:hAnsiTheme="minorHAnsi" w:cstheme="minorHAnsi"/>
          <w:sz w:val="22"/>
          <w:szCs w:val="22"/>
        </w:rPr>
        <w:lastRenderedPageBreak/>
        <w:t>W</w:t>
      </w:r>
      <w:r w:rsidR="00FB5AFB" w:rsidRPr="003B6B63">
        <w:rPr>
          <w:rFonts w:asciiTheme="minorHAnsi" w:hAnsiTheme="minorHAnsi" w:cstheme="minorHAnsi"/>
          <w:sz w:val="22"/>
          <w:szCs w:val="22"/>
        </w:rPr>
        <w:t> </w:t>
      </w:r>
      <w:r w:rsidR="00AA6111" w:rsidRPr="003B6B63">
        <w:rPr>
          <w:rFonts w:asciiTheme="minorHAnsi" w:hAnsiTheme="minorHAnsi" w:cstheme="minorHAnsi"/>
          <w:sz w:val="22"/>
          <w:szCs w:val="22"/>
        </w:rPr>
        <w:t>szczególności za siłę wyższą uznaje się pożar, powódź, epidemię, trzęsienia ziemi, awarię zasilania lub naturalnych źródeł energii, huragany i inne katastrofy naturalne, a także stany nadzwyczajne i wyjątkowe, w tym stan wojny, stan wojenny, stan klęski żywiołowej, stan epidemii, stan zagrożenia epidemicznego, a także strajki, bojkoty, zamachy terrorystyczne, blokady komunikacyjne o charakterze ponadregionalnym, a także przypadki wydawania przez władze krajowe i lokalne aktów prawnych wprowadzających ograniczenia, nakazy lub</w:t>
      </w:r>
      <w:r w:rsidR="00E94736" w:rsidRPr="003B6B63">
        <w:rPr>
          <w:rFonts w:asciiTheme="minorHAnsi" w:hAnsiTheme="minorHAnsi" w:cstheme="minorHAnsi"/>
          <w:sz w:val="22"/>
          <w:szCs w:val="22"/>
        </w:rPr>
        <w:t> </w:t>
      </w:r>
      <w:r w:rsidR="00AA6111" w:rsidRPr="003B6B63">
        <w:rPr>
          <w:rFonts w:asciiTheme="minorHAnsi" w:hAnsiTheme="minorHAnsi" w:cstheme="minorHAnsi"/>
          <w:sz w:val="22"/>
          <w:szCs w:val="22"/>
        </w:rPr>
        <w:t>zakazy określonego zachowania się, niezależnie od formy takiego aktu</w:t>
      </w:r>
      <w:r w:rsidR="00B9386E" w:rsidRPr="003B6B63">
        <w:rPr>
          <w:rFonts w:asciiTheme="minorHAnsi" w:hAnsiTheme="minorHAnsi" w:cstheme="minorHAnsi"/>
          <w:sz w:val="22"/>
          <w:szCs w:val="22"/>
        </w:rPr>
        <w:t>.</w:t>
      </w:r>
      <w:bookmarkEnd w:id="115"/>
    </w:p>
    <w:p w14:paraId="7827ABB8" w14:textId="6CAC7283" w:rsidR="006A5866" w:rsidRPr="003B6B63" w:rsidRDefault="00E94736" w:rsidP="003B6B63">
      <w:pPr>
        <w:pStyle w:val="Nagwek1"/>
      </w:pPr>
      <w:r w:rsidRPr="003B6B63">
        <w:t xml:space="preserve">§ </w:t>
      </w:r>
      <w:r w:rsidR="00794FF8" w:rsidRPr="003B6B63">
        <w:t>1</w:t>
      </w:r>
      <w:r w:rsidR="00EB5CA3" w:rsidRPr="003B6B63">
        <w:t>1</w:t>
      </w:r>
      <w:r w:rsidR="00C529A6" w:rsidRPr="003B6B63">
        <w:br/>
      </w:r>
      <w:r w:rsidR="006A5866" w:rsidRPr="003B6B63">
        <w:t>Postanowienia końcowe</w:t>
      </w:r>
    </w:p>
    <w:p w14:paraId="36CA5C26" w14:textId="77777777" w:rsidR="007C4497" w:rsidRPr="003B6B63" w:rsidRDefault="007C4497" w:rsidP="003B6B63">
      <w:pPr>
        <w:pStyle w:val="Akapitzlist"/>
        <w:numPr>
          <w:ilvl w:val="3"/>
          <w:numId w:val="13"/>
        </w:numPr>
        <w:tabs>
          <w:tab w:val="clear" w:pos="-349"/>
        </w:tabs>
        <w:spacing w:before="120" w:after="120" w:line="300" w:lineRule="auto"/>
        <w:ind w:left="426" w:hanging="426"/>
        <w:rPr>
          <w:rFonts w:asciiTheme="minorHAnsi" w:hAnsiTheme="minorHAnsi" w:cstheme="minorHAnsi"/>
          <w:sz w:val="22"/>
          <w:szCs w:val="22"/>
        </w:rPr>
      </w:pPr>
      <w:r w:rsidRPr="003B6B63">
        <w:rPr>
          <w:rFonts w:asciiTheme="minorHAnsi" w:hAnsiTheme="minorHAnsi" w:cstheme="minorHAnsi"/>
          <w:sz w:val="22"/>
          <w:szCs w:val="22"/>
        </w:rPr>
        <w:t>Nie stanowi zmiany Umowy:</w:t>
      </w:r>
    </w:p>
    <w:p w14:paraId="1019CE09" w14:textId="7C482EE0" w:rsidR="00183B09" w:rsidRPr="003B6B63" w:rsidRDefault="00183B09" w:rsidP="003B6B63">
      <w:pPr>
        <w:pStyle w:val="Akapitzlist"/>
        <w:numPr>
          <w:ilvl w:val="0"/>
          <w:numId w:val="48"/>
        </w:numPr>
        <w:tabs>
          <w:tab w:val="clear" w:pos="720"/>
          <w:tab w:val="num" w:pos="851"/>
        </w:tabs>
        <w:spacing w:before="120" w:after="120" w:line="300" w:lineRule="auto"/>
        <w:ind w:left="851" w:hanging="425"/>
        <w:rPr>
          <w:rFonts w:asciiTheme="minorHAnsi" w:hAnsiTheme="minorHAnsi" w:cstheme="minorHAnsi"/>
          <w:sz w:val="22"/>
          <w:szCs w:val="22"/>
        </w:rPr>
      </w:pPr>
      <w:r w:rsidRPr="003B6B63">
        <w:rPr>
          <w:rFonts w:asciiTheme="minorHAnsi" w:hAnsiTheme="minorHAnsi" w:cstheme="minorHAnsi"/>
          <w:sz w:val="22"/>
          <w:szCs w:val="22"/>
        </w:rPr>
        <w:t>zmiana adresów Wykonawcy i Zamawiającego określonych w ust. 3,</w:t>
      </w:r>
    </w:p>
    <w:p w14:paraId="4901FB65" w14:textId="77777777" w:rsidR="00183B09" w:rsidRPr="003B6B63" w:rsidRDefault="00183B09" w:rsidP="003B6B63">
      <w:pPr>
        <w:numPr>
          <w:ilvl w:val="0"/>
          <w:numId w:val="48"/>
        </w:numPr>
        <w:tabs>
          <w:tab w:val="clear" w:pos="720"/>
          <w:tab w:val="num" w:pos="851"/>
        </w:tabs>
        <w:spacing w:before="120" w:after="120" w:line="300" w:lineRule="auto"/>
        <w:ind w:left="851" w:hanging="425"/>
        <w:rPr>
          <w:rFonts w:asciiTheme="minorHAnsi" w:hAnsiTheme="minorHAnsi" w:cstheme="minorHAnsi"/>
          <w:sz w:val="22"/>
          <w:szCs w:val="22"/>
        </w:rPr>
      </w:pPr>
      <w:r w:rsidRPr="003B6B63">
        <w:rPr>
          <w:rFonts w:asciiTheme="minorHAnsi" w:hAnsiTheme="minorHAnsi" w:cstheme="minorHAnsi"/>
          <w:sz w:val="22"/>
          <w:szCs w:val="22"/>
        </w:rPr>
        <w:t>zmiana danych określonych w ust. 4,</w:t>
      </w:r>
    </w:p>
    <w:p w14:paraId="6C164082" w14:textId="4559A7C0" w:rsidR="00183B09" w:rsidRPr="003B6B63" w:rsidRDefault="00183B09" w:rsidP="003B6B63">
      <w:pPr>
        <w:numPr>
          <w:ilvl w:val="0"/>
          <w:numId w:val="48"/>
        </w:numPr>
        <w:tabs>
          <w:tab w:val="clear" w:pos="720"/>
          <w:tab w:val="num" w:pos="851"/>
        </w:tabs>
        <w:spacing w:before="120" w:after="120" w:line="300" w:lineRule="auto"/>
        <w:ind w:left="851" w:hanging="425"/>
        <w:rPr>
          <w:rFonts w:asciiTheme="minorHAnsi" w:hAnsiTheme="minorHAnsi" w:cstheme="minorHAnsi"/>
          <w:sz w:val="22"/>
          <w:szCs w:val="22"/>
        </w:rPr>
      </w:pPr>
      <w:r w:rsidRPr="003B6B63">
        <w:rPr>
          <w:rFonts w:asciiTheme="minorHAnsi" w:hAnsiTheme="minorHAnsi" w:cstheme="minorHAnsi"/>
          <w:sz w:val="22"/>
          <w:szCs w:val="22"/>
        </w:rPr>
        <w:t xml:space="preserve">zmiana danych do fakturowania wskazanych w </w:t>
      </w:r>
      <w:r w:rsidRPr="003B6B63">
        <w:rPr>
          <w:rFonts w:asciiTheme="minorHAnsi" w:hAnsiTheme="minorHAnsi" w:cstheme="minorHAnsi"/>
          <w:bCs/>
          <w:sz w:val="22"/>
          <w:szCs w:val="22"/>
        </w:rPr>
        <w:t xml:space="preserve">§ 7 ust. </w:t>
      </w:r>
      <w:r w:rsidR="001F7272" w:rsidRPr="003B6B63">
        <w:rPr>
          <w:rFonts w:asciiTheme="minorHAnsi" w:hAnsiTheme="minorHAnsi" w:cstheme="minorHAnsi"/>
          <w:bCs/>
          <w:sz w:val="22"/>
          <w:szCs w:val="22"/>
        </w:rPr>
        <w:t>4</w:t>
      </w:r>
      <w:r w:rsidRPr="003B6B63">
        <w:rPr>
          <w:rFonts w:asciiTheme="minorHAnsi" w:hAnsiTheme="minorHAnsi" w:cstheme="minorHAnsi"/>
          <w:bCs/>
          <w:sz w:val="22"/>
          <w:szCs w:val="22"/>
        </w:rPr>
        <w:t>,</w:t>
      </w:r>
    </w:p>
    <w:p w14:paraId="2CB5ADDE" w14:textId="77777777" w:rsidR="00183B09" w:rsidRPr="003B6B63" w:rsidRDefault="00183B09" w:rsidP="003B6B63">
      <w:pPr>
        <w:numPr>
          <w:ilvl w:val="0"/>
          <w:numId w:val="48"/>
        </w:numPr>
        <w:tabs>
          <w:tab w:val="clear" w:pos="720"/>
          <w:tab w:val="num" w:pos="851"/>
        </w:tabs>
        <w:spacing w:before="120" w:after="120" w:line="300" w:lineRule="auto"/>
        <w:ind w:left="851" w:hanging="425"/>
        <w:rPr>
          <w:rFonts w:asciiTheme="minorHAnsi" w:hAnsiTheme="minorHAnsi" w:cstheme="minorHAnsi"/>
          <w:sz w:val="22"/>
          <w:szCs w:val="22"/>
        </w:rPr>
      </w:pPr>
      <w:r w:rsidRPr="003B6B63">
        <w:rPr>
          <w:rFonts w:asciiTheme="minorHAnsi" w:hAnsiTheme="minorHAnsi" w:cstheme="minorHAnsi"/>
          <w:bCs/>
          <w:sz w:val="22"/>
          <w:szCs w:val="22"/>
        </w:rPr>
        <w:t>zmiana wykazu osób zatrudnionych na podstawie umowy o pracę,</w:t>
      </w:r>
    </w:p>
    <w:p w14:paraId="50DBF431" w14:textId="1B854B0B" w:rsidR="00183B09" w:rsidRPr="003B6B63" w:rsidRDefault="00183B09" w:rsidP="002B1B25">
      <w:pPr>
        <w:spacing w:before="120" w:after="120" w:line="300" w:lineRule="auto"/>
        <w:rPr>
          <w:rFonts w:asciiTheme="minorHAnsi" w:hAnsiTheme="minorHAnsi" w:cstheme="minorHAnsi"/>
          <w:sz w:val="22"/>
          <w:szCs w:val="22"/>
        </w:rPr>
      </w:pPr>
    </w:p>
    <w:p w14:paraId="2133CDC6" w14:textId="77777777" w:rsidR="00183B09" w:rsidRPr="003B6B63" w:rsidRDefault="00183B09" w:rsidP="003B6B63">
      <w:pPr>
        <w:numPr>
          <w:ilvl w:val="0"/>
          <w:numId w:val="48"/>
        </w:numPr>
        <w:tabs>
          <w:tab w:val="clear" w:pos="720"/>
          <w:tab w:val="num" w:pos="851"/>
        </w:tabs>
        <w:spacing w:before="120" w:after="120" w:line="300" w:lineRule="auto"/>
        <w:ind w:left="851" w:hanging="425"/>
        <w:rPr>
          <w:rFonts w:asciiTheme="minorHAnsi" w:hAnsiTheme="minorHAnsi" w:cstheme="minorHAnsi"/>
          <w:sz w:val="22"/>
          <w:szCs w:val="22"/>
        </w:rPr>
      </w:pPr>
      <w:r w:rsidRPr="003B6B63">
        <w:rPr>
          <w:rFonts w:asciiTheme="minorHAnsi" w:hAnsiTheme="minorHAnsi" w:cstheme="minorHAnsi"/>
          <w:sz w:val="22"/>
          <w:szCs w:val="22"/>
        </w:rPr>
        <w:t>utrata mocy lub zmiana aktów prawnych przywołanych w treści Umowy. W każdym takim przypadku Wykonawca ma obowiązek stosowania się do obowiązujących w danym czasie aktów prawa.</w:t>
      </w:r>
    </w:p>
    <w:p w14:paraId="03D93FA1" w14:textId="274E0131" w:rsidR="002F4BB9" w:rsidRPr="003B6B63" w:rsidRDefault="007C4497" w:rsidP="003B6B63">
      <w:pPr>
        <w:pStyle w:val="Akapitzlist"/>
        <w:numPr>
          <w:ilvl w:val="3"/>
          <w:numId w:val="13"/>
        </w:numPr>
        <w:tabs>
          <w:tab w:val="clear" w:pos="-349"/>
          <w:tab w:val="num" w:pos="426"/>
        </w:tabs>
        <w:spacing w:before="120" w:after="120" w:line="300" w:lineRule="auto"/>
        <w:ind w:left="426" w:hanging="426"/>
        <w:rPr>
          <w:rFonts w:asciiTheme="minorHAnsi" w:hAnsiTheme="minorHAnsi" w:cstheme="minorHAnsi"/>
          <w:sz w:val="22"/>
          <w:szCs w:val="22"/>
        </w:rPr>
      </w:pPr>
      <w:r w:rsidRPr="003B6B63">
        <w:rPr>
          <w:rFonts w:asciiTheme="minorHAnsi" w:hAnsiTheme="minorHAnsi" w:cstheme="minorHAnsi"/>
          <w:sz w:val="22"/>
          <w:szCs w:val="22"/>
        </w:rPr>
        <w:t xml:space="preserve">Zmiana wskazana w ust. 1 pkt </w:t>
      </w:r>
      <w:r w:rsidR="001F7272" w:rsidRPr="003B6B63">
        <w:rPr>
          <w:rFonts w:asciiTheme="minorHAnsi" w:hAnsiTheme="minorHAnsi" w:cstheme="minorHAnsi"/>
          <w:sz w:val="22"/>
          <w:szCs w:val="22"/>
        </w:rPr>
        <w:t>1-4</w:t>
      </w:r>
      <w:r w:rsidRPr="003B6B63">
        <w:rPr>
          <w:rFonts w:asciiTheme="minorHAnsi" w:hAnsiTheme="minorHAnsi" w:cstheme="minorHAnsi"/>
          <w:sz w:val="22"/>
          <w:szCs w:val="22"/>
        </w:rPr>
        <w:t xml:space="preserve"> powyżej dokonywana jest w drodze jednostronnego pisemnego oświadczenia danej Strony i wywołuje skutek od dnia doręczenia go drugiej Stronie.</w:t>
      </w:r>
    </w:p>
    <w:p w14:paraId="0507D0F8" w14:textId="7BF7421B" w:rsidR="00AA7F16" w:rsidRPr="003B6B63" w:rsidRDefault="007C4497" w:rsidP="003B6B63">
      <w:pPr>
        <w:pStyle w:val="Akapitzlist"/>
        <w:numPr>
          <w:ilvl w:val="3"/>
          <w:numId w:val="13"/>
        </w:numPr>
        <w:tabs>
          <w:tab w:val="clear" w:pos="-349"/>
          <w:tab w:val="num" w:pos="426"/>
        </w:tabs>
        <w:spacing w:before="120" w:after="120" w:line="300" w:lineRule="auto"/>
        <w:ind w:left="426" w:hanging="426"/>
        <w:rPr>
          <w:rFonts w:asciiTheme="minorHAnsi" w:hAnsiTheme="minorHAnsi" w:cstheme="minorHAnsi"/>
          <w:sz w:val="22"/>
          <w:szCs w:val="22"/>
        </w:rPr>
      </w:pPr>
      <w:r w:rsidRPr="003B6B63">
        <w:rPr>
          <w:rFonts w:asciiTheme="minorHAnsi" w:hAnsiTheme="minorHAnsi" w:cstheme="minorHAnsi"/>
          <w:sz w:val="22"/>
          <w:szCs w:val="22"/>
        </w:rPr>
        <w:t>Wszelkie zawiadomienia i korespondencja związana z Umową powinna być kierowana pod następujące adresy:</w:t>
      </w:r>
    </w:p>
    <w:p w14:paraId="47F887BF" w14:textId="07742FE8" w:rsidR="007C4497" w:rsidRPr="003B6B63" w:rsidRDefault="007C4497" w:rsidP="003B6B63">
      <w:pPr>
        <w:pStyle w:val="Akapitzlist"/>
        <w:numPr>
          <w:ilvl w:val="3"/>
          <w:numId w:val="10"/>
        </w:numPr>
        <w:spacing w:before="120" w:after="120" w:line="300" w:lineRule="auto"/>
        <w:ind w:left="851" w:hanging="425"/>
        <w:rPr>
          <w:rFonts w:asciiTheme="minorHAnsi" w:hAnsiTheme="minorHAnsi" w:cstheme="minorHAnsi"/>
          <w:sz w:val="22"/>
          <w:szCs w:val="22"/>
        </w:rPr>
      </w:pPr>
      <w:r w:rsidRPr="003B6B63">
        <w:rPr>
          <w:rFonts w:asciiTheme="minorHAnsi" w:hAnsiTheme="minorHAnsi" w:cstheme="minorHAnsi"/>
          <w:b/>
          <w:sz w:val="22"/>
          <w:szCs w:val="22"/>
        </w:rPr>
        <w:t>Zamawiającego</w:t>
      </w:r>
      <w:r w:rsidRPr="003B6B63">
        <w:rPr>
          <w:rFonts w:asciiTheme="minorHAnsi" w:hAnsiTheme="minorHAnsi" w:cstheme="minorHAnsi"/>
          <w:sz w:val="22"/>
          <w:szCs w:val="22"/>
        </w:rPr>
        <w:t xml:space="preserve"> – Zarząd Zieleni m.st. Warszawy,</w:t>
      </w:r>
      <w:r w:rsidR="00196A77" w:rsidRPr="003B6B63">
        <w:rPr>
          <w:rFonts w:asciiTheme="minorHAnsi" w:hAnsiTheme="minorHAnsi" w:cstheme="minorHAnsi"/>
          <w:sz w:val="22"/>
          <w:szCs w:val="22"/>
        </w:rPr>
        <w:br/>
      </w:r>
      <w:r w:rsidRPr="003B6B63">
        <w:rPr>
          <w:rFonts w:asciiTheme="minorHAnsi" w:hAnsiTheme="minorHAnsi" w:cstheme="minorHAnsi"/>
          <w:sz w:val="22"/>
          <w:szCs w:val="22"/>
        </w:rPr>
        <w:t>ul. Hoża 13a, 00-528 Warszawa, e-mail: kontakt@zzw.waw.pl</w:t>
      </w:r>
    </w:p>
    <w:p w14:paraId="247C8BA5" w14:textId="539A9683" w:rsidR="007C4497" w:rsidRPr="003B6B63" w:rsidRDefault="007C4497" w:rsidP="003B6B63">
      <w:pPr>
        <w:pStyle w:val="Akapitzlist"/>
        <w:numPr>
          <w:ilvl w:val="3"/>
          <w:numId w:val="10"/>
        </w:numPr>
        <w:spacing w:before="120" w:after="120" w:line="300" w:lineRule="auto"/>
        <w:rPr>
          <w:rFonts w:asciiTheme="minorHAnsi" w:hAnsiTheme="minorHAnsi" w:cstheme="minorHAnsi"/>
          <w:sz w:val="22"/>
          <w:szCs w:val="22"/>
        </w:rPr>
      </w:pPr>
      <w:r w:rsidRPr="003B6B63">
        <w:rPr>
          <w:rFonts w:asciiTheme="minorHAnsi" w:hAnsiTheme="minorHAnsi" w:cstheme="minorHAnsi"/>
          <w:b/>
          <w:sz w:val="22"/>
          <w:szCs w:val="22"/>
        </w:rPr>
        <w:t>Wykonawcy</w:t>
      </w:r>
      <w:r w:rsidRPr="003B6B63">
        <w:rPr>
          <w:rFonts w:asciiTheme="minorHAnsi" w:hAnsiTheme="minorHAnsi" w:cstheme="minorHAnsi"/>
          <w:sz w:val="22"/>
          <w:szCs w:val="22"/>
        </w:rPr>
        <w:t xml:space="preserve"> –</w:t>
      </w:r>
      <w:r w:rsidR="00D556D2" w:rsidRPr="003B6B63">
        <w:rPr>
          <w:rFonts w:asciiTheme="minorHAnsi" w:hAnsiTheme="minorHAnsi" w:cstheme="minorHAnsi"/>
          <w:sz w:val="22"/>
          <w:szCs w:val="22"/>
        </w:rPr>
        <w:t xml:space="preserve">                   </w:t>
      </w:r>
      <w:r w:rsidR="00D05D37" w:rsidRPr="003B6B63">
        <w:rPr>
          <w:rFonts w:asciiTheme="minorHAnsi" w:hAnsiTheme="minorHAnsi" w:cstheme="minorHAnsi"/>
          <w:sz w:val="22"/>
          <w:szCs w:val="22"/>
        </w:rPr>
        <w:br/>
      </w:r>
      <w:r w:rsidR="000A006F" w:rsidRPr="003B6B63">
        <w:rPr>
          <w:rFonts w:asciiTheme="minorHAnsi" w:hAnsiTheme="minorHAnsi" w:cstheme="minorHAnsi"/>
          <w:sz w:val="22"/>
          <w:szCs w:val="22"/>
        </w:rPr>
        <w:t xml:space="preserve">ul. </w:t>
      </w:r>
      <w:r w:rsidR="00D556D2" w:rsidRPr="003B6B63">
        <w:rPr>
          <w:rFonts w:asciiTheme="minorHAnsi" w:hAnsiTheme="minorHAnsi" w:cstheme="minorHAnsi"/>
          <w:sz w:val="22"/>
          <w:szCs w:val="22"/>
        </w:rPr>
        <w:t xml:space="preserve">             </w:t>
      </w:r>
      <w:r w:rsidR="0089137D" w:rsidRPr="003B6B63">
        <w:rPr>
          <w:rFonts w:asciiTheme="minorHAnsi" w:hAnsiTheme="minorHAnsi" w:cstheme="minorHAnsi"/>
          <w:sz w:val="22"/>
          <w:szCs w:val="22"/>
        </w:rPr>
        <w:t xml:space="preserve"> </w:t>
      </w:r>
      <w:r w:rsidR="00D05D37" w:rsidRPr="003B6B63">
        <w:rPr>
          <w:rFonts w:asciiTheme="minorHAnsi" w:hAnsiTheme="minorHAnsi" w:cstheme="minorHAnsi"/>
          <w:sz w:val="22"/>
          <w:szCs w:val="22"/>
        </w:rPr>
        <w:t xml:space="preserve">                </w:t>
      </w:r>
      <w:r w:rsidRPr="003B6B63">
        <w:rPr>
          <w:rFonts w:asciiTheme="minorHAnsi" w:hAnsiTheme="minorHAnsi" w:cstheme="minorHAnsi"/>
          <w:sz w:val="22"/>
          <w:szCs w:val="22"/>
        </w:rPr>
        <w:t>e-mail:</w:t>
      </w:r>
      <w:r w:rsidR="0089137D" w:rsidRPr="003B6B63">
        <w:rPr>
          <w:rFonts w:asciiTheme="minorHAnsi" w:hAnsiTheme="minorHAnsi" w:cstheme="minorHAnsi"/>
          <w:sz w:val="22"/>
          <w:szCs w:val="22"/>
        </w:rPr>
        <w:t xml:space="preserve"> </w:t>
      </w:r>
      <w:hyperlink r:id="rId21" w:history="1">
        <w:r w:rsidR="00D556D2" w:rsidRPr="003B6B63">
          <w:rPr>
            <w:rStyle w:val="Hipercze"/>
            <w:rFonts w:asciiTheme="minorHAnsi" w:hAnsiTheme="minorHAnsi" w:cstheme="minorHAnsi"/>
            <w:color w:val="auto"/>
            <w:sz w:val="22"/>
            <w:szCs w:val="22"/>
          </w:rPr>
          <w:t xml:space="preserve">             @ </w:t>
        </w:r>
        <w:r w:rsidR="00D556D2" w:rsidRPr="003B6B63">
          <w:rPr>
            <w:rFonts w:asciiTheme="minorHAnsi" w:hAnsiTheme="minorHAnsi" w:cstheme="minorHAnsi"/>
            <w:b/>
            <w:sz w:val="22"/>
            <w:szCs w:val="22"/>
          </w:rPr>
          <w:t xml:space="preserve"> </w:t>
        </w:r>
        <w:hyperlink r:id="rId22" w:history="1">
          <w:r w:rsidR="00D556D2" w:rsidRPr="003B6B63">
            <w:rPr>
              <w:rStyle w:val="Hipercze"/>
              <w:rFonts w:asciiTheme="minorHAnsi" w:hAnsiTheme="minorHAnsi" w:cstheme="minorHAnsi"/>
              <w:bCs/>
              <w:color w:val="auto"/>
              <w:sz w:val="22"/>
              <w:szCs w:val="22"/>
            </w:rPr>
            <w:t xml:space="preserve">                                                        </w:t>
          </w:r>
        </w:hyperlink>
        <w:r w:rsidR="00D556D2" w:rsidRPr="003B6B63">
          <w:rPr>
            <w:rStyle w:val="Hipercze"/>
            <w:rFonts w:asciiTheme="minorHAnsi" w:hAnsiTheme="minorHAnsi" w:cstheme="minorHAnsi"/>
            <w:color w:val="auto"/>
            <w:sz w:val="22"/>
            <w:szCs w:val="22"/>
          </w:rPr>
          <w:t xml:space="preserve">  </w:t>
        </w:r>
      </w:hyperlink>
    </w:p>
    <w:p w14:paraId="590609F0" w14:textId="57B007BC" w:rsidR="007C4497" w:rsidRPr="003B6B63" w:rsidRDefault="007C4497" w:rsidP="003B6B63">
      <w:pPr>
        <w:pStyle w:val="Akapitzlist"/>
        <w:numPr>
          <w:ilvl w:val="0"/>
          <w:numId w:val="50"/>
        </w:numPr>
        <w:spacing w:before="120" w:after="120" w:line="300" w:lineRule="auto"/>
        <w:ind w:left="426" w:hanging="426"/>
        <w:rPr>
          <w:rFonts w:asciiTheme="minorHAnsi" w:hAnsiTheme="minorHAnsi" w:cstheme="minorHAnsi"/>
          <w:sz w:val="22"/>
          <w:szCs w:val="22"/>
        </w:rPr>
      </w:pPr>
      <w:r w:rsidRPr="003B6B63">
        <w:rPr>
          <w:rFonts w:asciiTheme="minorHAnsi" w:hAnsiTheme="minorHAnsi" w:cstheme="minorHAnsi"/>
          <w:sz w:val="22"/>
          <w:szCs w:val="22"/>
        </w:rPr>
        <w:t>Osobami odpowiedzialnymi za nadzór nad realizacją Umowy są:</w:t>
      </w:r>
    </w:p>
    <w:p w14:paraId="6EB02199" w14:textId="47853463" w:rsidR="0009146B" w:rsidRPr="003B6B63" w:rsidRDefault="007C4497" w:rsidP="003B6B63">
      <w:pPr>
        <w:pStyle w:val="Akapitzlist"/>
        <w:numPr>
          <w:ilvl w:val="1"/>
          <w:numId w:val="23"/>
        </w:numPr>
        <w:spacing w:before="120" w:after="120" w:line="300" w:lineRule="auto"/>
        <w:ind w:left="851" w:hanging="425"/>
        <w:rPr>
          <w:rFonts w:asciiTheme="minorHAnsi" w:hAnsiTheme="minorHAnsi" w:cstheme="minorHAnsi"/>
          <w:sz w:val="22"/>
          <w:szCs w:val="22"/>
        </w:rPr>
      </w:pPr>
      <w:r w:rsidRPr="003B6B63">
        <w:rPr>
          <w:rFonts w:asciiTheme="minorHAnsi" w:hAnsiTheme="minorHAnsi" w:cstheme="minorHAnsi"/>
          <w:sz w:val="22"/>
          <w:szCs w:val="22"/>
        </w:rPr>
        <w:t>ze strony Zamawiającego:</w:t>
      </w:r>
      <w:r w:rsidR="009160C0" w:rsidRPr="003B6B63">
        <w:rPr>
          <w:rFonts w:asciiTheme="minorHAnsi" w:hAnsiTheme="minorHAnsi" w:cstheme="minorHAnsi"/>
          <w:sz w:val="22"/>
          <w:szCs w:val="22"/>
        </w:rPr>
        <w:br/>
      </w:r>
      <w:r w:rsidR="00241169" w:rsidRPr="003B6B63">
        <w:rPr>
          <w:rFonts w:asciiTheme="minorHAnsi" w:hAnsiTheme="minorHAnsi" w:cstheme="minorHAnsi"/>
          <w:sz w:val="22"/>
          <w:szCs w:val="22"/>
        </w:rPr>
        <w:t xml:space="preserve">                                   </w:t>
      </w:r>
      <w:r w:rsidR="0009146B" w:rsidRPr="003B6B63">
        <w:rPr>
          <w:rFonts w:asciiTheme="minorHAnsi" w:hAnsiTheme="minorHAnsi" w:cstheme="minorHAnsi"/>
          <w:sz w:val="22"/>
          <w:szCs w:val="22"/>
        </w:rPr>
        <w:t xml:space="preserve">, tel. kontaktowy: </w:t>
      </w:r>
      <w:r w:rsidR="00241169" w:rsidRPr="003B6B63">
        <w:rPr>
          <w:rFonts w:asciiTheme="minorHAnsi" w:hAnsiTheme="minorHAnsi" w:cstheme="minorHAnsi"/>
          <w:b/>
          <w:bCs/>
          <w:sz w:val="22"/>
          <w:szCs w:val="22"/>
        </w:rPr>
        <w:t xml:space="preserve">                  </w:t>
      </w:r>
      <w:r w:rsidR="0009146B" w:rsidRPr="003B6B63">
        <w:rPr>
          <w:rFonts w:asciiTheme="minorHAnsi" w:hAnsiTheme="minorHAnsi" w:cstheme="minorHAnsi"/>
          <w:sz w:val="22"/>
          <w:szCs w:val="22"/>
        </w:rPr>
        <w:t xml:space="preserve">; e-mail: </w:t>
      </w:r>
      <w:r w:rsidR="00241169" w:rsidRPr="003B6B63">
        <w:rPr>
          <w:rFonts w:asciiTheme="minorHAnsi" w:hAnsiTheme="minorHAnsi" w:cstheme="minorHAnsi"/>
          <w:sz w:val="22"/>
          <w:szCs w:val="22"/>
        </w:rPr>
        <w:t xml:space="preserve">                     </w:t>
      </w:r>
      <w:r w:rsidR="0009146B" w:rsidRPr="003B6B63">
        <w:rPr>
          <w:rFonts w:asciiTheme="minorHAnsi" w:hAnsiTheme="minorHAnsi" w:cstheme="minorHAnsi"/>
          <w:sz w:val="22"/>
          <w:szCs w:val="22"/>
        </w:rPr>
        <w:t>@zzw.waw.pl,</w:t>
      </w:r>
    </w:p>
    <w:p w14:paraId="2EB4D670" w14:textId="27EBEC03" w:rsidR="007C4497" w:rsidRPr="003B6B63" w:rsidRDefault="007C4497" w:rsidP="003B6B63">
      <w:pPr>
        <w:pStyle w:val="Akapitzlist"/>
        <w:numPr>
          <w:ilvl w:val="1"/>
          <w:numId w:val="23"/>
        </w:numPr>
        <w:spacing w:before="120" w:after="120" w:line="300" w:lineRule="auto"/>
        <w:ind w:left="851" w:hanging="425"/>
        <w:rPr>
          <w:rFonts w:asciiTheme="minorHAnsi" w:hAnsiTheme="minorHAnsi" w:cstheme="minorHAnsi"/>
          <w:sz w:val="22"/>
          <w:szCs w:val="22"/>
        </w:rPr>
      </w:pPr>
      <w:r w:rsidRPr="003B6B63">
        <w:rPr>
          <w:rFonts w:asciiTheme="minorHAnsi" w:hAnsiTheme="minorHAnsi" w:cstheme="minorHAnsi"/>
          <w:sz w:val="22"/>
          <w:szCs w:val="22"/>
        </w:rPr>
        <w:t>ze strony Wykonawcy:</w:t>
      </w:r>
      <w:r w:rsidR="00A9270C" w:rsidRPr="003B6B63">
        <w:rPr>
          <w:rFonts w:asciiTheme="minorHAnsi" w:hAnsiTheme="minorHAnsi" w:cstheme="minorHAnsi"/>
          <w:sz w:val="22"/>
          <w:szCs w:val="22"/>
        </w:rPr>
        <w:br/>
      </w:r>
      <w:r w:rsidR="00241169" w:rsidRPr="003B6B63">
        <w:rPr>
          <w:rFonts w:asciiTheme="minorHAnsi" w:hAnsiTheme="minorHAnsi" w:cstheme="minorHAnsi"/>
          <w:sz w:val="22"/>
          <w:szCs w:val="22"/>
        </w:rPr>
        <w:t xml:space="preserve">                                 </w:t>
      </w:r>
      <w:r w:rsidRPr="003B6B63">
        <w:rPr>
          <w:rFonts w:asciiTheme="minorHAnsi" w:hAnsiTheme="minorHAnsi" w:cstheme="minorHAnsi"/>
          <w:sz w:val="22"/>
          <w:szCs w:val="22"/>
        </w:rPr>
        <w:t>, tel. kontaktowy:</w:t>
      </w:r>
      <w:r w:rsidR="00782666" w:rsidRPr="003B6B63">
        <w:rPr>
          <w:rFonts w:asciiTheme="minorHAnsi" w:hAnsiTheme="minorHAnsi" w:cstheme="minorHAnsi"/>
          <w:sz w:val="22"/>
          <w:szCs w:val="22"/>
        </w:rPr>
        <w:t xml:space="preserve"> </w:t>
      </w:r>
      <w:r w:rsidR="00241169" w:rsidRPr="003B6B63">
        <w:rPr>
          <w:rFonts w:asciiTheme="minorHAnsi" w:hAnsiTheme="minorHAnsi" w:cstheme="minorHAnsi"/>
          <w:sz w:val="22"/>
          <w:szCs w:val="22"/>
        </w:rPr>
        <w:t xml:space="preserve">                  </w:t>
      </w:r>
      <w:r w:rsidRPr="003B6B63">
        <w:rPr>
          <w:rFonts w:asciiTheme="minorHAnsi" w:hAnsiTheme="minorHAnsi" w:cstheme="minorHAnsi"/>
          <w:sz w:val="22"/>
          <w:szCs w:val="22"/>
        </w:rPr>
        <w:t xml:space="preserve">; e-mail: </w:t>
      </w:r>
      <w:hyperlink r:id="rId23" w:history="1">
        <w:bookmarkStart w:id="124" w:name="_Hlk205367156"/>
        <w:r w:rsidR="00241169" w:rsidRPr="003B6B63">
          <w:rPr>
            <w:rStyle w:val="Hipercze"/>
            <w:rFonts w:asciiTheme="minorHAnsi" w:hAnsiTheme="minorHAnsi" w:cstheme="minorHAnsi"/>
            <w:color w:val="auto"/>
            <w:sz w:val="22"/>
            <w:szCs w:val="22"/>
          </w:rPr>
          <w:t xml:space="preserve">                     </w:t>
        </w:r>
        <w:r w:rsidR="00782666" w:rsidRPr="003B6B63">
          <w:rPr>
            <w:rStyle w:val="Hipercze"/>
            <w:rFonts w:asciiTheme="minorHAnsi" w:hAnsiTheme="minorHAnsi" w:cstheme="minorHAnsi"/>
            <w:color w:val="auto"/>
            <w:sz w:val="22"/>
            <w:szCs w:val="22"/>
          </w:rPr>
          <w:t>@</w:t>
        </w:r>
        <w:r w:rsidR="00241169" w:rsidRPr="003B6B63">
          <w:rPr>
            <w:rStyle w:val="Hipercze"/>
            <w:rFonts w:asciiTheme="minorHAnsi" w:hAnsiTheme="minorHAnsi" w:cstheme="minorHAnsi"/>
            <w:color w:val="auto"/>
            <w:sz w:val="22"/>
            <w:szCs w:val="22"/>
          </w:rPr>
          <w:t xml:space="preserve">    </w:t>
        </w:r>
        <w:bookmarkEnd w:id="124"/>
        <w:r w:rsidR="00241169" w:rsidRPr="003B6B63">
          <w:rPr>
            <w:rStyle w:val="Hipercze"/>
            <w:rFonts w:asciiTheme="minorHAnsi" w:hAnsiTheme="minorHAnsi" w:cstheme="minorHAnsi"/>
            <w:color w:val="auto"/>
            <w:sz w:val="22"/>
            <w:szCs w:val="22"/>
          </w:rPr>
          <w:t xml:space="preserve">                                  </w:t>
        </w:r>
      </w:hyperlink>
      <w:r w:rsidR="00782666" w:rsidRPr="003B6B63">
        <w:rPr>
          <w:rFonts w:asciiTheme="minorHAnsi" w:hAnsiTheme="minorHAnsi" w:cstheme="minorHAnsi"/>
          <w:sz w:val="22"/>
          <w:szCs w:val="22"/>
        </w:rPr>
        <w:t xml:space="preserve"> </w:t>
      </w:r>
    </w:p>
    <w:p w14:paraId="6158C810" w14:textId="1F6181EC" w:rsidR="001E5088" w:rsidRPr="003B6B63" w:rsidRDefault="007C4497" w:rsidP="003B6B63">
      <w:pPr>
        <w:pStyle w:val="Akapitzlist"/>
        <w:numPr>
          <w:ilvl w:val="0"/>
          <w:numId w:val="50"/>
        </w:numPr>
        <w:spacing w:before="120" w:after="120" w:line="300" w:lineRule="auto"/>
        <w:ind w:left="425" w:hanging="425"/>
        <w:rPr>
          <w:rFonts w:asciiTheme="minorHAnsi" w:hAnsiTheme="minorHAnsi" w:cstheme="minorHAnsi"/>
          <w:sz w:val="22"/>
          <w:szCs w:val="22"/>
        </w:rPr>
      </w:pPr>
      <w:r w:rsidRPr="003B6B63">
        <w:rPr>
          <w:rFonts w:asciiTheme="minorHAnsi" w:hAnsiTheme="minorHAnsi" w:cstheme="minorHAnsi"/>
          <w:sz w:val="22"/>
          <w:szCs w:val="22"/>
        </w:rPr>
        <w:t xml:space="preserve">Strony zobowiązują się do niezwłocznego wzajemnego pisemnego powiadamiania o każdej zmianie ich siedziby lub adresu dla doręczeń korespondencji. W przypadku naruszenia powyższego obowiązku pismo skierowane listem poleconym na ostatni podany adres będzie uznane za doręczone skutecznie z upływem terminu jego odbioru, wyznaczonego przez placówkę pocztową. Powyższe postanowienie nie wyłącza możliwości złożenia korespondencji bezpośrednio pod wskazanym adresem lub doręczenia jej bezpośrednio osobie </w:t>
      </w:r>
      <w:r w:rsidRPr="003B6B63">
        <w:rPr>
          <w:rFonts w:asciiTheme="minorHAnsi" w:hAnsiTheme="minorHAnsi" w:cstheme="minorHAnsi"/>
          <w:sz w:val="22"/>
          <w:szCs w:val="22"/>
        </w:rPr>
        <w:lastRenderedPageBreak/>
        <w:t xml:space="preserve">uprawnionej do reprezentacji Strony, jak też złożenia w formie elektronicznej z </w:t>
      </w:r>
      <w:r w:rsidR="00D25E28" w:rsidRPr="003B6B63">
        <w:rPr>
          <w:rFonts w:asciiTheme="minorHAnsi" w:hAnsiTheme="minorHAnsi" w:cstheme="minorHAnsi"/>
          <w:sz w:val="22"/>
          <w:szCs w:val="22"/>
        </w:rPr>
        <w:t xml:space="preserve">kwalifikowanym </w:t>
      </w:r>
      <w:r w:rsidRPr="003B6B63">
        <w:rPr>
          <w:rFonts w:asciiTheme="minorHAnsi" w:hAnsiTheme="minorHAnsi" w:cstheme="minorHAnsi"/>
          <w:sz w:val="22"/>
          <w:szCs w:val="22"/>
        </w:rPr>
        <w:t xml:space="preserve">podpisem elektronicznym , wysłanej na adres poczty elektronicznej drugiej Strony wskazany w ust. 3 powyżej. Oświadczenie złożone w formie elektronicznej z </w:t>
      </w:r>
      <w:r w:rsidR="00D25E28" w:rsidRPr="003B6B63">
        <w:rPr>
          <w:rFonts w:asciiTheme="minorHAnsi" w:hAnsiTheme="minorHAnsi" w:cstheme="minorHAnsi"/>
          <w:sz w:val="22"/>
          <w:szCs w:val="22"/>
        </w:rPr>
        <w:t xml:space="preserve">kwalifikowanym </w:t>
      </w:r>
      <w:r w:rsidRPr="003B6B63">
        <w:rPr>
          <w:rFonts w:asciiTheme="minorHAnsi" w:hAnsiTheme="minorHAnsi" w:cstheme="minorHAnsi"/>
          <w:sz w:val="22"/>
          <w:szCs w:val="22"/>
        </w:rPr>
        <w:t>podpisem elektronicznym będzie uznawane za skutecznie doręczone drugiej Stronie w chwili wprowadzenia oświadczenia do środka komunikacji elektronicznej w taki sposób, żeby druga Strona mogła zapoznać się z jego treścią.</w:t>
      </w:r>
    </w:p>
    <w:p w14:paraId="6842B842" w14:textId="37376B5E" w:rsidR="001E5088" w:rsidRPr="003B6B63" w:rsidRDefault="007C4497" w:rsidP="003B6B63">
      <w:pPr>
        <w:pStyle w:val="Akapitzlist"/>
        <w:numPr>
          <w:ilvl w:val="0"/>
          <w:numId w:val="50"/>
        </w:numPr>
        <w:spacing w:before="120" w:after="120" w:line="300" w:lineRule="auto"/>
        <w:ind w:left="425" w:hanging="425"/>
        <w:rPr>
          <w:rFonts w:asciiTheme="minorHAnsi" w:eastAsia="Times New Roman" w:hAnsiTheme="minorHAnsi" w:cstheme="minorHAnsi"/>
          <w:sz w:val="22"/>
          <w:szCs w:val="22"/>
        </w:rPr>
      </w:pPr>
      <w:r w:rsidRPr="003B6B63">
        <w:rPr>
          <w:rFonts w:asciiTheme="minorHAnsi" w:eastAsia="Times New Roman" w:hAnsiTheme="minorHAnsi" w:cstheme="minorHAnsi"/>
          <w:sz w:val="22"/>
          <w:szCs w:val="22"/>
        </w:rPr>
        <w:t>Wykonawca nie może przenieść swoich praw i obowiązków z Umowy, w tym wierzytelności, na osoby trzecie bez zgody Zamawiającego wyrażonej w formie pisemnej pod rygorem nieważności.</w:t>
      </w:r>
    </w:p>
    <w:p w14:paraId="1225ED83" w14:textId="69BFCBE9" w:rsidR="001E5088" w:rsidRPr="003B6B63" w:rsidDel="005C178C" w:rsidRDefault="00A555A5" w:rsidP="003B6B63">
      <w:pPr>
        <w:pStyle w:val="Akapitzlist"/>
        <w:numPr>
          <w:ilvl w:val="0"/>
          <w:numId w:val="50"/>
        </w:numPr>
        <w:spacing w:before="120" w:after="120" w:line="300" w:lineRule="auto"/>
        <w:ind w:left="425" w:hanging="425"/>
        <w:rPr>
          <w:del w:id="125" w:author="Centorrino Katarzyna (ZZW)" w:date="2026-04-13T14:25:00Z" w16du:dateUtc="2026-04-13T12:25:00Z"/>
          <w:rFonts w:asciiTheme="minorHAnsi" w:eastAsia="Times New Roman" w:hAnsiTheme="minorHAnsi" w:cstheme="minorHAnsi"/>
          <w:sz w:val="22"/>
          <w:szCs w:val="22"/>
        </w:rPr>
      </w:pPr>
      <w:bookmarkStart w:id="126" w:name="_Hlk178154981"/>
      <w:r w:rsidRPr="003B6B63">
        <w:rPr>
          <w:rFonts w:asciiTheme="minorHAnsi" w:hAnsiTheme="minorHAnsi" w:cstheme="minorHAnsi"/>
          <w:sz w:val="22"/>
          <w:szCs w:val="22"/>
        </w:rPr>
        <w:t>Klauzula informacyjna o obowiązywaniu Procedury zgłoszeń wewnętrznych Zamawiającego dostępna jest na stronie internetowej Zamawiającego adres: https://zzw.waw.pl/ w zakładce: Polityki i RODO.</w:t>
      </w:r>
      <w:bookmarkEnd w:id="126"/>
    </w:p>
    <w:p w14:paraId="7E4D539A" w14:textId="71FC23A3" w:rsidR="005C178C" w:rsidRPr="005C178C" w:rsidRDefault="005C178C">
      <w:pPr>
        <w:pStyle w:val="Akapitzlist"/>
        <w:numPr>
          <w:ilvl w:val="0"/>
          <w:numId w:val="50"/>
        </w:numPr>
        <w:spacing w:before="120" w:after="120" w:line="300" w:lineRule="auto"/>
        <w:ind w:left="425" w:hanging="425"/>
        <w:rPr>
          <w:ins w:id="127" w:author="Centorrino Katarzyna (ZZW)" w:date="2026-04-13T14:25:00Z" w16du:dateUtc="2026-04-13T12:25:00Z"/>
          <w:rFonts w:asciiTheme="minorHAnsi" w:hAnsiTheme="minorHAnsi" w:cstheme="minorHAnsi"/>
          <w:sz w:val="22"/>
          <w:szCs w:val="22"/>
          <w:rPrChange w:id="128" w:author="Centorrino Katarzyna (ZZW)" w:date="2026-04-13T14:25:00Z" w16du:dateUtc="2026-04-13T12:25:00Z">
            <w:rPr>
              <w:ins w:id="129" w:author="Centorrino Katarzyna (ZZW)" w:date="2026-04-13T14:25:00Z" w16du:dateUtc="2026-04-13T12:25:00Z"/>
            </w:rPr>
          </w:rPrChange>
        </w:rPr>
        <w:pPrChange w:id="130" w:author="Centorrino Katarzyna (ZZW)" w:date="2026-04-13T14:25:00Z" w16du:dateUtc="2026-04-13T12:25:00Z">
          <w:pPr>
            <w:pStyle w:val="Akapitzlist"/>
            <w:numPr>
              <w:ilvl w:val="3"/>
              <w:numId w:val="13"/>
            </w:numPr>
            <w:tabs>
              <w:tab w:val="num" w:pos="-349"/>
            </w:tabs>
            <w:spacing w:before="120" w:after="120" w:line="300" w:lineRule="auto"/>
            <w:ind w:left="567" w:hanging="567"/>
          </w:pPr>
        </w:pPrChange>
      </w:pPr>
      <w:bookmarkStart w:id="131" w:name="_Hlk200444595"/>
      <w:ins w:id="132" w:author="Centorrino Katarzyna (ZZW)" w:date="2026-04-13T14:25:00Z" w16du:dateUtc="2026-04-13T12:25:00Z">
        <w:r w:rsidRPr="005C178C">
          <w:rPr>
            <w:rFonts w:asciiTheme="minorHAnsi" w:hAnsiTheme="minorHAnsi" w:cstheme="minorHAnsi"/>
            <w:color w:val="000000"/>
            <w:sz w:val="22"/>
            <w:szCs w:val="22"/>
            <w:rPrChange w:id="133" w:author="Centorrino Katarzyna (ZZW)" w:date="2026-04-13T14:25:00Z" w16du:dateUtc="2026-04-13T12:25:00Z">
              <w:rPr/>
            </w:rPrChange>
          </w:rPr>
          <w:t xml:space="preserve">Postanowienia dotyczące ochrony danych osobowych (RODO) </w:t>
        </w:r>
        <w:r w:rsidRPr="005C178C">
          <w:rPr>
            <w:rFonts w:asciiTheme="minorHAnsi" w:hAnsiTheme="minorHAnsi" w:cstheme="minorHAnsi"/>
            <w:sz w:val="22"/>
            <w:szCs w:val="22"/>
            <w:rPrChange w:id="134" w:author="Centorrino Katarzyna (ZZW)" w:date="2026-04-13T14:25:00Z" w16du:dateUtc="2026-04-13T12:25:00Z">
              <w:rPr/>
            </w:rPrChange>
          </w:rPr>
          <w:t xml:space="preserve"> zawiera </w:t>
        </w:r>
        <w:r w:rsidRPr="005C178C">
          <w:rPr>
            <w:rFonts w:asciiTheme="minorHAnsi" w:hAnsiTheme="minorHAnsi" w:cstheme="minorHAnsi"/>
            <w:b/>
            <w:bCs/>
            <w:sz w:val="22"/>
            <w:szCs w:val="22"/>
            <w:rPrChange w:id="135" w:author="Centorrino Katarzyna (ZZW)" w:date="2026-04-13T14:25:00Z" w16du:dateUtc="2026-04-13T12:25:00Z">
              <w:rPr>
                <w:b/>
                <w:bCs/>
              </w:rPr>
            </w:rPrChange>
          </w:rPr>
          <w:t xml:space="preserve">załącznik nr </w:t>
        </w:r>
        <w:r>
          <w:rPr>
            <w:rFonts w:asciiTheme="minorHAnsi" w:hAnsiTheme="minorHAnsi" w:cstheme="minorHAnsi"/>
            <w:b/>
            <w:bCs/>
            <w:sz w:val="22"/>
            <w:szCs w:val="22"/>
          </w:rPr>
          <w:t>6</w:t>
        </w:r>
        <w:r w:rsidRPr="005C178C">
          <w:rPr>
            <w:rFonts w:asciiTheme="minorHAnsi" w:hAnsiTheme="minorHAnsi" w:cstheme="minorHAnsi"/>
            <w:sz w:val="22"/>
            <w:szCs w:val="22"/>
            <w:rPrChange w:id="136" w:author="Centorrino Katarzyna (ZZW)" w:date="2026-04-13T14:25:00Z" w16du:dateUtc="2026-04-13T12:25:00Z">
              <w:rPr/>
            </w:rPrChange>
          </w:rPr>
          <w:t xml:space="preserve"> do Umowy.</w:t>
        </w:r>
        <w:bookmarkEnd w:id="131"/>
      </w:ins>
    </w:p>
    <w:p w14:paraId="68B37570" w14:textId="1D67FDC4" w:rsidR="001E5088" w:rsidRPr="003B6B63" w:rsidRDefault="007C4497" w:rsidP="003B6B63">
      <w:pPr>
        <w:pStyle w:val="Akapitzlist"/>
        <w:numPr>
          <w:ilvl w:val="0"/>
          <w:numId w:val="50"/>
        </w:numPr>
        <w:spacing w:before="120" w:after="120" w:line="300" w:lineRule="auto"/>
        <w:ind w:left="425" w:hanging="425"/>
        <w:rPr>
          <w:rFonts w:asciiTheme="minorHAnsi" w:eastAsia="Times New Roman" w:hAnsiTheme="minorHAnsi" w:cstheme="minorHAnsi"/>
          <w:sz w:val="22"/>
          <w:szCs w:val="22"/>
        </w:rPr>
      </w:pPr>
      <w:r w:rsidRPr="003B6B63">
        <w:rPr>
          <w:rFonts w:asciiTheme="minorHAnsi" w:hAnsiTheme="minorHAnsi" w:cstheme="minorHAnsi"/>
          <w:sz w:val="22"/>
          <w:szCs w:val="22"/>
        </w:rPr>
        <w:t>W sprawach nieuregulowanych niniejszą Umową mają zastosowanie odpowiednie przepisy ustawy Pzp oraz Kodeksu cywilnego.</w:t>
      </w:r>
    </w:p>
    <w:p w14:paraId="5FB70385" w14:textId="2FB68CBB" w:rsidR="001E5088" w:rsidRPr="003B6B63" w:rsidRDefault="007C4497" w:rsidP="003B6B63">
      <w:pPr>
        <w:pStyle w:val="Akapitzlist"/>
        <w:numPr>
          <w:ilvl w:val="0"/>
          <w:numId w:val="50"/>
        </w:numPr>
        <w:spacing w:before="120" w:after="120" w:line="300" w:lineRule="auto"/>
        <w:ind w:left="425" w:hanging="425"/>
        <w:rPr>
          <w:rFonts w:asciiTheme="minorHAnsi" w:eastAsia="Times New Roman" w:hAnsiTheme="minorHAnsi" w:cstheme="minorHAnsi"/>
          <w:sz w:val="22"/>
          <w:szCs w:val="22"/>
        </w:rPr>
      </w:pPr>
      <w:r w:rsidRPr="003B6B63">
        <w:rPr>
          <w:rFonts w:asciiTheme="minorHAnsi" w:hAnsiTheme="minorHAnsi" w:cstheme="minorHAnsi"/>
          <w:sz w:val="22"/>
          <w:szCs w:val="22"/>
        </w:rPr>
        <w:t>Strony zobowiązują się polubownie rozwiązywać spory powstałe na tle realizacji postanowień Umowy. W przypadku niemożności polubownego rozwiązania sporu sądem właściwym do jego rozstrzygnięcia będzie sąd powszechny właściwy dla siedziby Zamawiającego.</w:t>
      </w:r>
    </w:p>
    <w:p w14:paraId="3CA0D7EB" w14:textId="07F43125" w:rsidR="001E5088" w:rsidRPr="003B6B63" w:rsidRDefault="00AB6F8E" w:rsidP="003B6B63">
      <w:pPr>
        <w:pStyle w:val="Akapitzlist"/>
        <w:numPr>
          <w:ilvl w:val="0"/>
          <w:numId w:val="50"/>
        </w:numPr>
        <w:spacing w:before="120" w:after="120" w:line="300" w:lineRule="auto"/>
        <w:ind w:left="425" w:hanging="425"/>
        <w:rPr>
          <w:rFonts w:asciiTheme="minorHAnsi" w:hAnsiTheme="minorHAnsi" w:cstheme="minorHAnsi"/>
          <w:sz w:val="22"/>
          <w:szCs w:val="22"/>
        </w:rPr>
      </w:pPr>
      <w:r w:rsidRPr="003B6B63">
        <w:rPr>
          <w:rFonts w:asciiTheme="minorHAnsi" w:hAnsiTheme="minorHAnsi" w:cstheme="minorHAnsi"/>
          <w:sz w:val="22"/>
          <w:szCs w:val="22"/>
        </w:rPr>
        <w:t>Umowa została sporządzona w dwóch jednobrzmiących egzemplarzach, po jednym egzemplarzu dla każdej ze Stron/</w:t>
      </w:r>
      <w:r w:rsidRPr="003B6B63">
        <w:rPr>
          <w:rStyle w:val="Odwoanieprzypisudolnego"/>
          <w:rFonts w:asciiTheme="minorHAnsi" w:hAnsiTheme="minorHAnsi" w:cstheme="minorHAnsi"/>
          <w:sz w:val="22"/>
          <w:szCs w:val="22"/>
        </w:rPr>
        <w:footnoteReference w:id="8"/>
      </w:r>
      <w:r w:rsidRPr="003B6B63">
        <w:rPr>
          <w:rFonts w:asciiTheme="minorHAnsi" w:hAnsiTheme="minorHAnsi" w:cstheme="minorHAnsi"/>
          <w:sz w:val="22"/>
          <w:szCs w:val="22"/>
        </w:rPr>
        <w:t xml:space="preserve"> została sporządzona w formie elektronicznej i opatrzona kwalifikowanym podpisem elektronicznym.</w:t>
      </w:r>
    </w:p>
    <w:p w14:paraId="1B464A4E" w14:textId="5F5BD5F5" w:rsidR="00430C09" w:rsidRPr="003B6B63" w:rsidRDefault="006A5866" w:rsidP="003B6B63">
      <w:pPr>
        <w:pStyle w:val="Akapitzlist"/>
        <w:numPr>
          <w:ilvl w:val="0"/>
          <w:numId w:val="50"/>
        </w:numPr>
        <w:spacing w:before="120" w:after="120" w:line="300" w:lineRule="auto"/>
        <w:ind w:left="425" w:hanging="425"/>
        <w:rPr>
          <w:rFonts w:asciiTheme="minorHAnsi" w:eastAsia="Times New Roman" w:hAnsiTheme="minorHAnsi" w:cstheme="minorHAnsi"/>
          <w:sz w:val="22"/>
          <w:szCs w:val="22"/>
        </w:rPr>
      </w:pPr>
      <w:r w:rsidRPr="003B6B63">
        <w:rPr>
          <w:rFonts w:asciiTheme="minorHAnsi" w:eastAsia="Times New Roman" w:hAnsiTheme="minorHAnsi" w:cstheme="minorHAnsi"/>
          <w:sz w:val="22"/>
          <w:szCs w:val="22"/>
        </w:rPr>
        <w:t>Integralną część Umowy stanowią następujące załączniki:</w:t>
      </w:r>
      <w:bookmarkStart w:id="137" w:name="_Hlk204955266"/>
    </w:p>
    <w:p w14:paraId="1969D0E5" w14:textId="612C07DF" w:rsidR="005554DC" w:rsidRPr="003B6B63" w:rsidRDefault="005554DC" w:rsidP="003B6B63">
      <w:pPr>
        <w:pStyle w:val="Nagwek2"/>
        <w:spacing w:after="120" w:line="300" w:lineRule="auto"/>
        <w:ind w:left="426"/>
        <w:rPr>
          <w:rFonts w:asciiTheme="minorHAnsi" w:hAnsiTheme="minorHAnsi" w:cstheme="minorHAnsi"/>
          <w:b w:val="0"/>
          <w:bCs/>
          <w:sz w:val="22"/>
          <w:szCs w:val="22"/>
        </w:rPr>
      </w:pPr>
      <w:r w:rsidRPr="003B6B63">
        <w:rPr>
          <w:rFonts w:asciiTheme="minorHAnsi" w:hAnsiTheme="minorHAnsi" w:cstheme="minorHAnsi"/>
          <w:b w:val="0"/>
          <w:bCs/>
          <w:sz w:val="22"/>
          <w:szCs w:val="22"/>
        </w:rPr>
        <w:t>Załącznik nr 1</w:t>
      </w:r>
      <w:r w:rsidRPr="003B6B63">
        <w:rPr>
          <w:rFonts w:asciiTheme="minorHAnsi" w:hAnsiTheme="minorHAnsi" w:cstheme="minorHAnsi"/>
          <w:b w:val="0"/>
          <w:bCs/>
          <w:sz w:val="22"/>
          <w:szCs w:val="22"/>
        </w:rPr>
        <w:tab/>
      </w:r>
      <w:r w:rsidR="00D4104D" w:rsidRPr="003B6B63">
        <w:rPr>
          <w:rFonts w:asciiTheme="minorHAnsi" w:hAnsiTheme="minorHAnsi" w:cstheme="minorHAnsi"/>
          <w:b w:val="0"/>
          <w:bCs/>
          <w:sz w:val="22"/>
          <w:szCs w:val="22"/>
        </w:rPr>
        <w:t>Formularz Ofertowy</w:t>
      </w:r>
      <w:r w:rsidRPr="003B6B63">
        <w:rPr>
          <w:rFonts w:asciiTheme="minorHAnsi" w:hAnsiTheme="minorHAnsi" w:cstheme="minorHAnsi"/>
          <w:b w:val="0"/>
          <w:bCs/>
          <w:sz w:val="22"/>
          <w:szCs w:val="22"/>
        </w:rPr>
        <w:t xml:space="preserve"> Wykonawcy,</w:t>
      </w:r>
    </w:p>
    <w:p w14:paraId="0B7FA5FB" w14:textId="77777777" w:rsidR="005554DC" w:rsidRPr="003B6B63" w:rsidRDefault="005554DC" w:rsidP="003B6B63">
      <w:pPr>
        <w:pStyle w:val="Nagwek2"/>
        <w:spacing w:after="120" w:line="300" w:lineRule="auto"/>
        <w:ind w:left="426"/>
        <w:rPr>
          <w:rFonts w:asciiTheme="minorHAnsi" w:hAnsiTheme="minorHAnsi" w:cstheme="minorHAnsi"/>
          <w:b w:val="0"/>
          <w:bCs/>
          <w:sz w:val="22"/>
          <w:szCs w:val="22"/>
        </w:rPr>
      </w:pPr>
      <w:r w:rsidRPr="003B6B63">
        <w:rPr>
          <w:rFonts w:asciiTheme="minorHAnsi" w:hAnsiTheme="minorHAnsi" w:cstheme="minorHAnsi"/>
          <w:b w:val="0"/>
          <w:bCs/>
          <w:sz w:val="22"/>
          <w:szCs w:val="22"/>
        </w:rPr>
        <w:t>Załącznik nr 2</w:t>
      </w:r>
      <w:r w:rsidRPr="003B6B63">
        <w:rPr>
          <w:rFonts w:asciiTheme="minorHAnsi" w:hAnsiTheme="minorHAnsi" w:cstheme="minorHAnsi"/>
          <w:b w:val="0"/>
          <w:bCs/>
          <w:sz w:val="22"/>
          <w:szCs w:val="22"/>
        </w:rPr>
        <w:tab/>
        <w:t>OPZ,</w:t>
      </w:r>
    </w:p>
    <w:p w14:paraId="3B0F37EB" w14:textId="77777777" w:rsidR="005554DC" w:rsidRPr="003B6B63" w:rsidRDefault="005554DC" w:rsidP="003B6B63">
      <w:pPr>
        <w:pStyle w:val="Nagwek2"/>
        <w:spacing w:after="120" w:line="300" w:lineRule="auto"/>
        <w:ind w:left="426"/>
        <w:rPr>
          <w:rFonts w:asciiTheme="minorHAnsi" w:hAnsiTheme="minorHAnsi" w:cstheme="minorHAnsi"/>
          <w:b w:val="0"/>
          <w:bCs/>
          <w:sz w:val="22"/>
          <w:szCs w:val="22"/>
        </w:rPr>
      </w:pPr>
      <w:r w:rsidRPr="003B6B63">
        <w:rPr>
          <w:rFonts w:asciiTheme="minorHAnsi" w:hAnsiTheme="minorHAnsi" w:cstheme="minorHAnsi"/>
          <w:b w:val="0"/>
          <w:bCs/>
          <w:sz w:val="22"/>
          <w:szCs w:val="22"/>
        </w:rPr>
        <w:t>Załącznik nr 3</w:t>
      </w:r>
      <w:r w:rsidRPr="003B6B63">
        <w:rPr>
          <w:rFonts w:asciiTheme="minorHAnsi" w:hAnsiTheme="minorHAnsi" w:cstheme="minorHAnsi"/>
          <w:b w:val="0"/>
          <w:bCs/>
          <w:sz w:val="22"/>
          <w:szCs w:val="22"/>
        </w:rPr>
        <w:tab/>
        <w:t>Odbiory, kontrola, naprawy i gwarancja,</w:t>
      </w:r>
    </w:p>
    <w:p w14:paraId="7F268AB3" w14:textId="4CA79D4C" w:rsidR="005554DC" w:rsidRPr="003B6B63" w:rsidRDefault="005554DC" w:rsidP="003B6B63">
      <w:pPr>
        <w:pStyle w:val="Nagwek2"/>
        <w:spacing w:after="120" w:line="300" w:lineRule="auto"/>
        <w:ind w:left="426"/>
        <w:rPr>
          <w:rFonts w:asciiTheme="minorHAnsi" w:hAnsiTheme="minorHAnsi" w:cstheme="minorHAnsi"/>
          <w:b w:val="0"/>
          <w:bCs/>
          <w:sz w:val="22"/>
          <w:szCs w:val="22"/>
        </w:rPr>
      </w:pPr>
      <w:r w:rsidRPr="003B6B63">
        <w:rPr>
          <w:rFonts w:asciiTheme="minorHAnsi" w:hAnsiTheme="minorHAnsi" w:cstheme="minorHAnsi"/>
          <w:b w:val="0"/>
          <w:bCs/>
          <w:sz w:val="22"/>
          <w:szCs w:val="22"/>
        </w:rPr>
        <w:t xml:space="preserve">Załącznik nr </w:t>
      </w:r>
      <w:r w:rsidR="001F7272" w:rsidRPr="003B6B63">
        <w:rPr>
          <w:rFonts w:asciiTheme="minorHAnsi" w:hAnsiTheme="minorHAnsi" w:cstheme="minorHAnsi"/>
          <w:b w:val="0"/>
          <w:bCs/>
          <w:sz w:val="22"/>
          <w:szCs w:val="22"/>
        </w:rPr>
        <w:t>4</w:t>
      </w:r>
      <w:r w:rsidRPr="003B6B63">
        <w:rPr>
          <w:rFonts w:asciiTheme="minorHAnsi" w:hAnsiTheme="minorHAnsi" w:cstheme="minorHAnsi"/>
          <w:b w:val="0"/>
          <w:bCs/>
          <w:sz w:val="22"/>
          <w:szCs w:val="22"/>
        </w:rPr>
        <w:tab/>
        <w:t>Warunki wniesienia i zwrotu zabezpieczenia należytego wykonania Umowy,</w:t>
      </w:r>
    </w:p>
    <w:p w14:paraId="04A3E0A1" w14:textId="554A5DD3" w:rsidR="005554DC" w:rsidRPr="003B6B63" w:rsidRDefault="005554DC" w:rsidP="003B6B63">
      <w:pPr>
        <w:pStyle w:val="Nagwek2"/>
        <w:spacing w:after="120" w:line="300" w:lineRule="auto"/>
        <w:ind w:left="426"/>
        <w:rPr>
          <w:rFonts w:asciiTheme="minorHAnsi" w:hAnsiTheme="minorHAnsi" w:cstheme="minorHAnsi"/>
          <w:b w:val="0"/>
          <w:bCs/>
          <w:sz w:val="22"/>
          <w:szCs w:val="22"/>
        </w:rPr>
      </w:pPr>
      <w:r w:rsidRPr="003B6B63">
        <w:rPr>
          <w:rFonts w:asciiTheme="minorHAnsi" w:hAnsiTheme="minorHAnsi" w:cstheme="minorHAnsi"/>
          <w:b w:val="0"/>
          <w:bCs/>
          <w:sz w:val="22"/>
          <w:szCs w:val="22"/>
        </w:rPr>
        <w:t xml:space="preserve">Załącznik nr </w:t>
      </w:r>
      <w:r w:rsidR="001F7272" w:rsidRPr="003B6B63">
        <w:rPr>
          <w:rFonts w:asciiTheme="minorHAnsi" w:hAnsiTheme="minorHAnsi" w:cstheme="minorHAnsi"/>
          <w:b w:val="0"/>
          <w:bCs/>
          <w:sz w:val="22"/>
          <w:szCs w:val="22"/>
        </w:rPr>
        <w:t>4</w:t>
      </w:r>
      <w:r w:rsidRPr="003B6B63">
        <w:rPr>
          <w:rFonts w:asciiTheme="minorHAnsi" w:hAnsiTheme="minorHAnsi" w:cstheme="minorHAnsi"/>
          <w:b w:val="0"/>
          <w:bCs/>
          <w:sz w:val="22"/>
          <w:szCs w:val="22"/>
        </w:rPr>
        <w:t>a</w:t>
      </w:r>
      <w:r w:rsidRPr="003B6B63">
        <w:rPr>
          <w:rFonts w:asciiTheme="minorHAnsi" w:hAnsiTheme="minorHAnsi" w:cstheme="minorHAnsi"/>
          <w:b w:val="0"/>
          <w:bCs/>
          <w:sz w:val="22"/>
          <w:szCs w:val="22"/>
        </w:rPr>
        <w:tab/>
        <w:t>Potwierdzenie wniesienia zabezpieczenia należytego wykonania Umowy,</w:t>
      </w:r>
    </w:p>
    <w:p w14:paraId="1DED2DAC" w14:textId="20FE531A" w:rsidR="005554DC" w:rsidRPr="003B6B63" w:rsidRDefault="005554DC" w:rsidP="003B6B63">
      <w:pPr>
        <w:pStyle w:val="Nagwek2"/>
        <w:spacing w:after="120" w:line="300" w:lineRule="auto"/>
        <w:ind w:left="2127" w:hanging="1701"/>
        <w:rPr>
          <w:rFonts w:asciiTheme="minorHAnsi" w:hAnsiTheme="minorHAnsi" w:cstheme="minorHAnsi"/>
          <w:b w:val="0"/>
          <w:bCs/>
          <w:sz w:val="22"/>
          <w:szCs w:val="22"/>
        </w:rPr>
      </w:pPr>
      <w:r w:rsidRPr="003B6B63">
        <w:rPr>
          <w:rFonts w:asciiTheme="minorHAnsi" w:hAnsiTheme="minorHAnsi" w:cstheme="minorHAnsi"/>
          <w:b w:val="0"/>
          <w:bCs/>
          <w:sz w:val="22"/>
          <w:szCs w:val="22"/>
        </w:rPr>
        <w:t xml:space="preserve">Załącznik nr </w:t>
      </w:r>
      <w:r w:rsidR="001F7272" w:rsidRPr="003B6B63">
        <w:rPr>
          <w:rFonts w:asciiTheme="minorHAnsi" w:hAnsiTheme="minorHAnsi" w:cstheme="minorHAnsi"/>
          <w:b w:val="0"/>
          <w:bCs/>
          <w:sz w:val="22"/>
          <w:szCs w:val="22"/>
        </w:rPr>
        <w:t>5</w:t>
      </w:r>
      <w:r w:rsidRPr="003B6B63">
        <w:rPr>
          <w:rFonts w:asciiTheme="minorHAnsi" w:hAnsiTheme="minorHAnsi" w:cstheme="minorHAnsi"/>
          <w:b w:val="0"/>
          <w:bCs/>
          <w:sz w:val="22"/>
          <w:szCs w:val="22"/>
        </w:rPr>
        <w:tab/>
        <w:t>Obowiązki Wykonawcy związane z zatrudnieniem na podstawie umowy o</w:t>
      </w:r>
      <w:r w:rsidR="001F1BAC" w:rsidRPr="003B6B63">
        <w:rPr>
          <w:rFonts w:asciiTheme="minorHAnsi" w:hAnsiTheme="minorHAnsi" w:cstheme="minorHAnsi"/>
          <w:b w:val="0"/>
          <w:bCs/>
          <w:sz w:val="22"/>
          <w:szCs w:val="22"/>
        </w:rPr>
        <w:t> </w:t>
      </w:r>
      <w:r w:rsidRPr="003B6B63">
        <w:rPr>
          <w:rFonts w:asciiTheme="minorHAnsi" w:hAnsiTheme="minorHAnsi" w:cstheme="minorHAnsi"/>
          <w:b w:val="0"/>
          <w:bCs/>
          <w:sz w:val="22"/>
          <w:szCs w:val="22"/>
        </w:rPr>
        <w:t>pracę – klauzula społeczna,</w:t>
      </w:r>
    </w:p>
    <w:p w14:paraId="2EFDE744" w14:textId="57C6D20D" w:rsidR="005554DC" w:rsidRPr="003B6B63" w:rsidRDefault="005554DC" w:rsidP="003B6B63">
      <w:pPr>
        <w:pStyle w:val="Nagwek2"/>
        <w:spacing w:after="120" w:line="300" w:lineRule="auto"/>
        <w:ind w:left="426"/>
        <w:rPr>
          <w:rFonts w:asciiTheme="minorHAnsi" w:hAnsiTheme="minorHAnsi" w:cstheme="minorHAnsi"/>
          <w:b w:val="0"/>
          <w:bCs/>
          <w:sz w:val="22"/>
          <w:szCs w:val="22"/>
        </w:rPr>
      </w:pPr>
      <w:r w:rsidRPr="003B6B63">
        <w:rPr>
          <w:rFonts w:asciiTheme="minorHAnsi" w:hAnsiTheme="minorHAnsi" w:cstheme="minorHAnsi"/>
          <w:b w:val="0"/>
          <w:bCs/>
          <w:sz w:val="22"/>
          <w:szCs w:val="22"/>
        </w:rPr>
        <w:t xml:space="preserve">Załącznik nr </w:t>
      </w:r>
      <w:r w:rsidR="001F7272" w:rsidRPr="003B6B63">
        <w:rPr>
          <w:rFonts w:asciiTheme="minorHAnsi" w:hAnsiTheme="minorHAnsi" w:cstheme="minorHAnsi"/>
          <w:b w:val="0"/>
          <w:bCs/>
          <w:sz w:val="22"/>
          <w:szCs w:val="22"/>
        </w:rPr>
        <w:t>5</w:t>
      </w:r>
      <w:r w:rsidRPr="003B6B63">
        <w:rPr>
          <w:rFonts w:asciiTheme="minorHAnsi" w:hAnsiTheme="minorHAnsi" w:cstheme="minorHAnsi"/>
          <w:b w:val="0"/>
          <w:bCs/>
          <w:sz w:val="22"/>
          <w:szCs w:val="22"/>
        </w:rPr>
        <w:t>a</w:t>
      </w:r>
      <w:r w:rsidRPr="003B6B63">
        <w:rPr>
          <w:rFonts w:asciiTheme="minorHAnsi" w:hAnsiTheme="minorHAnsi" w:cstheme="minorHAnsi"/>
          <w:b w:val="0"/>
          <w:bCs/>
          <w:sz w:val="22"/>
          <w:szCs w:val="22"/>
        </w:rPr>
        <w:tab/>
      </w:r>
      <w:commentRangeStart w:id="138"/>
      <w:commentRangeStart w:id="139"/>
      <w:commentRangeStart w:id="140"/>
      <w:r w:rsidRPr="003B6B63">
        <w:rPr>
          <w:rFonts w:asciiTheme="minorHAnsi" w:hAnsiTheme="minorHAnsi" w:cstheme="minorHAnsi"/>
          <w:b w:val="0"/>
          <w:bCs/>
          <w:sz w:val="22"/>
          <w:szCs w:val="22"/>
        </w:rPr>
        <w:t xml:space="preserve">Wykaz </w:t>
      </w:r>
      <w:r w:rsidR="00631BD9" w:rsidRPr="003B6B63">
        <w:rPr>
          <w:rFonts w:asciiTheme="minorHAnsi" w:hAnsiTheme="minorHAnsi" w:cstheme="minorHAnsi"/>
          <w:b w:val="0"/>
          <w:bCs/>
          <w:sz w:val="22"/>
          <w:szCs w:val="22"/>
        </w:rPr>
        <w:t>pracowników</w:t>
      </w:r>
      <w:r w:rsidRPr="003B6B63">
        <w:rPr>
          <w:rFonts w:asciiTheme="minorHAnsi" w:hAnsiTheme="minorHAnsi" w:cstheme="minorHAnsi"/>
          <w:b w:val="0"/>
          <w:bCs/>
          <w:sz w:val="22"/>
          <w:szCs w:val="22"/>
        </w:rPr>
        <w:t xml:space="preserve"> (klauzula społeczna),</w:t>
      </w:r>
      <w:commentRangeEnd w:id="138"/>
      <w:r w:rsidR="004A6D72" w:rsidRPr="003B6B63">
        <w:rPr>
          <w:rStyle w:val="Odwoaniedokomentarza"/>
          <w:rFonts w:asciiTheme="minorHAnsi" w:hAnsiTheme="minorHAnsi" w:cstheme="minorHAnsi"/>
          <w:b w:val="0"/>
          <w:bCs/>
          <w:sz w:val="22"/>
          <w:szCs w:val="22"/>
        </w:rPr>
        <w:commentReference w:id="138"/>
      </w:r>
      <w:commentRangeEnd w:id="139"/>
      <w:r w:rsidR="0087606B" w:rsidRPr="003B6B63">
        <w:rPr>
          <w:rStyle w:val="Odwoaniedokomentarza"/>
          <w:rFonts w:asciiTheme="minorHAnsi" w:hAnsiTheme="minorHAnsi" w:cstheme="minorHAnsi"/>
          <w:b w:val="0"/>
          <w:bCs/>
          <w:sz w:val="22"/>
          <w:szCs w:val="22"/>
        </w:rPr>
        <w:commentReference w:id="139"/>
      </w:r>
      <w:commentRangeEnd w:id="140"/>
      <w:r w:rsidR="002A3413" w:rsidRPr="003B6B63">
        <w:rPr>
          <w:rStyle w:val="Odwoaniedokomentarza"/>
          <w:rFonts w:asciiTheme="minorHAnsi" w:hAnsiTheme="minorHAnsi" w:cstheme="minorHAnsi"/>
          <w:b w:val="0"/>
          <w:bCs/>
          <w:sz w:val="22"/>
          <w:szCs w:val="22"/>
        </w:rPr>
        <w:commentReference w:id="140"/>
      </w:r>
    </w:p>
    <w:p w14:paraId="747D715A" w14:textId="0175331D" w:rsidR="005554DC" w:rsidRPr="003B6B63" w:rsidRDefault="005554DC" w:rsidP="003B6B63">
      <w:pPr>
        <w:pStyle w:val="Nagwek2"/>
        <w:spacing w:after="120" w:line="300" w:lineRule="auto"/>
        <w:ind w:left="426"/>
        <w:rPr>
          <w:rFonts w:asciiTheme="minorHAnsi" w:hAnsiTheme="minorHAnsi" w:cstheme="minorHAnsi"/>
          <w:b w:val="0"/>
          <w:bCs/>
          <w:sz w:val="22"/>
          <w:szCs w:val="22"/>
        </w:rPr>
      </w:pPr>
      <w:r w:rsidRPr="003B6B63">
        <w:rPr>
          <w:rFonts w:asciiTheme="minorHAnsi" w:hAnsiTheme="minorHAnsi" w:cstheme="minorHAnsi"/>
          <w:b w:val="0"/>
          <w:bCs/>
          <w:sz w:val="22"/>
          <w:szCs w:val="22"/>
        </w:rPr>
        <w:t xml:space="preserve">Załącznik nr </w:t>
      </w:r>
      <w:r w:rsidR="001F7272" w:rsidRPr="003B6B63">
        <w:rPr>
          <w:rFonts w:asciiTheme="minorHAnsi" w:hAnsiTheme="minorHAnsi" w:cstheme="minorHAnsi"/>
          <w:b w:val="0"/>
          <w:bCs/>
          <w:sz w:val="22"/>
          <w:szCs w:val="22"/>
        </w:rPr>
        <w:t>6</w:t>
      </w:r>
      <w:r w:rsidRPr="003B6B63">
        <w:rPr>
          <w:rFonts w:asciiTheme="minorHAnsi" w:hAnsiTheme="minorHAnsi" w:cstheme="minorHAnsi"/>
          <w:b w:val="0"/>
          <w:bCs/>
          <w:sz w:val="22"/>
          <w:szCs w:val="22"/>
        </w:rPr>
        <w:tab/>
      </w:r>
      <w:commentRangeStart w:id="141"/>
      <w:commentRangeStart w:id="142"/>
      <w:r w:rsidR="00462F78" w:rsidRPr="003B6B63">
        <w:rPr>
          <w:rFonts w:asciiTheme="minorHAnsi" w:hAnsiTheme="minorHAnsi" w:cstheme="minorHAnsi"/>
          <w:b w:val="0"/>
          <w:bCs/>
          <w:sz w:val="22"/>
          <w:szCs w:val="22"/>
        </w:rPr>
        <w:t>P</w:t>
      </w:r>
      <w:r w:rsidRPr="003B6B63">
        <w:rPr>
          <w:rFonts w:asciiTheme="minorHAnsi" w:hAnsiTheme="minorHAnsi" w:cstheme="minorHAnsi"/>
          <w:b w:val="0"/>
          <w:bCs/>
          <w:sz w:val="22"/>
          <w:szCs w:val="22"/>
        </w:rPr>
        <w:t>ostanowienia dotyczące ochrony danych osobowych (RODO),</w:t>
      </w:r>
      <w:commentRangeEnd w:id="141"/>
      <w:r w:rsidR="004A6D72" w:rsidRPr="003B6B63">
        <w:rPr>
          <w:rStyle w:val="Odwoaniedokomentarza"/>
          <w:rFonts w:asciiTheme="minorHAnsi" w:hAnsiTheme="minorHAnsi" w:cstheme="minorHAnsi"/>
          <w:b w:val="0"/>
          <w:bCs/>
          <w:sz w:val="22"/>
          <w:szCs w:val="22"/>
        </w:rPr>
        <w:commentReference w:id="141"/>
      </w:r>
      <w:commentRangeEnd w:id="142"/>
      <w:r w:rsidR="005C178C" w:rsidRPr="003B6B63">
        <w:rPr>
          <w:rStyle w:val="Odwoaniedokomentarza"/>
          <w:rFonts w:asciiTheme="minorHAnsi" w:hAnsiTheme="minorHAnsi" w:cstheme="minorHAnsi"/>
          <w:b w:val="0"/>
          <w:bCs/>
          <w:sz w:val="22"/>
          <w:szCs w:val="22"/>
        </w:rPr>
        <w:commentReference w:id="142"/>
      </w:r>
    </w:p>
    <w:p w14:paraId="413760A4" w14:textId="083692B7" w:rsidR="00491A17" w:rsidRPr="003B6B63" w:rsidRDefault="00491A17" w:rsidP="003B6B63">
      <w:pPr>
        <w:pStyle w:val="Nagwek2"/>
        <w:spacing w:after="120" w:line="300" w:lineRule="auto"/>
        <w:ind w:left="426"/>
        <w:rPr>
          <w:rFonts w:asciiTheme="minorHAnsi" w:hAnsiTheme="minorHAnsi" w:cstheme="minorHAnsi"/>
          <w:b w:val="0"/>
          <w:bCs/>
          <w:sz w:val="22"/>
          <w:szCs w:val="22"/>
        </w:rPr>
      </w:pPr>
      <w:r w:rsidRPr="003B6B63">
        <w:rPr>
          <w:rFonts w:asciiTheme="minorHAnsi" w:hAnsiTheme="minorHAnsi" w:cstheme="minorHAnsi"/>
          <w:b w:val="0"/>
          <w:bCs/>
          <w:sz w:val="22"/>
          <w:szCs w:val="22"/>
        </w:rPr>
        <w:t xml:space="preserve">Załącznik nr </w:t>
      </w:r>
      <w:r w:rsidR="001F7272" w:rsidRPr="003B6B63">
        <w:rPr>
          <w:rFonts w:asciiTheme="minorHAnsi" w:hAnsiTheme="minorHAnsi" w:cstheme="minorHAnsi"/>
          <w:b w:val="0"/>
          <w:bCs/>
          <w:sz w:val="22"/>
          <w:szCs w:val="22"/>
        </w:rPr>
        <w:t>7</w:t>
      </w:r>
      <w:r w:rsidRPr="003B6B63">
        <w:rPr>
          <w:rFonts w:asciiTheme="minorHAnsi" w:hAnsiTheme="minorHAnsi" w:cstheme="minorHAnsi"/>
          <w:b w:val="0"/>
          <w:bCs/>
          <w:sz w:val="22"/>
          <w:szCs w:val="22"/>
        </w:rPr>
        <w:tab/>
        <w:t>Harmonogram prac.</w:t>
      </w:r>
    </w:p>
    <w:bookmarkEnd w:id="137"/>
    <w:p w14:paraId="0FD530A5" w14:textId="44BA4937" w:rsidR="00AD40CB" w:rsidRPr="003B6B63" w:rsidRDefault="00AD40CB" w:rsidP="003B6B63">
      <w:pPr>
        <w:tabs>
          <w:tab w:val="left" w:pos="7371"/>
        </w:tabs>
        <w:spacing w:before="120" w:after="120" w:line="300" w:lineRule="auto"/>
        <w:rPr>
          <w:rFonts w:asciiTheme="minorHAnsi" w:hAnsiTheme="minorHAnsi" w:cstheme="minorHAnsi"/>
          <w:b/>
          <w:bCs/>
          <w:sz w:val="22"/>
          <w:szCs w:val="22"/>
        </w:rPr>
      </w:pPr>
      <w:r w:rsidRPr="003B6B63">
        <w:rPr>
          <w:rFonts w:asciiTheme="minorHAnsi" w:hAnsiTheme="minorHAnsi" w:cstheme="minorHAnsi"/>
          <w:b/>
          <w:bCs/>
          <w:sz w:val="22"/>
          <w:szCs w:val="22"/>
        </w:rPr>
        <w:t>Zamawiający</w:t>
      </w:r>
      <w:r w:rsidRPr="003B6B63">
        <w:rPr>
          <w:rFonts w:asciiTheme="minorHAnsi" w:hAnsiTheme="minorHAnsi" w:cstheme="minorHAnsi"/>
          <w:b/>
          <w:bCs/>
          <w:sz w:val="22"/>
          <w:szCs w:val="22"/>
        </w:rPr>
        <w:tab/>
        <w:t>Wykonawca</w:t>
      </w:r>
    </w:p>
    <w:sectPr w:rsidR="00AD40CB" w:rsidRPr="003B6B63" w:rsidSect="00931282">
      <w:headerReference w:type="default" r:id="rId24"/>
      <w:footerReference w:type="default" r:id="rId25"/>
      <w:pgSz w:w="11906" w:h="16838"/>
      <w:pgMar w:top="993" w:right="1417" w:bottom="1417" w:left="1417" w:header="708" w:footer="342"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7" w:author="Cupriak Iwona (ZZW)" w:date="2026-04-02T13:35:00Z" w:initials="IC">
    <w:p w14:paraId="4E461738" w14:textId="77777777" w:rsidR="00D13DC5" w:rsidRDefault="00D13DC5" w:rsidP="00D13DC5">
      <w:pPr>
        <w:pStyle w:val="Tekstkomentarza"/>
      </w:pPr>
      <w:r>
        <w:rPr>
          <w:rStyle w:val="Odwoaniedokomentarza"/>
        </w:rPr>
        <w:annotationRef/>
      </w:r>
      <w:r>
        <w:t>Proszę o zwrócenie uwagi o jaka formę nam chodzi, bo jeżeli ma być to forma elektroniczna to powinna być z podpisem kwalifikowanym, a jeżeli ma być to tylko postać elektroniczna to dokument .docx - na jakimś nośniku, proszę wskazać na jakim - wówczas jest to forma dokumentowa</w:t>
      </w:r>
    </w:p>
  </w:comment>
  <w:comment w:id="28" w:author="Centorrino Katarzyna (ZZW)" w:date="2026-04-13T13:49:00Z" w:initials="KC">
    <w:p w14:paraId="2C8EDE5E" w14:textId="77777777" w:rsidR="00311ECE" w:rsidRDefault="00311ECE" w:rsidP="00311ECE">
      <w:pPr>
        <w:pStyle w:val="Tekstkomentarza"/>
      </w:pPr>
      <w:r>
        <w:rPr>
          <w:rStyle w:val="Odwoaniedokomentarza"/>
        </w:rPr>
        <w:annotationRef/>
      </w:r>
      <w:r>
        <w:t>Z postanowienia wynikało, że wykonawca ma przekazać do akceptacji aktualizację harmonogramu w wersji papierowej oraz w edytowalnej wersji elektronicznej. Po zmianie  wynika, że do Zamawiającego nie trafi wersja elektroniczna edytowalna - tylko wersja podpisana, chyba nie o to chodziło.</w:t>
      </w:r>
    </w:p>
  </w:comment>
  <w:comment w:id="29" w:author="Cupriak Iwona (ZZW)" w:date="2026-04-24T10:58:00Z" w:initials="IC">
    <w:p w14:paraId="521F519E" w14:textId="77777777" w:rsidR="00AA7AF7" w:rsidRDefault="00AA7AF7" w:rsidP="00AA7AF7">
      <w:pPr>
        <w:pStyle w:val="Tekstkomentarza"/>
      </w:pPr>
      <w:r>
        <w:rPr>
          <w:rStyle w:val="Odwoaniedokomentarza"/>
        </w:rPr>
        <w:annotationRef/>
      </w:r>
      <w:r>
        <w:t>Zmieniłam na postać elektroniczną plik docx. jest edytowalny</w:t>
      </w:r>
    </w:p>
  </w:comment>
  <w:comment w:id="37" w:author="Cupriak Iwona (ZZW)" w:date="2026-04-02T13:36:00Z" w:initials="IC">
    <w:p w14:paraId="246E3396" w14:textId="77777777" w:rsidR="00D13DC5" w:rsidRDefault="00D13DC5" w:rsidP="00D13DC5">
      <w:pPr>
        <w:pStyle w:val="Tekstkomentarza"/>
      </w:pPr>
      <w:r>
        <w:rPr>
          <w:rStyle w:val="Odwoaniedokomentarza"/>
        </w:rPr>
        <w:annotationRef/>
      </w:r>
      <w:r>
        <w:t>Elementów czego?</w:t>
      </w:r>
    </w:p>
  </w:comment>
  <w:comment w:id="38" w:author="Centorrino Katarzyna (ZZW)" w:date="2026-04-13T13:49:00Z" w:initials="KC">
    <w:p w14:paraId="3BDDFBD6" w14:textId="77777777" w:rsidR="000C1DC1" w:rsidRDefault="00311ECE" w:rsidP="000C1DC1">
      <w:pPr>
        <w:pStyle w:val="Tekstkomentarza"/>
      </w:pPr>
      <w:r>
        <w:rPr>
          <w:rStyle w:val="Odwoaniedokomentarza"/>
        </w:rPr>
        <w:annotationRef/>
      </w:r>
      <w:r w:rsidR="000C1DC1">
        <w:t>Harmonogramu, dopisałam</w:t>
      </w:r>
    </w:p>
  </w:comment>
  <w:comment w:id="78" w:author="Cupriak Iwona (ZZW)" w:date="2026-04-07T08:40:00Z" w:initials="IC">
    <w:p w14:paraId="378A5D42" w14:textId="370A9A12" w:rsidR="00121597" w:rsidRDefault="00121597" w:rsidP="00121597">
      <w:pPr>
        <w:pStyle w:val="Tekstkomentarza"/>
      </w:pPr>
      <w:r>
        <w:rPr>
          <w:rStyle w:val="Odwoaniedokomentarza"/>
        </w:rPr>
        <w:annotationRef/>
      </w:r>
      <w:r>
        <w:t>Niewłaściwe odesłanie</w:t>
      </w:r>
    </w:p>
  </w:comment>
  <w:comment w:id="89" w:author="Cupriak Iwona (ZZW)" w:date="2026-04-07T08:51:00Z" w:initials="IC">
    <w:p w14:paraId="36E83103" w14:textId="77777777" w:rsidR="00F16EA8" w:rsidRDefault="00F16EA8" w:rsidP="00F16EA8">
      <w:pPr>
        <w:pStyle w:val="Tekstkomentarza"/>
      </w:pPr>
      <w:r>
        <w:rPr>
          <w:rStyle w:val="Odwoaniedokomentarza"/>
        </w:rPr>
        <w:annotationRef/>
      </w:r>
      <w:r>
        <w:t>Proszę wskazać konkretny termin. Ponadto jak to zweryfikujemy, od razu odstąpimy, czy może wskazane byłoby dodatkowe wezwani do rozpoczęcia prac żeby to moc później udokumentować, „bez uzasadnionej przyczyny” klauzula o charakterze ogólnym , duży potencjał sporu i możliwość nieskuteczności odstąpienia - proszę rozważyć przeredagowanie tego postanowienia</w:t>
      </w:r>
    </w:p>
  </w:comment>
  <w:comment w:id="94" w:author="Cupriak Iwona (ZZW)" w:date="2026-04-07T08:53:00Z" w:initials="IC">
    <w:p w14:paraId="4029FC97" w14:textId="77777777" w:rsidR="00F16EA8" w:rsidRDefault="00F16EA8" w:rsidP="00F16EA8">
      <w:pPr>
        <w:pStyle w:val="Tekstkomentarza"/>
      </w:pPr>
      <w:r>
        <w:rPr>
          <w:rStyle w:val="Odwoaniedokomentarza"/>
        </w:rPr>
        <w:annotationRef/>
      </w:r>
      <w:r>
        <w:t>Zbyt ogólna przesłanka proszę o skonkretyzowanie podstawy odstąpienia, - odstąpienie to bardzo poważna instytucja i przesłanki muszą być precyzyjne na wypadek podważania zasadności skorzystania z tej instytucji</w:t>
      </w:r>
    </w:p>
  </w:comment>
  <w:comment w:id="95" w:author="Centorrino Katarzyna (ZZW)" w:date="2026-04-13T14:03:00Z" w:initials="KC">
    <w:p w14:paraId="28BC08FE" w14:textId="77777777" w:rsidR="00510429" w:rsidRDefault="00A62FD8" w:rsidP="00510429">
      <w:pPr>
        <w:pStyle w:val="Tekstkomentarza"/>
      </w:pPr>
      <w:r>
        <w:rPr>
          <w:rStyle w:val="Odwoaniedokomentarza"/>
        </w:rPr>
        <w:annotationRef/>
      </w:r>
      <w:r w:rsidR="00510429">
        <w:t>Proszę o propozycję zmiany postanowienia</w:t>
      </w:r>
    </w:p>
  </w:comment>
  <w:comment w:id="96" w:author="Cupriak Iwona (ZZW)" w:date="2026-04-07T08:54:00Z" w:initials="IC">
    <w:p w14:paraId="6712D28C" w14:textId="72C4C232" w:rsidR="00F16EA8" w:rsidRDefault="00F16EA8" w:rsidP="00F16EA8">
      <w:pPr>
        <w:pStyle w:val="Tekstkomentarza"/>
      </w:pPr>
      <w:r>
        <w:rPr>
          <w:rStyle w:val="Odwoaniedokomentarza"/>
        </w:rPr>
        <w:annotationRef/>
      </w:r>
      <w:r>
        <w:t>Proszę o wskazanie terminów w stosunku do których ma pozostawać w zwłoce</w:t>
      </w:r>
    </w:p>
  </w:comment>
  <w:comment w:id="97" w:author="Centorrino Katarzyna (ZZW)" w:date="2026-04-13T14:08:00Z" w:initials="KC">
    <w:p w14:paraId="4467E5A7" w14:textId="77777777" w:rsidR="006E4ABE" w:rsidRDefault="00FC7188" w:rsidP="006E4ABE">
      <w:pPr>
        <w:pStyle w:val="Tekstkomentarza"/>
      </w:pPr>
      <w:r>
        <w:rPr>
          <w:rStyle w:val="Odwoaniedokomentarza"/>
        </w:rPr>
        <w:annotationRef/>
      </w:r>
      <w:r w:rsidR="006E4ABE">
        <w:t>Chodzi o termin zakończenia umowy wskazany w umowie, a termin na usunięcie wad jest wyznaczany przez Zamawiajacego - zgodnie z zał. 3 do umowy</w:t>
      </w:r>
    </w:p>
  </w:comment>
  <w:comment w:id="99" w:author="Cupriak Iwona (ZZW)" w:date="2026-04-07T09:11:00Z" w:initials="IC">
    <w:p w14:paraId="05C17256" w14:textId="5C9370E2" w:rsidR="006707AB" w:rsidRDefault="006707AB" w:rsidP="006707AB">
      <w:pPr>
        <w:pStyle w:val="Tekstkomentarza"/>
      </w:pPr>
      <w:r>
        <w:rPr>
          <w:rStyle w:val="Odwoaniedokomentarza"/>
        </w:rPr>
        <w:annotationRef/>
      </w:r>
      <w:r>
        <w:t>Czy wystarczy jednorazowo? Jeszcze raz podkreślam że odstąpienie to poważny kaliber - proszę rozważyć czy jednorazowe użycie dmuchaw to już odstąpienie, podczas gdy w karach umownych piszemy że za takie przewinienie jest kara 5000 tys. zł, powyżej piszemy że odstępujemy gdy kary przekroczą 10.000 tys. a tutaj że odstępujemy za użycie dmuchaw - wszystko to nam się nie spina - proszę o przeanalizowanie przepisów o karach umownych i przesłanek odstąpienia - to musi nam razem korespondować. Proszę o właściwa modyfikacje postanowień</w:t>
      </w:r>
    </w:p>
  </w:comment>
  <w:comment w:id="100" w:author="Centorrino Katarzyna (ZZW)" w:date="2026-04-13T14:15:00Z" w:initials="KC">
    <w:p w14:paraId="470DBD7A" w14:textId="77777777" w:rsidR="004F0EC1" w:rsidRDefault="0087606B" w:rsidP="004F0EC1">
      <w:pPr>
        <w:pStyle w:val="Tekstkomentarza"/>
      </w:pPr>
      <w:r>
        <w:rPr>
          <w:rStyle w:val="Odwoaniedokomentarza"/>
        </w:rPr>
        <w:annotationRef/>
      </w:r>
      <w:r w:rsidR="004F0EC1">
        <w:t>Jeśli jest brak takiej przesłanki do odstąpienia to jest uzupełniana przez RP w takiej treści. To jest katalog przesłanek na podstawie, których Zamawiajacy może odstąpić od umowy dlatego nie ma rozbieżności co do łącznej kwoty jaką przekroczą kary jako odrębna przesłanka oraz fakt zastosowania dmuchaw jako odrębna podstawa do odstąpienia - choć nie jestem za tym, żeby temat dmuchaw był w tym katalogu jak i w katalogu kar - ale jest to decyzja RP</w:t>
      </w:r>
    </w:p>
  </w:comment>
  <w:comment w:id="101" w:author="Cupriak Iwona (ZZW)" w:date="2026-04-24T11:03:00Z" w:initials="IC">
    <w:p w14:paraId="437CA8B7" w14:textId="77777777" w:rsidR="00AA7AF7" w:rsidRDefault="00AA7AF7" w:rsidP="00AA7AF7">
      <w:pPr>
        <w:pStyle w:val="Tekstkomentarza"/>
      </w:pPr>
      <w:r>
        <w:rPr>
          <w:rStyle w:val="Odwoaniedokomentarza"/>
        </w:rPr>
        <w:annotationRef/>
      </w:r>
      <w:r>
        <w:t>Ok jeżeli jest takie stanowisko merytoryczne to ja nie wnoszę uwag</w:t>
      </w:r>
    </w:p>
  </w:comment>
  <w:comment w:id="110" w:author="Cupriak Iwona (ZZW)" w:date="2026-04-07T09:15:00Z" w:initials="IC">
    <w:p w14:paraId="6042700F" w14:textId="756372F8" w:rsidR="006707AB" w:rsidRDefault="006707AB" w:rsidP="006707AB">
      <w:pPr>
        <w:pStyle w:val="Tekstkomentarza"/>
      </w:pPr>
      <w:r>
        <w:rPr>
          <w:rStyle w:val="Odwoaniedokomentarza"/>
        </w:rPr>
        <w:annotationRef/>
      </w:r>
      <w:r>
        <w:t>Proszę rozważyć dodanie takiego postanowienia, bo jak się rozliczymy po odstąpieniu?</w:t>
      </w:r>
    </w:p>
  </w:comment>
  <w:comment w:id="116" w:author="Cupriak Iwona (ZZW)" w:date="2026-04-07T09:24:00Z" w:initials="IC">
    <w:p w14:paraId="060B29C5" w14:textId="77777777" w:rsidR="00A22190" w:rsidRDefault="00A22190" w:rsidP="00A22190">
      <w:pPr>
        <w:pStyle w:val="Tekstkomentarza"/>
      </w:pPr>
      <w:r>
        <w:rPr>
          <w:rStyle w:val="Odwoaniedokomentarza"/>
        </w:rPr>
        <w:annotationRef/>
      </w:r>
      <w:r>
        <w:t>Podstawa zmiany umowy zgodnie z art. 455 ust.1 pkt 1 musi być precyzyjna określać sposób wprowadzenia zmian UZP podkreśla, że zbyt ogólne sformułowanie zakresu i warunków zmian umowy wyklucza możliwość skorzystania ze zmiany umowy na podstawie takiego postanowienia. Prawo do modyfikacji przysługuje jedynie w przypadku precyzyjnego opisu okoliczności uzasadniających zmianę umowy. Proszę o odpowiednia modyfikacje i doprecyzowanie postanowień</w:t>
      </w:r>
    </w:p>
  </w:comment>
  <w:comment w:id="117" w:author="Centorrino Katarzyna (ZZW)" w:date="2026-04-13T14:16:00Z" w:initials="KC">
    <w:p w14:paraId="2F95D2BD" w14:textId="77777777" w:rsidR="004F0EC1" w:rsidRDefault="0087606B" w:rsidP="004F0EC1">
      <w:pPr>
        <w:pStyle w:val="Tekstkomentarza"/>
      </w:pPr>
      <w:r>
        <w:rPr>
          <w:rStyle w:val="Odwoaniedokomentarza"/>
        </w:rPr>
        <w:annotationRef/>
      </w:r>
      <w:r w:rsidR="004F0EC1">
        <w:t xml:space="preserve"> W przypadku przewidzenia wystąpienia robót dodatkowych, czy też przewidzenia większej ilości drzew do posadzenia czy też do pielęgnacji - postanowienia są analogiczne. Jeśli postanowienie jest nieprawidłowe to proszę o propozycję zmiany.</w:t>
      </w:r>
    </w:p>
  </w:comment>
  <w:comment w:id="118" w:author="Cupriak Iwona (ZZW)" w:date="2026-04-24T11:17:00Z" w:initials="IC">
    <w:p w14:paraId="5C191D18" w14:textId="77777777" w:rsidR="002A3413" w:rsidRDefault="002A3413" w:rsidP="002A3413">
      <w:pPr>
        <w:pStyle w:val="Tekstkomentarza"/>
      </w:pPr>
      <w:r>
        <w:rPr>
          <w:rStyle w:val="Odwoaniedokomentarza"/>
        </w:rPr>
        <w:annotationRef/>
      </w:r>
      <w:r>
        <w:t xml:space="preserve">Przesłanki mają charakter merytoryczny, ja  nie wiem z czego wynika ta „konieczność”, tak więc nie jestem w stanie sformułować przesłanek , ja zgłosiłam swoją uwagę, że tak powinno być, ale jeżeli komórka merytoryczna uważa że nie jest w stanie określić takich przesłanek, to tym bardziej ja ich nie określę. Jeżeli jest trudność w określeniu tych przesłanek proszę pozostawić brzmienie.  </w:t>
      </w:r>
    </w:p>
  </w:comment>
  <w:comment w:id="121" w:author="Cupriak Iwona (ZZW)" w:date="2026-04-07T09:25:00Z" w:initials="IC">
    <w:p w14:paraId="2C6E4907" w14:textId="5B43F6B6" w:rsidR="00A22190" w:rsidRDefault="00A22190" w:rsidP="00A22190">
      <w:pPr>
        <w:pStyle w:val="Tekstkomentarza"/>
      </w:pPr>
      <w:r>
        <w:rPr>
          <w:rStyle w:val="Odwoaniedokomentarza"/>
        </w:rPr>
        <w:annotationRef/>
      </w:r>
      <w:r>
        <w:t>j.w. konieczne sprecyzowanie warunków zgodnie z postanowieniami przepisu art.. 455 ust. 1pkt 1 - tak ogólnie sformułowane warunki nie spełniaja wymogów zawartych w tym przepisie</w:t>
      </w:r>
    </w:p>
  </w:comment>
  <w:comment w:id="122" w:author="Centorrino Katarzyna (ZZW)" w:date="2026-04-13T14:19:00Z" w:initials="KC">
    <w:p w14:paraId="269A6FBB" w14:textId="77777777" w:rsidR="007E7C46" w:rsidRDefault="0087606B" w:rsidP="007E7C46">
      <w:pPr>
        <w:pStyle w:val="Tekstkomentarza"/>
      </w:pPr>
      <w:r>
        <w:rPr>
          <w:rStyle w:val="Odwoaniedokomentarza"/>
        </w:rPr>
        <w:annotationRef/>
      </w:r>
      <w:r w:rsidR="007E7C46">
        <w:t>Postanowienie jest stosowane w większości umów ZZW i wielokrotnie było również podstawią do zawierania aneksów. Jeśli jest nieprawidłowe to proszę o wspólne stanowisko ZRP w sprawie jego modyfikacji.</w:t>
      </w:r>
    </w:p>
  </w:comment>
  <w:comment w:id="123" w:author="Cupriak Iwona (ZZW)" w:date="2026-04-24T11:18:00Z" w:initials="IC">
    <w:p w14:paraId="7F6A5498" w14:textId="77777777" w:rsidR="002A3413" w:rsidRDefault="002A3413" w:rsidP="002A3413">
      <w:pPr>
        <w:pStyle w:val="Tekstkomentarza"/>
      </w:pPr>
      <w:r>
        <w:rPr>
          <w:rStyle w:val="Odwoaniedokomentarza"/>
        </w:rPr>
        <w:annotationRef/>
      </w:r>
      <w:r>
        <w:t>Ok proszę pozostawić</w:t>
      </w:r>
    </w:p>
  </w:comment>
  <w:comment w:id="138" w:author="Cupriak Iwona (ZZW)" w:date="2026-04-07T09:30:00Z" w:initials="IC">
    <w:p w14:paraId="4E6A1272" w14:textId="76DB55F0" w:rsidR="004A6D72" w:rsidRDefault="004A6D72" w:rsidP="004A6D72">
      <w:pPr>
        <w:pStyle w:val="Tekstkomentarza"/>
      </w:pPr>
      <w:r>
        <w:rPr>
          <w:rStyle w:val="Odwoaniedokomentarza"/>
        </w:rPr>
        <w:annotationRef/>
      </w:r>
      <w:r>
        <w:t>Brak odesłania w treści umowy do tego załącznika6</w:t>
      </w:r>
    </w:p>
  </w:comment>
  <w:comment w:id="139" w:author="Centorrino Katarzyna (ZZW)" w:date="2026-04-13T14:23:00Z" w:initials="KC">
    <w:p w14:paraId="41481B7C" w14:textId="77777777" w:rsidR="0087606B" w:rsidRDefault="0087606B" w:rsidP="0087606B">
      <w:pPr>
        <w:pStyle w:val="Tekstkomentarza"/>
      </w:pPr>
      <w:r>
        <w:rPr>
          <w:rStyle w:val="Odwoaniedokomentarza"/>
        </w:rPr>
        <w:annotationRef/>
      </w:r>
      <w:r>
        <w:t>W załączniku 5 w ust. 1 jest odesłanie do tego załącznika, dlatego ma numer 5a</w:t>
      </w:r>
    </w:p>
  </w:comment>
  <w:comment w:id="140" w:author="Cupriak Iwona (ZZW)" w:date="2026-04-24T11:19:00Z" w:initials="IC">
    <w:p w14:paraId="3D00D89B" w14:textId="77777777" w:rsidR="002A3413" w:rsidRDefault="002A3413" w:rsidP="002A3413">
      <w:pPr>
        <w:pStyle w:val="Tekstkomentarza"/>
      </w:pPr>
      <w:r>
        <w:rPr>
          <w:rStyle w:val="Odwoaniedokomentarza"/>
        </w:rPr>
        <w:annotationRef/>
      </w:r>
      <w:r>
        <w:t xml:space="preserve">Czyli jest to załącznik do załącznika </w:t>
      </w:r>
    </w:p>
  </w:comment>
  <w:comment w:id="141" w:author="Cupriak Iwona (ZZW)" w:date="2026-04-07T09:31:00Z" w:initials="IC">
    <w:p w14:paraId="534783B1" w14:textId="77777777" w:rsidR="004A6D72" w:rsidRDefault="004A6D72" w:rsidP="004A6D72">
      <w:pPr>
        <w:pStyle w:val="Tekstkomentarza"/>
      </w:pPr>
      <w:r>
        <w:rPr>
          <w:rStyle w:val="Odwoaniedokomentarza"/>
        </w:rPr>
        <w:annotationRef/>
      </w:r>
      <w:r>
        <w:t>j.w.</w:t>
      </w:r>
    </w:p>
  </w:comment>
  <w:comment w:id="142" w:author="Centorrino Katarzyna (ZZW)" w:date="2026-04-13T14:26:00Z" w:initials="KC">
    <w:p w14:paraId="4936F622" w14:textId="77777777" w:rsidR="005C178C" w:rsidRDefault="005C178C" w:rsidP="005C178C">
      <w:pPr>
        <w:pStyle w:val="Tekstkomentarza"/>
      </w:pPr>
      <w:r>
        <w:rPr>
          <w:rStyle w:val="Odwoaniedokomentarza"/>
        </w:rPr>
        <w:annotationRef/>
      </w:r>
      <w:r>
        <w:t>poprawione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E461738" w15:done="0"/>
  <w15:commentEx w15:paraId="2C8EDE5E" w15:paraIdParent="4E461738" w15:done="0"/>
  <w15:commentEx w15:paraId="521F519E" w15:paraIdParent="4E461738" w15:done="0"/>
  <w15:commentEx w15:paraId="246E3396" w15:done="0"/>
  <w15:commentEx w15:paraId="3BDDFBD6" w15:paraIdParent="246E3396" w15:done="0"/>
  <w15:commentEx w15:paraId="378A5D42" w15:done="0"/>
  <w15:commentEx w15:paraId="36E83103" w15:done="0"/>
  <w15:commentEx w15:paraId="4029FC97" w15:done="0"/>
  <w15:commentEx w15:paraId="28BC08FE" w15:paraIdParent="4029FC97" w15:done="0"/>
  <w15:commentEx w15:paraId="6712D28C" w15:done="0"/>
  <w15:commentEx w15:paraId="4467E5A7" w15:paraIdParent="6712D28C" w15:done="0"/>
  <w15:commentEx w15:paraId="05C17256" w15:done="0"/>
  <w15:commentEx w15:paraId="470DBD7A" w15:paraIdParent="05C17256" w15:done="0"/>
  <w15:commentEx w15:paraId="437CA8B7" w15:paraIdParent="05C17256" w15:done="0"/>
  <w15:commentEx w15:paraId="6042700F" w15:done="0"/>
  <w15:commentEx w15:paraId="060B29C5" w15:done="0"/>
  <w15:commentEx w15:paraId="2F95D2BD" w15:paraIdParent="060B29C5" w15:done="0"/>
  <w15:commentEx w15:paraId="5C191D18" w15:paraIdParent="060B29C5" w15:done="0"/>
  <w15:commentEx w15:paraId="2C6E4907" w15:done="0"/>
  <w15:commentEx w15:paraId="269A6FBB" w15:paraIdParent="2C6E4907" w15:done="0"/>
  <w15:commentEx w15:paraId="7F6A5498" w15:paraIdParent="2C6E4907" w15:done="0"/>
  <w15:commentEx w15:paraId="4E6A1272" w15:done="0"/>
  <w15:commentEx w15:paraId="41481B7C" w15:paraIdParent="4E6A1272" w15:done="0"/>
  <w15:commentEx w15:paraId="3D00D89B" w15:paraIdParent="4E6A1272" w15:done="0"/>
  <w15:commentEx w15:paraId="534783B1" w15:done="0"/>
  <w15:commentEx w15:paraId="4936F622" w15:paraIdParent="534783B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5072C62" w16cex:dateUtc="2026-04-02T11:35:00Z"/>
  <w16cex:commentExtensible w16cex:durableId="4306CD85" w16cex:dateUtc="2026-04-13T11:49:00Z"/>
  <w16cex:commentExtensible w16cex:durableId="1A32F4B5" w16cex:dateUtc="2026-04-24T08:58:00Z"/>
  <w16cex:commentExtensible w16cex:durableId="1A2A41C1" w16cex:dateUtc="2026-04-02T11:36:00Z"/>
  <w16cex:commentExtensible w16cex:durableId="4C0DD595" w16cex:dateUtc="2026-04-13T11:49:00Z"/>
  <w16cex:commentExtensible w16cex:durableId="5867E68B" w16cex:dateUtc="2026-04-07T06:40:00Z"/>
  <w16cex:commentExtensible w16cex:durableId="0A8F4F43" w16cex:dateUtc="2026-04-07T06:51:00Z"/>
  <w16cex:commentExtensible w16cex:durableId="6D278397" w16cex:dateUtc="2026-04-07T06:53:00Z"/>
  <w16cex:commentExtensible w16cex:durableId="4043FF9B" w16cex:dateUtc="2026-04-13T12:03:00Z"/>
  <w16cex:commentExtensible w16cex:durableId="43B66855" w16cex:dateUtc="2026-04-07T06:54:00Z"/>
  <w16cex:commentExtensible w16cex:durableId="072E2C04" w16cex:dateUtc="2026-04-13T12:08:00Z"/>
  <w16cex:commentExtensible w16cex:durableId="6A04ACE5" w16cex:dateUtc="2026-04-07T07:11:00Z"/>
  <w16cex:commentExtensible w16cex:durableId="67E6825F" w16cex:dateUtc="2026-04-13T12:15:00Z"/>
  <w16cex:commentExtensible w16cex:durableId="5F1FF06C" w16cex:dateUtc="2026-04-24T09:03:00Z"/>
  <w16cex:commentExtensible w16cex:durableId="7F0810AD" w16cex:dateUtc="2026-04-07T07:15:00Z"/>
  <w16cex:commentExtensible w16cex:durableId="350F3601" w16cex:dateUtc="2026-04-07T07:24:00Z"/>
  <w16cex:commentExtensible w16cex:durableId="175355E9" w16cex:dateUtc="2026-04-13T12:16:00Z"/>
  <w16cex:commentExtensible w16cex:durableId="13084F2A" w16cex:dateUtc="2026-04-24T09:17:00Z"/>
  <w16cex:commentExtensible w16cex:durableId="4EB9B623" w16cex:dateUtc="2026-04-07T07:25:00Z"/>
  <w16cex:commentExtensible w16cex:durableId="614FF009" w16cex:dateUtc="2026-04-13T12:19:00Z"/>
  <w16cex:commentExtensible w16cex:durableId="650829FD" w16cex:dateUtc="2026-04-24T09:18:00Z"/>
  <w16cex:commentExtensible w16cex:durableId="4CB92740" w16cex:dateUtc="2026-04-07T07:30:00Z"/>
  <w16cex:commentExtensible w16cex:durableId="1356EC96" w16cex:dateUtc="2026-04-13T12:23:00Z"/>
  <w16cex:commentExtensible w16cex:durableId="4CE7C713" w16cex:dateUtc="2026-04-24T09:19:00Z"/>
  <w16cex:commentExtensible w16cex:durableId="40D8F7E7" w16cex:dateUtc="2026-04-07T07:31:00Z"/>
  <w16cex:commentExtensible w16cex:durableId="21623BEB" w16cex:dateUtc="2026-04-13T12: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E461738" w16cid:durableId="45072C62"/>
  <w16cid:commentId w16cid:paraId="2C8EDE5E" w16cid:durableId="4306CD85"/>
  <w16cid:commentId w16cid:paraId="521F519E" w16cid:durableId="1A32F4B5"/>
  <w16cid:commentId w16cid:paraId="246E3396" w16cid:durableId="1A2A41C1"/>
  <w16cid:commentId w16cid:paraId="3BDDFBD6" w16cid:durableId="4C0DD595"/>
  <w16cid:commentId w16cid:paraId="378A5D42" w16cid:durableId="5867E68B"/>
  <w16cid:commentId w16cid:paraId="36E83103" w16cid:durableId="0A8F4F43"/>
  <w16cid:commentId w16cid:paraId="4029FC97" w16cid:durableId="6D278397"/>
  <w16cid:commentId w16cid:paraId="28BC08FE" w16cid:durableId="4043FF9B"/>
  <w16cid:commentId w16cid:paraId="6712D28C" w16cid:durableId="43B66855"/>
  <w16cid:commentId w16cid:paraId="4467E5A7" w16cid:durableId="072E2C04"/>
  <w16cid:commentId w16cid:paraId="05C17256" w16cid:durableId="6A04ACE5"/>
  <w16cid:commentId w16cid:paraId="470DBD7A" w16cid:durableId="67E6825F"/>
  <w16cid:commentId w16cid:paraId="437CA8B7" w16cid:durableId="5F1FF06C"/>
  <w16cid:commentId w16cid:paraId="6042700F" w16cid:durableId="7F0810AD"/>
  <w16cid:commentId w16cid:paraId="060B29C5" w16cid:durableId="350F3601"/>
  <w16cid:commentId w16cid:paraId="2F95D2BD" w16cid:durableId="175355E9"/>
  <w16cid:commentId w16cid:paraId="5C191D18" w16cid:durableId="13084F2A"/>
  <w16cid:commentId w16cid:paraId="2C6E4907" w16cid:durableId="4EB9B623"/>
  <w16cid:commentId w16cid:paraId="269A6FBB" w16cid:durableId="614FF009"/>
  <w16cid:commentId w16cid:paraId="7F6A5498" w16cid:durableId="650829FD"/>
  <w16cid:commentId w16cid:paraId="4E6A1272" w16cid:durableId="4CB92740"/>
  <w16cid:commentId w16cid:paraId="41481B7C" w16cid:durableId="1356EC96"/>
  <w16cid:commentId w16cid:paraId="3D00D89B" w16cid:durableId="4CE7C713"/>
  <w16cid:commentId w16cid:paraId="534783B1" w16cid:durableId="40D8F7E7"/>
  <w16cid:commentId w16cid:paraId="4936F622" w16cid:durableId="21623BE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D76F31" w14:textId="77777777" w:rsidR="00FB7206" w:rsidRDefault="00FB7206" w:rsidP="00541E3B">
      <w:r>
        <w:separator/>
      </w:r>
    </w:p>
  </w:endnote>
  <w:endnote w:type="continuationSeparator" w:id="0">
    <w:p w14:paraId="3880BABB" w14:textId="77777777" w:rsidR="00FB7206" w:rsidRDefault="00FB7206" w:rsidP="00541E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Open Sans">
    <w:panose1 w:val="020B0606030504020204"/>
    <w:charset w:val="EE"/>
    <w:family w:val="swiss"/>
    <w:pitch w:val="variable"/>
    <w:sig w:usb0="E00002EF" w:usb1="4000205B" w:usb2="00000028"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dobe Devanagari">
    <w:panose1 w:val="02040503050201020203"/>
    <w:charset w:val="00"/>
    <w:family w:val="roman"/>
    <w:notTrueType/>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65229775"/>
      <w:docPartObj>
        <w:docPartGallery w:val="Page Numbers (Bottom of Page)"/>
        <w:docPartUnique/>
      </w:docPartObj>
    </w:sdtPr>
    <w:sdtContent>
      <w:p w14:paraId="53019B2F" w14:textId="7BFA8C26" w:rsidR="004946A0" w:rsidRPr="00841A7C" w:rsidRDefault="004946A0" w:rsidP="00D07D1B">
        <w:pPr>
          <w:pStyle w:val="Stopka"/>
          <w:tabs>
            <w:tab w:val="left" w:pos="-567"/>
          </w:tabs>
          <w:ind w:left="-426"/>
          <w:jc w:val="center"/>
          <w:rPr>
            <w:rFonts w:ascii="Open Sans" w:hAnsi="Open Sans" w:cs="Open Sans"/>
            <w:sz w:val="16"/>
            <w:szCs w:val="16"/>
          </w:rPr>
        </w:pPr>
      </w:p>
      <w:p w14:paraId="1159084C" w14:textId="323DDF49" w:rsidR="004946A0" w:rsidRDefault="004946A0" w:rsidP="00F83BA5">
        <w:pPr>
          <w:pStyle w:val="Stopka"/>
          <w:jc w:val="right"/>
        </w:pPr>
        <w:r>
          <w:fldChar w:fldCharType="begin"/>
        </w:r>
        <w:r>
          <w:instrText>PAGE   \* MERGEFORMAT</w:instrText>
        </w:r>
        <w:r>
          <w:fldChar w:fldCharType="separate"/>
        </w:r>
        <w:r w:rsidR="000530D0">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305061" w14:textId="77777777" w:rsidR="00FB7206" w:rsidRDefault="00FB7206" w:rsidP="00541E3B">
      <w:r>
        <w:separator/>
      </w:r>
    </w:p>
  </w:footnote>
  <w:footnote w:type="continuationSeparator" w:id="0">
    <w:p w14:paraId="0E46B3E0" w14:textId="77777777" w:rsidR="00FB7206" w:rsidRDefault="00FB7206" w:rsidP="00541E3B">
      <w:r>
        <w:continuationSeparator/>
      </w:r>
    </w:p>
  </w:footnote>
  <w:footnote w:id="1">
    <w:p w14:paraId="31A45363" w14:textId="77777777" w:rsidR="004E5673" w:rsidRPr="00EA71F9" w:rsidRDefault="004E5673" w:rsidP="004E5673">
      <w:pPr>
        <w:pStyle w:val="Tekstprzypisudolnego"/>
        <w:rPr>
          <w:rFonts w:ascii="Calibri Light" w:hAnsi="Calibri Light" w:cs="Calibri Light"/>
          <w:sz w:val="22"/>
          <w:szCs w:val="22"/>
        </w:rPr>
      </w:pPr>
      <w:r w:rsidRPr="00EA71F9">
        <w:rPr>
          <w:rStyle w:val="Odwoanieprzypisudolnego"/>
          <w:rFonts w:ascii="Calibri Light" w:hAnsi="Calibri Light" w:cs="Calibri Light"/>
          <w:sz w:val="22"/>
          <w:szCs w:val="22"/>
        </w:rPr>
        <w:footnoteRef/>
      </w:r>
      <w:r w:rsidRPr="00EA71F9">
        <w:rPr>
          <w:rFonts w:ascii="Calibri Light" w:hAnsi="Calibri Light" w:cs="Calibri Light"/>
          <w:sz w:val="22"/>
          <w:szCs w:val="22"/>
        </w:rPr>
        <w:t xml:space="preserve"> Skreślić w przypadku umowy zawartej w formie elektronicznej.</w:t>
      </w:r>
    </w:p>
  </w:footnote>
  <w:footnote w:id="2">
    <w:p w14:paraId="654F7135" w14:textId="77777777" w:rsidR="001F7272" w:rsidRPr="00EA71F9" w:rsidRDefault="001F7272" w:rsidP="001F7272">
      <w:pPr>
        <w:pStyle w:val="Tekstprzypisudolnego"/>
        <w:rPr>
          <w:rFonts w:ascii="Calibri Light" w:hAnsi="Calibri Light" w:cs="Calibri Light"/>
          <w:sz w:val="22"/>
          <w:szCs w:val="22"/>
        </w:rPr>
      </w:pPr>
      <w:r w:rsidRPr="00EA71F9">
        <w:rPr>
          <w:rFonts w:ascii="Calibri Light" w:hAnsi="Calibri Light" w:cs="Calibri Light"/>
          <w:sz w:val="22"/>
          <w:szCs w:val="22"/>
          <w:vertAlign w:val="superscript"/>
        </w:rPr>
        <w:footnoteRef/>
      </w:r>
      <w:r w:rsidRPr="00EA71F9">
        <w:rPr>
          <w:rFonts w:ascii="Calibri Light" w:hAnsi="Calibri Light" w:cs="Calibri Light"/>
          <w:sz w:val="22"/>
          <w:szCs w:val="22"/>
          <w:vertAlign w:val="superscript"/>
        </w:rPr>
        <w:t xml:space="preserve"> </w:t>
      </w:r>
      <w:r w:rsidRPr="00EA71F9">
        <w:rPr>
          <w:rFonts w:ascii="Calibri Light" w:hAnsi="Calibri Light" w:cs="Calibri Light"/>
          <w:sz w:val="22"/>
          <w:szCs w:val="22"/>
        </w:rPr>
        <w:t xml:space="preserve">W przypadku zastosowania zdania pierwszego, usunąć zdanie drugie (lub odwrotnie) </w:t>
      </w:r>
    </w:p>
  </w:footnote>
  <w:footnote w:id="3">
    <w:p w14:paraId="33B6D83E" w14:textId="77777777" w:rsidR="001F7272" w:rsidRPr="00EA71F9" w:rsidRDefault="001F7272" w:rsidP="001F7272">
      <w:pPr>
        <w:pStyle w:val="Tekstprzypisudolnego"/>
        <w:rPr>
          <w:rFonts w:ascii="Calibri Light" w:hAnsi="Calibri Light" w:cs="Calibri Light"/>
          <w:sz w:val="22"/>
          <w:szCs w:val="22"/>
        </w:rPr>
      </w:pPr>
      <w:r w:rsidRPr="00EA71F9">
        <w:rPr>
          <w:rStyle w:val="Odwoanieprzypisudolnego"/>
          <w:rFonts w:ascii="Calibri Light" w:hAnsi="Calibri Light" w:cs="Calibri Light"/>
          <w:sz w:val="22"/>
          <w:szCs w:val="22"/>
        </w:rPr>
        <w:footnoteRef/>
      </w:r>
      <w:r w:rsidRPr="00EA71F9">
        <w:rPr>
          <w:rFonts w:ascii="Calibri Light" w:hAnsi="Calibri Light" w:cs="Calibri Light"/>
          <w:sz w:val="22"/>
          <w:szCs w:val="22"/>
        </w:rPr>
        <w:t xml:space="preserve"> Dotyczy tylko osób fizycznych prowadzących działalność gospodarczą.</w:t>
      </w:r>
    </w:p>
  </w:footnote>
  <w:footnote w:id="4">
    <w:p w14:paraId="0892A223" w14:textId="77777777" w:rsidR="001F7272" w:rsidRPr="00EA71F9" w:rsidRDefault="001F7272" w:rsidP="001F7272">
      <w:pPr>
        <w:pStyle w:val="Tekstprzypisudolnego"/>
        <w:rPr>
          <w:rFonts w:ascii="Calibri Light" w:hAnsi="Calibri Light" w:cs="Calibri Light"/>
          <w:sz w:val="22"/>
          <w:szCs w:val="22"/>
        </w:rPr>
      </w:pPr>
      <w:r w:rsidRPr="00EA71F9">
        <w:rPr>
          <w:rStyle w:val="Odwoanieprzypisudolnego"/>
          <w:rFonts w:ascii="Calibri Light" w:hAnsi="Calibri Light" w:cs="Calibri Light"/>
          <w:sz w:val="22"/>
          <w:szCs w:val="22"/>
        </w:rPr>
        <w:footnoteRef/>
      </w:r>
      <w:r w:rsidRPr="00EA71F9">
        <w:rPr>
          <w:rFonts w:ascii="Calibri Light" w:hAnsi="Calibri Light" w:cs="Calibri Light"/>
          <w:sz w:val="22"/>
          <w:szCs w:val="22"/>
        </w:rPr>
        <w:t xml:space="preserve"> Skreślić jeśli nie dotyczy i pozostawić właściwe</w:t>
      </w:r>
    </w:p>
  </w:footnote>
  <w:footnote w:id="5">
    <w:p w14:paraId="7C62C37F" w14:textId="77777777" w:rsidR="001F7272" w:rsidRPr="00EA71F9" w:rsidRDefault="001F7272" w:rsidP="001F7272">
      <w:pPr>
        <w:pStyle w:val="Tekstprzypisudolnego"/>
        <w:rPr>
          <w:rFonts w:ascii="Calibri Light" w:hAnsi="Calibri Light" w:cs="Calibri Light"/>
          <w:sz w:val="22"/>
          <w:szCs w:val="22"/>
        </w:rPr>
      </w:pPr>
      <w:r w:rsidRPr="00EA71F9">
        <w:rPr>
          <w:rStyle w:val="Odwoanieprzypisudolnego"/>
          <w:rFonts w:ascii="Calibri Light" w:hAnsi="Calibri Light" w:cs="Calibri Light"/>
          <w:sz w:val="22"/>
          <w:szCs w:val="22"/>
        </w:rPr>
        <w:footnoteRef/>
      </w:r>
      <w:r w:rsidRPr="00EA71F9">
        <w:rPr>
          <w:rFonts w:ascii="Calibri Light" w:hAnsi="Calibri Light" w:cs="Calibri Light"/>
          <w:sz w:val="22"/>
          <w:szCs w:val="22"/>
        </w:rPr>
        <w:t xml:space="preserve"> Po wyborze Wykonawcy niepotrzebne skreślić</w:t>
      </w:r>
    </w:p>
  </w:footnote>
  <w:footnote w:id="6">
    <w:p w14:paraId="73F2D479" w14:textId="77777777" w:rsidR="001F7272" w:rsidRPr="005D76DA" w:rsidRDefault="001F7272" w:rsidP="001F7272">
      <w:pPr>
        <w:pStyle w:val="Tekstprzypisudolnego"/>
        <w:rPr>
          <w:rFonts w:cstheme="minorHAnsi"/>
        </w:rPr>
      </w:pPr>
      <w:r w:rsidRPr="00EA71F9">
        <w:rPr>
          <w:rStyle w:val="Odwoanieprzypisudolnego"/>
          <w:rFonts w:ascii="Calibri Light" w:hAnsi="Calibri Light" w:cs="Calibri Light"/>
          <w:sz w:val="22"/>
          <w:szCs w:val="22"/>
        </w:rPr>
        <w:footnoteRef/>
      </w:r>
      <w:r w:rsidRPr="00EA71F9">
        <w:rPr>
          <w:rFonts w:ascii="Calibri Light" w:hAnsi="Calibri Light" w:cs="Calibri Light"/>
          <w:sz w:val="22"/>
          <w:szCs w:val="22"/>
        </w:rPr>
        <w:t xml:space="preserve"> Po wyborze Wykonawcy niepotrzebne skreślić  i pozostawić właściwe – uzupełnić datę jeśli pozostanie drugi przypadek. Jeśli zostanie wybrany trzeci przypadek wykreślić ust. 5-10</w:t>
      </w:r>
    </w:p>
  </w:footnote>
  <w:footnote w:id="7">
    <w:p w14:paraId="7F72D68C" w14:textId="373F3A9D" w:rsidR="001F7272" w:rsidRPr="00784A49" w:rsidRDefault="001F7272" w:rsidP="001F7272">
      <w:pPr>
        <w:pStyle w:val="Tekstprzypisudolnego"/>
        <w:rPr>
          <w:rFonts w:ascii="Calibri Light" w:hAnsi="Calibri Light" w:cs="Calibri Light"/>
          <w:sz w:val="22"/>
          <w:szCs w:val="22"/>
        </w:rPr>
      </w:pPr>
      <w:r w:rsidRPr="00784A49">
        <w:rPr>
          <w:rStyle w:val="Odwoanieprzypisudolnego"/>
          <w:rFonts w:ascii="Calibri Light" w:hAnsi="Calibri Light" w:cs="Calibri Light"/>
          <w:sz w:val="22"/>
          <w:szCs w:val="22"/>
        </w:rPr>
        <w:footnoteRef/>
      </w:r>
      <w:r w:rsidRPr="00784A49">
        <w:rPr>
          <w:rFonts w:ascii="Calibri Light" w:hAnsi="Calibri Light" w:cs="Calibri Light"/>
          <w:sz w:val="22"/>
          <w:szCs w:val="22"/>
        </w:rPr>
        <w:t xml:space="preserve"> Wykonawca wystawiający Fakturę VAT przy użyciu Krajowego Sytemu e-Faktur (KSeF) zobowiązany jest w sekcji: Podmiot 3, wskazać dane identyfikujące Zamawiającego poprzez określenie jego danych z</w:t>
      </w:r>
      <w:r w:rsidR="00784A49">
        <w:rPr>
          <w:rFonts w:ascii="Calibri Light" w:hAnsi="Calibri Light" w:cs="Calibri Light"/>
          <w:sz w:val="22"/>
          <w:szCs w:val="22"/>
        </w:rPr>
        <w:t> </w:t>
      </w:r>
      <w:r w:rsidRPr="00784A49">
        <w:rPr>
          <w:rFonts w:ascii="Calibri Light" w:hAnsi="Calibri Light" w:cs="Calibri Light"/>
          <w:sz w:val="22"/>
          <w:szCs w:val="22"/>
        </w:rPr>
        <w:t>podaniem numeru NIP</w:t>
      </w:r>
    </w:p>
  </w:footnote>
  <w:footnote w:id="8">
    <w:p w14:paraId="1A5FC528" w14:textId="77777777" w:rsidR="00AB6F8E" w:rsidRPr="0030494F" w:rsidRDefault="00AB6F8E" w:rsidP="00AB6F8E">
      <w:pPr>
        <w:pStyle w:val="Tekstprzypisudolnego"/>
        <w:ind w:left="142" w:hanging="142"/>
        <w:rPr>
          <w:rFonts w:ascii="Calibri Light" w:hAnsi="Calibri Light" w:cs="Calibri Light"/>
          <w:sz w:val="22"/>
          <w:szCs w:val="22"/>
        </w:rPr>
      </w:pPr>
      <w:r w:rsidRPr="0030494F">
        <w:rPr>
          <w:rStyle w:val="Odwoanieprzypisudolnego"/>
          <w:rFonts w:ascii="Calibri Light" w:hAnsi="Calibri Light" w:cs="Calibri Light"/>
          <w:sz w:val="22"/>
          <w:szCs w:val="22"/>
        </w:rPr>
        <w:footnoteRef/>
      </w:r>
      <w:r w:rsidRPr="0030494F">
        <w:rPr>
          <w:rFonts w:ascii="Calibri Light" w:hAnsi="Calibri Light" w:cs="Calibri Light"/>
          <w:sz w:val="22"/>
          <w:szCs w:val="22"/>
        </w:rPr>
        <w:t xml:space="preserve"> Niewłaściwe skreślić.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F307B1" w14:textId="77777777" w:rsidR="004946A0" w:rsidRPr="003A0AC8" w:rsidRDefault="004946A0" w:rsidP="003A0AC8">
    <w:pPr>
      <w:tabs>
        <w:tab w:val="left" w:pos="9073"/>
      </w:tabs>
      <w:jc w:val="both"/>
      <w:rPr>
        <w:i/>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singleLevel"/>
    <w:tmpl w:val="00000003"/>
    <w:name w:val="WW8Num3"/>
    <w:lvl w:ilvl="0">
      <w:start w:val="1"/>
      <w:numFmt w:val="decimal"/>
      <w:lvlText w:val="%1."/>
      <w:lvlJc w:val="left"/>
      <w:pPr>
        <w:tabs>
          <w:tab w:val="num" w:pos="0"/>
        </w:tabs>
        <w:ind w:left="360" w:hanging="360"/>
      </w:pPr>
      <w:rPr>
        <w:rFonts w:ascii="Open Sans" w:eastAsia="Times New Roman" w:hAnsi="Open Sans" w:cs="Times New Roman"/>
        <w:bCs/>
        <w:iCs/>
        <w:sz w:val="20"/>
        <w:szCs w:val="20"/>
        <w:lang w:eastAsia="pl-PL"/>
      </w:rPr>
    </w:lvl>
  </w:abstractNum>
  <w:abstractNum w:abstractNumId="1" w15:restartNumberingAfterBreak="0">
    <w:nsid w:val="00000005"/>
    <w:multiLevelType w:val="singleLevel"/>
    <w:tmpl w:val="6BCC1166"/>
    <w:name w:val="WW8Num10"/>
    <w:lvl w:ilvl="0">
      <w:start w:val="6"/>
      <w:numFmt w:val="decimal"/>
      <w:lvlText w:val="%1."/>
      <w:lvlJc w:val="left"/>
      <w:pPr>
        <w:tabs>
          <w:tab w:val="num" w:pos="-360"/>
        </w:tabs>
        <w:ind w:left="360" w:hanging="360"/>
      </w:pPr>
      <w:rPr>
        <w:rFonts w:hint="default"/>
        <w:b w:val="0"/>
      </w:rPr>
    </w:lvl>
  </w:abstractNum>
  <w:abstractNum w:abstractNumId="2" w15:restartNumberingAfterBreak="0">
    <w:nsid w:val="0000000E"/>
    <w:multiLevelType w:val="singleLevel"/>
    <w:tmpl w:val="11CE4D2A"/>
    <w:lvl w:ilvl="0">
      <w:start w:val="1"/>
      <w:numFmt w:val="decimal"/>
      <w:lvlText w:val="%1)"/>
      <w:lvlJc w:val="left"/>
      <w:pPr>
        <w:ind w:left="502" w:hanging="360"/>
      </w:pPr>
      <w:rPr>
        <w:rFonts w:ascii="Open Sans" w:hAnsi="Open Sans" w:cs="Open Sans" w:hint="default"/>
        <w:b w:val="0"/>
        <w:bCs/>
        <w:iCs/>
        <w:sz w:val="20"/>
        <w:szCs w:val="20"/>
        <w:lang w:eastAsia="pl-PL"/>
      </w:rPr>
    </w:lvl>
  </w:abstractNum>
  <w:abstractNum w:abstractNumId="3" w15:restartNumberingAfterBreak="0">
    <w:nsid w:val="00000013"/>
    <w:multiLevelType w:val="singleLevel"/>
    <w:tmpl w:val="AAB2EE8C"/>
    <w:lvl w:ilvl="0">
      <w:start w:val="1"/>
      <w:numFmt w:val="decimal"/>
      <w:lvlText w:val="%1)"/>
      <w:lvlJc w:val="left"/>
      <w:pPr>
        <w:ind w:left="502" w:hanging="360"/>
      </w:pPr>
      <w:rPr>
        <w:rFonts w:ascii="Open Sans" w:hAnsi="Open Sans" w:cs="Open Sans" w:hint="default"/>
        <w:b w:val="0"/>
        <w:bCs/>
        <w:iCs/>
        <w:sz w:val="20"/>
        <w:szCs w:val="20"/>
        <w:lang w:eastAsia="pl-PL"/>
      </w:rPr>
    </w:lvl>
  </w:abstractNum>
  <w:abstractNum w:abstractNumId="4" w15:restartNumberingAfterBreak="0">
    <w:nsid w:val="03353F65"/>
    <w:multiLevelType w:val="hybridMultilevel"/>
    <w:tmpl w:val="DF1611B4"/>
    <w:lvl w:ilvl="0" w:tplc="79DA0EFC">
      <w:start w:val="1"/>
      <w:numFmt w:val="decimal"/>
      <w:lvlText w:val="%1."/>
      <w:lvlJc w:val="left"/>
      <w:pPr>
        <w:tabs>
          <w:tab w:val="num" w:pos="397"/>
        </w:tabs>
        <w:ind w:left="397" w:hanging="397"/>
      </w:pPr>
      <w:rPr>
        <w:rFonts w:hint="default"/>
        <w:color w:val="auto"/>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5" w15:restartNumberingAfterBreak="0">
    <w:nsid w:val="03B8618D"/>
    <w:multiLevelType w:val="hybridMultilevel"/>
    <w:tmpl w:val="569E4048"/>
    <w:lvl w:ilvl="0" w:tplc="83BAECD6">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 w15:restartNumberingAfterBreak="0">
    <w:nsid w:val="06E54213"/>
    <w:multiLevelType w:val="hybridMultilevel"/>
    <w:tmpl w:val="10E80156"/>
    <w:lvl w:ilvl="0" w:tplc="04150017">
      <w:start w:val="1"/>
      <w:numFmt w:val="lowerLetter"/>
      <w:lvlText w:val="%1)"/>
      <w:lvlJc w:val="left"/>
      <w:pPr>
        <w:ind w:left="1068" w:hanging="360"/>
      </w:pPr>
    </w:lvl>
    <w:lvl w:ilvl="1" w:tplc="A7CA77AE">
      <w:start w:val="1"/>
      <w:numFmt w:val="bullet"/>
      <w:lvlText w:val=""/>
      <w:lvlJc w:val="left"/>
      <w:pPr>
        <w:ind w:left="1788" w:hanging="360"/>
      </w:pPr>
      <w:rPr>
        <w:rFonts w:ascii="Symbol" w:hAnsi="Symbol" w:hint="default"/>
      </w:r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7" w15:restartNumberingAfterBreak="0">
    <w:nsid w:val="085145FF"/>
    <w:multiLevelType w:val="hybridMultilevel"/>
    <w:tmpl w:val="FC20F35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15:restartNumberingAfterBreak="0">
    <w:nsid w:val="0A5872AE"/>
    <w:multiLevelType w:val="hybridMultilevel"/>
    <w:tmpl w:val="C4A69794"/>
    <w:lvl w:ilvl="0" w:tplc="B7CCB9CA">
      <w:start w:val="1"/>
      <w:numFmt w:val="decimal"/>
      <w:lvlText w:val="%1)"/>
      <w:lvlJc w:val="left"/>
      <w:pPr>
        <w:ind w:left="765" w:hanging="360"/>
      </w:pPr>
      <w:rPr>
        <w:rFonts w:hint="default"/>
      </w:r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9" w15:restartNumberingAfterBreak="0">
    <w:nsid w:val="0A615769"/>
    <w:multiLevelType w:val="hybridMultilevel"/>
    <w:tmpl w:val="E55CA516"/>
    <w:lvl w:ilvl="0" w:tplc="04150011">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0" w15:restartNumberingAfterBreak="0">
    <w:nsid w:val="0D762791"/>
    <w:multiLevelType w:val="hybridMultilevel"/>
    <w:tmpl w:val="3098ADEA"/>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11">
      <w:start w:val="1"/>
      <w:numFmt w:val="decimal"/>
      <w:lvlText w:val="%4)"/>
      <w:lvlJc w:val="left"/>
      <w:pPr>
        <w:ind w:left="786"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0EA9160C"/>
    <w:multiLevelType w:val="hybridMultilevel"/>
    <w:tmpl w:val="2D1CFE3A"/>
    <w:lvl w:ilvl="0" w:tplc="04150011">
      <w:start w:val="1"/>
      <w:numFmt w:val="decimal"/>
      <w:lvlText w:val="%1)"/>
      <w:lvlJc w:val="left"/>
      <w:pPr>
        <w:ind w:left="786"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F9C0EBD"/>
    <w:multiLevelType w:val="hybridMultilevel"/>
    <w:tmpl w:val="3108861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079248E"/>
    <w:multiLevelType w:val="hybridMultilevel"/>
    <w:tmpl w:val="9844FD2E"/>
    <w:lvl w:ilvl="0" w:tplc="556A36EE">
      <w:start w:val="1"/>
      <w:numFmt w:val="decimal"/>
      <w:lvlText w:val="%1."/>
      <w:lvlJc w:val="left"/>
      <w:pPr>
        <w:tabs>
          <w:tab w:val="num" w:pos="360"/>
        </w:tabs>
        <w:ind w:left="360" w:hanging="360"/>
      </w:pPr>
      <w:rPr>
        <w:rFonts w:cs="Times New Roman"/>
      </w:rPr>
    </w:lvl>
    <w:lvl w:ilvl="1" w:tplc="9F9A5A98">
      <w:start w:val="1"/>
      <w:numFmt w:val="decimal"/>
      <w:lvlText w:val="%2)"/>
      <w:lvlJc w:val="left"/>
      <w:pPr>
        <w:tabs>
          <w:tab w:val="num" w:pos="1080"/>
        </w:tabs>
        <w:ind w:left="1080" w:hanging="360"/>
      </w:pPr>
      <w:rPr>
        <w:rFonts w:cs="Times New Roman"/>
        <w:b w:val="0"/>
      </w:rPr>
    </w:lvl>
    <w:lvl w:ilvl="2" w:tplc="80DCD666">
      <w:start w:val="1"/>
      <w:numFmt w:val="decimal"/>
      <w:lvlText w:val="%3."/>
      <w:lvlJc w:val="left"/>
      <w:pPr>
        <w:tabs>
          <w:tab w:val="num" w:pos="1980"/>
        </w:tabs>
        <w:ind w:left="1980" w:hanging="360"/>
      </w:pPr>
      <w:rPr>
        <w:rFonts w:cs="Times New Roman"/>
        <w:b w:val="0"/>
        <w:color w:val="auto"/>
      </w:rPr>
    </w:lvl>
    <w:lvl w:ilvl="3" w:tplc="0415000F">
      <w:start w:val="1"/>
      <w:numFmt w:val="decimal"/>
      <w:lvlText w:val="%4."/>
      <w:lvlJc w:val="left"/>
      <w:pPr>
        <w:tabs>
          <w:tab w:val="num" w:pos="2520"/>
        </w:tabs>
        <w:ind w:left="2520" w:hanging="360"/>
      </w:pPr>
      <w:rPr>
        <w:rFonts w:cs="Times New Roman"/>
      </w:rPr>
    </w:lvl>
    <w:lvl w:ilvl="4" w:tplc="04150019">
      <w:start w:val="1"/>
      <w:numFmt w:val="lowerLetter"/>
      <w:lvlText w:val="%5."/>
      <w:lvlJc w:val="left"/>
      <w:pPr>
        <w:tabs>
          <w:tab w:val="num" w:pos="3240"/>
        </w:tabs>
        <w:ind w:left="3240" w:hanging="360"/>
      </w:pPr>
      <w:rPr>
        <w:rFonts w:cs="Times New Roman"/>
      </w:rPr>
    </w:lvl>
    <w:lvl w:ilvl="5" w:tplc="0415001B">
      <w:start w:val="1"/>
      <w:numFmt w:val="lowerRoman"/>
      <w:lvlText w:val="%6."/>
      <w:lvlJc w:val="right"/>
      <w:pPr>
        <w:tabs>
          <w:tab w:val="num" w:pos="3960"/>
        </w:tabs>
        <w:ind w:left="3960" w:hanging="180"/>
      </w:pPr>
      <w:rPr>
        <w:rFonts w:cs="Times New Roman"/>
      </w:rPr>
    </w:lvl>
    <w:lvl w:ilvl="6" w:tplc="0415000F">
      <w:start w:val="1"/>
      <w:numFmt w:val="decimal"/>
      <w:lvlText w:val="%7."/>
      <w:lvlJc w:val="left"/>
      <w:pPr>
        <w:tabs>
          <w:tab w:val="num" w:pos="4680"/>
        </w:tabs>
        <w:ind w:left="4680" w:hanging="360"/>
      </w:pPr>
      <w:rPr>
        <w:rFonts w:cs="Times New Roman"/>
      </w:rPr>
    </w:lvl>
    <w:lvl w:ilvl="7" w:tplc="04150019">
      <w:start w:val="1"/>
      <w:numFmt w:val="lowerLetter"/>
      <w:lvlText w:val="%8."/>
      <w:lvlJc w:val="left"/>
      <w:pPr>
        <w:tabs>
          <w:tab w:val="num" w:pos="5400"/>
        </w:tabs>
        <w:ind w:left="5400" w:hanging="360"/>
      </w:pPr>
      <w:rPr>
        <w:rFonts w:cs="Times New Roman"/>
      </w:rPr>
    </w:lvl>
    <w:lvl w:ilvl="8" w:tplc="0415001B">
      <w:start w:val="1"/>
      <w:numFmt w:val="lowerRoman"/>
      <w:lvlText w:val="%9."/>
      <w:lvlJc w:val="right"/>
      <w:pPr>
        <w:tabs>
          <w:tab w:val="num" w:pos="6120"/>
        </w:tabs>
        <w:ind w:left="6120" w:hanging="180"/>
      </w:pPr>
      <w:rPr>
        <w:rFonts w:cs="Times New Roman"/>
      </w:rPr>
    </w:lvl>
  </w:abstractNum>
  <w:abstractNum w:abstractNumId="14" w15:restartNumberingAfterBreak="0">
    <w:nsid w:val="14E24A07"/>
    <w:multiLevelType w:val="hybridMultilevel"/>
    <w:tmpl w:val="E6224320"/>
    <w:lvl w:ilvl="0" w:tplc="345ACF14">
      <w:start w:val="1"/>
      <w:numFmt w:val="decimal"/>
      <w:lvlText w:val="%1)"/>
      <w:lvlJc w:val="left"/>
      <w:pPr>
        <w:ind w:left="860" w:hanging="435"/>
      </w:pPr>
    </w:lvl>
    <w:lvl w:ilvl="1" w:tplc="04150019">
      <w:start w:val="1"/>
      <w:numFmt w:val="lowerLetter"/>
      <w:lvlText w:val="%2."/>
      <w:lvlJc w:val="left"/>
      <w:pPr>
        <w:ind w:left="1505" w:hanging="360"/>
      </w:pPr>
    </w:lvl>
    <w:lvl w:ilvl="2" w:tplc="0415001B">
      <w:start w:val="1"/>
      <w:numFmt w:val="lowerRoman"/>
      <w:lvlText w:val="%3."/>
      <w:lvlJc w:val="right"/>
      <w:pPr>
        <w:ind w:left="2225" w:hanging="180"/>
      </w:pPr>
    </w:lvl>
    <w:lvl w:ilvl="3" w:tplc="0415000F">
      <w:start w:val="1"/>
      <w:numFmt w:val="decimal"/>
      <w:lvlText w:val="%4."/>
      <w:lvlJc w:val="left"/>
      <w:pPr>
        <w:ind w:left="2945" w:hanging="360"/>
      </w:pPr>
    </w:lvl>
    <w:lvl w:ilvl="4" w:tplc="04150019">
      <w:start w:val="1"/>
      <w:numFmt w:val="lowerLetter"/>
      <w:lvlText w:val="%5."/>
      <w:lvlJc w:val="left"/>
      <w:pPr>
        <w:ind w:left="3665" w:hanging="360"/>
      </w:pPr>
    </w:lvl>
    <w:lvl w:ilvl="5" w:tplc="0415001B">
      <w:start w:val="1"/>
      <w:numFmt w:val="lowerRoman"/>
      <w:lvlText w:val="%6."/>
      <w:lvlJc w:val="right"/>
      <w:pPr>
        <w:ind w:left="4385" w:hanging="180"/>
      </w:pPr>
    </w:lvl>
    <w:lvl w:ilvl="6" w:tplc="0415000F">
      <w:start w:val="1"/>
      <w:numFmt w:val="decimal"/>
      <w:lvlText w:val="%7."/>
      <w:lvlJc w:val="left"/>
      <w:pPr>
        <w:ind w:left="5105" w:hanging="360"/>
      </w:pPr>
    </w:lvl>
    <w:lvl w:ilvl="7" w:tplc="04150019">
      <w:start w:val="1"/>
      <w:numFmt w:val="lowerLetter"/>
      <w:lvlText w:val="%8."/>
      <w:lvlJc w:val="left"/>
      <w:pPr>
        <w:ind w:left="5825" w:hanging="360"/>
      </w:pPr>
    </w:lvl>
    <w:lvl w:ilvl="8" w:tplc="0415001B">
      <w:start w:val="1"/>
      <w:numFmt w:val="lowerRoman"/>
      <w:lvlText w:val="%9."/>
      <w:lvlJc w:val="right"/>
      <w:pPr>
        <w:ind w:left="6545" w:hanging="180"/>
      </w:pPr>
    </w:lvl>
  </w:abstractNum>
  <w:abstractNum w:abstractNumId="15" w15:restartNumberingAfterBreak="0">
    <w:nsid w:val="157E3D26"/>
    <w:multiLevelType w:val="hybridMultilevel"/>
    <w:tmpl w:val="27F2C5C2"/>
    <w:lvl w:ilvl="0" w:tplc="415E3A46">
      <w:start w:val="1"/>
      <w:numFmt w:val="lowerLetter"/>
      <w:lvlText w:val="%1)"/>
      <w:lvlJc w:val="left"/>
      <w:pPr>
        <w:tabs>
          <w:tab w:val="num" w:pos="2547"/>
        </w:tabs>
        <w:ind w:left="2547" w:hanging="283"/>
      </w:pPr>
      <w:rPr>
        <w:rFonts w:cs="Times New Roman"/>
      </w:rPr>
    </w:lvl>
    <w:lvl w:ilvl="1" w:tplc="8D9C0118">
      <w:start w:val="1"/>
      <w:numFmt w:val="lowerLetter"/>
      <w:lvlText w:val="%2)"/>
      <w:lvlJc w:val="left"/>
      <w:pPr>
        <w:tabs>
          <w:tab w:val="num" w:pos="1070"/>
        </w:tabs>
        <w:ind w:left="1070" w:hanging="360"/>
      </w:pPr>
      <w:rPr>
        <w:rFonts w:cs="Times New Roman"/>
        <w:b w:val="0"/>
      </w:rPr>
    </w:lvl>
    <w:lvl w:ilvl="2" w:tplc="608A008C">
      <w:start w:val="1"/>
      <w:numFmt w:val="decimal"/>
      <w:lvlText w:val="%3)"/>
      <w:lvlJc w:val="left"/>
      <w:pPr>
        <w:tabs>
          <w:tab w:val="num" w:pos="4320"/>
        </w:tabs>
        <w:ind w:left="4320" w:hanging="360"/>
      </w:pPr>
      <w:rPr>
        <w:rFonts w:cs="Times New Roman"/>
      </w:rPr>
    </w:lvl>
    <w:lvl w:ilvl="3" w:tplc="879A83D6">
      <w:start w:val="1"/>
      <w:numFmt w:val="decimal"/>
      <w:lvlText w:val="%4)"/>
      <w:lvlJc w:val="left"/>
      <w:pPr>
        <w:tabs>
          <w:tab w:val="num" w:pos="786"/>
        </w:tabs>
        <w:ind w:left="786" w:hanging="360"/>
      </w:pPr>
      <w:rPr>
        <w:rFonts w:asciiTheme="minorHAnsi" w:eastAsia="Times New Roman" w:hAnsiTheme="minorHAnsi" w:cstheme="minorHAnsi" w:hint="default"/>
        <w:b w:val="0"/>
        <w:color w:val="auto"/>
        <w:sz w:val="22"/>
        <w:szCs w:val="22"/>
      </w:rPr>
    </w:lvl>
    <w:lvl w:ilvl="4" w:tplc="04150019">
      <w:start w:val="1"/>
      <w:numFmt w:val="lowerLetter"/>
      <w:lvlText w:val="%5."/>
      <w:lvlJc w:val="left"/>
      <w:pPr>
        <w:tabs>
          <w:tab w:val="num" w:pos="5580"/>
        </w:tabs>
        <w:ind w:left="5580" w:hanging="360"/>
      </w:pPr>
      <w:rPr>
        <w:rFonts w:cs="Times New Roman"/>
      </w:rPr>
    </w:lvl>
    <w:lvl w:ilvl="5" w:tplc="0415001B">
      <w:start w:val="1"/>
      <w:numFmt w:val="lowerRoman"/>
      <w:lvlText w:val="%6."/>
      <w:lvlJc w:val="right"/>
      <w:pPr>
        <w:tabs>
          <w:tab w:val="num" w:pos="6300"/>
        </w:tabs>
        <w:ind w:left="6300" w:hanging="180"/>
      </w:pPr>
      <w:rPr>
        <w:rFonts w:cs="Times New Roman"/>
      </w:rPr>
    </w:lvl>
    <w:lvl w:ilvl="6" w:tplc="0415000F">
      <w:start w:val="1"/>
      <w:numFmt w:val="decimal"/>
      <w:lvlText w:val="%7."/>
      <w:lvlJc w:val="left"/>
      <w:pPr>
        <w:tabs>
          <w:tab w:val="num" w:pos="7020"/>
        </w:tabs>
        <w:ind w:left="7020" w:hanging="360"/>
      </w:pPr>
      <w:rPr>
        <w:rFonts w:cs="Times New Roman"/>
      </w:rPr>
    </w:lvl>
    <w:lvl w:ilvl="7" w:tplc="04150019">
      <w:start w:val="1"/>
      <w:numFmt w:val="lowerLetter"/>
      <w:lvlText w:val="%8."/>
      <w:lvlJc w:val="left"/>
      <w:pPr>
        <w:tabs>
          <w:tab w:val="num" w:pos="7740"/>
        </w:tabs>
        <w:ind w:left="7740" w:hanging="360"/>
      </w:pPr>
      <w:rPr>
        <w:rFonts w:cs="Times New Roman"/>
      </w:rPr>
    </w:lvl>
    <w:lvl w:ilvl="8" w:tplc="0415001B">
      <w:start w:val="1"/>
      <w:numFmt w:val="lowerRoman"/>
      <w:lvlText w:val="%9."/>
      <w:lvlJc w:val="right"/>
      <w:pPr>
        <w:tabs>
          <w:tab w:val="num" w:pos="8460"/>
        </w:tabs>
        <w:ind w:left="8460" w:hanging="180"/>
      </w:pPr>
      <w:rPr>
        <w:rFonts w:cs="Times New Roman"/>
      </w:rPr>
    </w:lvl>
  </w:abstractNum>
  <w:abstractNum w:abstractNumId="16" w15:restartNumberingAfterBreak="0">
    <w:nsid w:val="19016C28"/>
    <w:multiLevelType w:val="hybridMultilevel"/>
    <w:tmpl w:val="17A2E40E"/>
    <w:lvl w:ilvl="0" w:tplc="C8863ACA">
      <w:start w:val="1"/>
      <w:numFmt w:val="decimal"/>
      <w:lvlText w:val="%1."/>
      <w:lvlJc w:val="left"/>
      <w:pPr>
        <w:ind w:left="720" w:hanging="360"/>
      </w:pPr>
      <w:rPr>
        <w:rFonts w:cs="Times New Roman"/>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9A87EEA"/>
    <w:multiLevelType w:val="hybridMultilevel"/>
    <w:tmpl w:val="FCD2C988"/>
    <w:lvl w:ilvl="0" w:tplc="1FCAEC6E">
      <w:start w:val="1"/>
      <w:numFmt w:val="decimal"/>
      <w:lvlText w:val="%1)"/>
      <w:lvlJc w:val="left"/>
      <w:pPr>
        <w:ind w:left="786" w:hanging="360"/>
      </w:pPr>
      <w:rPr>
        <w:rFonts w:asciiTheme="minorHAnsi" w:eastAsia="Calibri" w:hAnsiTheme="minorHAnsi" w:cstheme="minorHAnsi" w:hint="default"/>
      </w:rPr>
    </w:lvl>
    <w:lvl w:ilvl="1" w:tplc="04150017">
      <w:start w:val="1"/>
      <w:numFmt w:val="lowerLetter"/>
      <w:lvlText w:val="%2)"/>
      <w:lvlJc w:val="left"/>
      <w:pPr>
        <w:ind w:left="1506" w:hanging="360"/>
      </w:pPr>
    </w:lvl>
    <w:lvl w:ilvl="2" w:tplc="0415001B">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18" w15:restartNumberingAfterBreak="0">
    <w:nsid w:val="23C563D4"/>
    <w:multiLevelType w:val="hybridMultilevel"/>
    <w:tmpl w:val="03D2101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9682D96"/>
    <w:multiLevelType w:val="hybridMultilevel"/>
    <w:tmpl w:val="2A0A1F44"/>
    <w:lvl w:ilvl="0" w:tplc="04150011">
      <w:start w:val="1"/>
      <w:numFmt w:val="decimal"/>
      <w:lvlText w:val="%1)"/>
      <w:lvlJc w:val="left"/>
      <w:pPr>
        <w:tabs>
          <w:tab w:val="num" w:pos="720"/>
        </w:tabs>
        <w:ind w:left="720" w:hanging="360"/>
      </w:pPr>
      <w:rPr>
        <w:b w:val="0"/>
      </w:rPr>
    </w:lvl>
    <w:lvl w:ilvl="1" w:tplc="04150017">
      <w:start w:val="1"/>
      <w:numFmt w:val="lowerLetter"/>
      <w:lvlText w:val="%2)"/>
      <w:lvlJc w:val="left"/>
      <w:pPr>
        <w:tabs>
          <w:tab w:val="num" w:pos="-1789"/>
        </w:tabs>
        <w:ind w:left="-1789" w:hanging="360"/>
      </w:pPr>
      <w:rPr>
        <w:b w:val="0"/>
      </w:rPr>
    </w:lvl>
    <w:lvl w:ilvl="2" w:tplc="0415001B">
      <w:start w:val="1"/>
      <w:numFmt w:val="lowerRoman"/>
      <w:lvlText w:val="%3."/>
      <w:lvlJc w:val="right"/>
      <w:pPr>
        <w:tabs>
          <w:tab w:val="num" w:pos="-1069"/>
        </w:tabs>
        <w:ind w:left="-1069" w:hanging="180"/>
      </w:pPr>
      <w:rPr>
        <w:rFonts w:cs="Times New Roman"/>
      </w:rPr>
    </w:lvl>
    <w:lvl w:ilvl="3" w:tplc="0415000F">
      <w:start w:val="1"/>
      <w:numFmt w:val="decimal"/>
      <w:lvlText w:val="%4."/>
      <w:lvlJc w:val="left"/>
      <w:pPr>
        <w:tabs>
          <w:tab w:val="num" w:pos="-349"/>
        </w:tabs>
        <w:ind w:left="-349" w:hanging="360"/>
      </w:pPr>
      <w:rPr>
        <w:rFonts w:cs="Times New Roman"/>
      </w:rPr>
    </w:lvl>
    <w:lvl w:ilvl="4" w:tplc="04150019">
      <w:start w:val="1"/>
      <w:numFmt w:val="lowerLetter"/>
      <w:lvlText w:val="%5."/>
      <w:lvlJc w:val="left"/>
      <w:pPr>
        <w:tabs>
          <w:tab w:val="num" w:pos="371"/>
        </w:tabs>
        <w:ind w:left="371" w:hanging="360"/>
      </w:pPr>
      <w:rPr>
        <w:rFonts w:cs="Times New Roman"/>
      </w:rPr>
    </w:lvl>
    <w:lvl w:ilvl="5" w:tplc="0415001B">
      <w:start w:val="1"/>
      <w:numFmt w:val="lowerRoman"/>
      <w:lvlText w:val="%6."/>
      <w:lvlJc w:val="right"/>
      <w:pPr>
        <w:tabs>
          <w:tab w:val="num" w:pos="1091"/>
        </w:tabs>
        <w:ind w:left="1091" w:hanging="180"/>
      </w:pPr>
      <w:rPr>
        <w:rFonts w:cs="Times New Roman"/>
      </w:rPr>
    </w:lvl>
    <w:lvl w:ilvl="6" w:tplc="0415000F">
      <w:start w:val="1"/>
      <w:numFmt w:val="decimal"/>
      <w:lvlText w:val="%7."/>
      <w:lvlJc w:val="left"/>
      <w:pPr>
        <w:tabs>
          <w:tab w:val="num" w:pos="1811"/>
        </w:tabs>
        <w:ind w:left="1811" w:hanging="360"/>
      </w:pPr>
      <w:rPr>
        <w:rFonts w:cs="Times New Roman"/>
      </w:rPr>
    </w:lvl>
    <w:lvl w:ilvl="7" w:tplc="04150019">
      <w:start w:val="1"/>
      <w:numFmt w:val="lowerLetter"/>
      <w:lvlText w:val="%8."/>
      <w:lvlJc w:val="left"/>
      <w:pPr>
        <w:tabs>
          <w:tab w:val="num" w:pos="2531"/>
        </w:tabs>
        <w:ind w:left="2531" w:hanging="360"/>
      </w:pPr>
      <w:rPr>
        <w:rFonts w:cs="Times New Roman"/>
      </w:rPr>
    </w:lvl>
    <w:lvl w:ilvl="8" w:tplc="0415001B">
      <w:start w:val="1"/>
      <w:numFmt w:val="lowerRoman"/>
      <w:lvlText w:val="%9."/>
      <w:lvlJc w:val="right"/>
      <w:pPr>
        <w:tabs>
          <w:tab w:val="num" w:pos="3251"/>
        </w:tabs>
        <w:ind w:left="3251" w:hanging="180"/>
      </w:pPr>
      <w:rPr>
        <w:rFonts w:cs="Times New Roman"/>
      </w:rPr>
    </w:lvl>
  </w:abstractNum>
  <w:abstractNum w:abstractNumId="20" w15:restartNumberingAfterBreak="0">
    <w:nsid w:val="2BCA1EE0"/>
    <w:multiLevelType w:val="hybridMultilevel"/>
    <w:tmpl w:val="F73C80A0"/>
    <w:lvl w:ilvl="0" w:tplc="EBD4A942">
      <w:start w:val="1"/>
      <w:numFmt w:val="decimal"/>
      <w:lvlText w:val="%1."/>
      <w:lvlJc w:val="left"/>
      <w:pPr>
        <w:ind w:left="720" w:hanging="360"/>
      </w:pPr>
      <w:rPr>
        <w:rFonts w:ascii="Open Sans" w:hAnsi="Open Sans" w:cs="Open Sans" w:hint="default"/>
        <w:b w:val="0"/>
        <w:strike w:val="0"/>
        <w:color w:val="auto"/>
        <w:sz w:val="20"/>
        <w:szCs w:val="20"/>
      </w:rPr>
    </w:lvl>
    <w:lvl w:ilvl="1" w:tplc="04150011">
      <w:start w:val="1"/>
      <w:numFmt w:val="decimal"/>
      <w:lvlText w:val="%2)"/>
      <w:lvlJc w:val="left"/>
      <w:pPr>
        <w:ind w:left="785"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BDF3988"/>
    <w:multiLevelType w:val="hybridMultilevel"/>
    <w:tmpl w:val="54D007EA"/>
    <w:lvl w:ilvl="0" w:tplc="4D5C1CC0">
      <w:start w:val="4"/>
      <w:numFmt w:val="decimal"/>
      <w:lvlText w:val="%1."/>
      <w:lvlJc w:val="left"/>
      <w:pPr>
        <w:ind w:left="-349"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C3B0074"/>
    <w:multiLevelType w:val="hybridMultilevel"/>
    <w:tmpl w:val="33827B6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17D3DC2"/>
    <w:multiLevelType w:val="hybridMultilevel"/>
    <w:tmpl w:val="0E2E5946"/>
    <w:lvl w:ilvl="0" w:tplc="B4862EB6">
      <w:start w:val="1"/>
      <w:numFmt w:val="decimal"/>
      <w:lvlText w:val="%1)"/>
      <w:lvlJc w:val="left"/>
      <w:pPr>
        <w:tabs>
          <w:tab w:val="num" w:pos="720"/>
        </w:tabs>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36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6C56912"/>
    <w:multiLevelType w:val="hybridMultilevel"/>
    <w:tmpl w:val="A378C4D2"/>
    <w:lvl w:ilvl="0" w:tplc="A816022E">
      <w:start w:val="1"/>
      <w:numFmt w:val="decimal"/>
      <w:lvlText w:val="%1."/>
      <w:lvlJc w:val="left"/>
      <w:pPr>
        <w:ind w:left="360" w:hanging="360"/>
      </w:pPr>
      <w:rPr>
        <w:b w:val="0"/>
        <w:color w:val="auto"/>
      </w:rPr>
    </w:lvl>
    <w:lvl w:ilvl="1" w:tplc="04150011">
      <w:start w:val="1"/>
      <w:numFmt w:val="decimal"/>
      <w:lvlText w:val="%2)"/>
      <w:lvlJc w:val="left"/>
      <w:pPr>
        <w:ind w:left="786"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5" w15:restartNumberingAfterBreak="0">
    <w:nsid w:val="36E701A9"/>
    <w:multiLevelType w:val="hybridMultilevel"/>
    <w:tmpl w:val="5DF86B4A"/>
    <w:lvl w:ilvl="0" w:tplc="69FA058C">
      <w:start w:val="1"/>
      <w:numFmt w:val="decimal"/>
      <w:lvlText w:val="%1)"/>
      <w:lvlJc w:val="left"/>
      <w:pPr>
        <w:ind w:left="720" w:hanging="360"/>
      </w:pPr>
      <w:rPr>
        <w:rFonts w:ascii="Open Sans" w:hAnsi="Open Sans" w:cs="Open San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8CD5E78"/>
    <w:multiLevelType w:val="hybridMultilevel"/>
    <w:tmpl w:val="DCDA3258"/>
    <w:lvl w:ilvl="0" w:tplc="FD204594">
      <w:start w:val="1"/>
      <w:numFmt w:val="decimal"/>
      <w:lvlText w:val="%1)"/>
      <w:lvlJc w:val="left"/>
      <w:pPr>
        <w:ind w:left="1080" w:hanging="360"/>
      </w:pPr>
      <w:rPr>
        <w:rFonts w:hint="default"/>
      </w:rPr>
    </w:lvl>
    <w:lvl w:ilvl="1" w:tplc="99085910">
      <w:start w:val="1"/>
      <w:numFmt w:val="decimal"/>
      <w:lvlText w:val="%2)"/>
      <w:lvlJc w:val="left"/>
      <w:pPr>
        <w:ind w:left="1800" w:hanging="360"/>
      </w:pPr>
      <w:rPr>
        <w:rFonts w:hint="default"/>
      </w:r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7" w15:restartNumberingAfterBreak="0">
    <w:nsid w:val="39D97B34"/>
    <w:multiLevelType w:val="hybridMultilevel"/>
    <w:tmpl w:val="B818EA6C"/>
    <w:lvl w:ilvl="0" w:tplc="04150011">
      <w:start w:val="1"/>
      <w:numFmt w:val="decimal"/>
      <w:lvlText w:val="%1)"/>
      <w:lvlJc w:val="left"/>
      <w:pPr>
        <w:ind w:left="2345" w:hanging="360"/>
      </w:pPr>
      <w:rPr>
        <w:rFonts w:hint="default"/>
      </w:rPr>
    </w:lvl>
    <w:lvl w:ilvl="1" w:tplc="04150019" w:tentative="1">
      <w:start w:val="1"/>
      <w:numFmt w:val="lowerLetter"/>
      <w:lvlText w:val="%2."/>
      <w:lvlJc w:val="left"/>
      <w:pPr>
        <w:ind w:left="3065" w:hanging="360"/>
      </w:pPr>
    </w:lvl>
    <w:lvl w:ilvl="2" w:tplc="0415001B" w:tentative="1">
      <w:start w:val="1"/>
      <w:numFmt w:val="lowerRoman"/>
      <w:lvlText w:val="%3."/>
      <w:lvlJc w:val="right"/>
      <w:pPr>
        <w:ind w:left="3785" w:hanging="180"/>
      </w:pPr>
    </w:lvl>
    <w:lvl w:ilvl="3" w:tplc="0415000F" w:tentative="1">
      <w:start w:val="1"/>
      <w:numFmt w:val="decimal"/>
      <w:lvlText w:val="%4."/>
      <w:lvlJc w:val="left"/>
      <w:pPr>
        <w:ind w:left="4505" w:hanging="360"/>
      </w:pPr>
    </w:lvl>
    <w:lvl w:ilvl="4" w:tplc="04150019" w:tentative="1">
      <w:start w:val="1"/>
      <w:numFmt w:val="lowerLetter"/>
      <w:lvlText w:val="%5."/>
      <w:lvlJc w:val="left"/>
      <w:pPr>
        <w:ind w:left="5225" w:hanging="360"/>
      </w:pPr>
    </w:lvl>
    <w:lvl w:ilvl="5" w:tplc="0415001B" w:tentative="1">
      <w:start w:val="1"/>
      <w:numFmt w:val="lowerRoman"/>
      <w:lvlText w:val="%6."/>
      <w:lvlJc w:val="right"/>
      <w:pPr>
        <w:ind w:left="5945" w:hanging="180"/>
      </w:pPr>
    </w:lvl>
    <w:lvl w:ilvl="6" w:tplc="0415000F" w:tentative="1">
      <w:start w:val="1"/>
      <w:numFmt w:val="decimal"/>
      <w:lvlText w:val="%7."/>
      <w:lvlJc w:val="left"/>
      <w:pPr>
        <w:ind w:left="6665" w:hanging="360"/>
      </w:pPr>
    </w:lvl>
    <w:lvl w:ilvl="7" w:tplc="04150019" w:tentative="1">
      <w:start w:val="1"/>
      <w:numFmt w:val="lowerLetter"/>
      <w:lvlText w:val="%8."/>
      <w:lvlJc w:val="left"/>
      <w:pPr>
        <w:ind w:left="7385" w:hanging="360"/>
      </w:pPr>
    </w:lvl>
    <w:lvl w:ilvl="8" w:tplc="0415001B" w:tentative="1">
      <w:start w:val="1"/>
      <w:numFmt w:val="lowerRoman"/>
      <w:lvlText w:val="%9."/>
      <w:lvlJc w:val="right"/>
      <w:pPr>
        <w:ind w:left="8105" w:hanging="180"/>
      </w:pPr>
    </w:lvl>
  </w:abstractNum>
  <w:abstractNum w:abstractNumId="28" w15:restartNumberingAfterBreak="0">
    <w:nsid w:val="3E546595"/>
    <w:multiLevelType w:val="hybridMultilevel"/>
    <w:tmpl w:val="7D662DB2"/>
    <w:lvl w:ilvl="0" w:tplc="1D127FEA">
      <w:start w:val="1"/>
      <w:numFmt w:val="decimal"/>
      <w:lvlText w:val="%1)"/>
      <w:lvlJc w:val="left"/>
      <w:pPr>
        <w:ind w:left="720" w:hanging="360"/>
      </w:pPr>
      <w:rPr>
        <w:b w:val="0"/>
        <w:bCs/>
      </w:rPr>
    </w:lvl>
    <w:lvl w:ilvl="1" w:tplc="04150011">
      <w:start w:val="1"/>
      <w:numFmt w:val="decimal"/>
      <w:lvlText w:val="%2)"/>
      <w:lvlJc w:val="left"/>
      <w:pPr>
        <w:ind w:left="785"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0676FD2"/>
    <w:multiLevelType w:val="hybridMultilevel"/>
    <w:tmpl w:val="8ECCC3A4"/>
    <w:lvl w:ilvl="0" w:tplc="F0B05340">
      <w:start w:val="1"/>
      <w:numFmt w:val="decimal"/>
      <w:lvlText w:val="%1."/>
      <w:lvlJc w:val="left"/>
      <w:pPr>
        <w:ind w:left="360" w:hanging="360"/>
      </w:pPr>
      <w:rPr>
        <w:rFonts w:ascii="Open Sans" w:hAnsi="Open Sans" w:cs="Open Sans" w:hint="default"/>
        <w:sz w:val="20"/>
        <w:szCs w:val="2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40717606"/>
    <w:multiLevelType w:val="hybridMultilevel"/>
    <w:tmpl w:val="5D5048F4"/>
    <w:lvl w:ilvl="0" w:tplc="04150011">
      <w:start w:val="1"/>
      <w:numFmt w:val="decimal"/>
      <w:lvlText w:val="%1)"/>
      <w:lvlJc w:val="left"/>
      <w:pPr>
        <w:tabs>
          <w:tab w:val="num" w:pos="3338"/>
        </w:tabs>
        <w:ind w:left="3338" w:hanging="360"/>
      </w:pPr>
      <w:rPr>
        <w:rFonts w:hint="default"/>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31" w15:restartNumberingAfterBreak="0">
    <w:nsid w:val="41D83034"/>
    <w:multiLevelType w:val="hybridMultilevel"/>
    <w:tmpl w:val="EDFED8B0"/>
    <w:lvl w:ilvl="0" w:tplc="04150011">
      <w:start w:val="1"/>
      <w:numFmt w:val="decimal"/>
      <w:lvlText w:val="%1)"/>
      <w:lvlJc w:val="left"/>
      <w:pPr>
        <w:ind w:left="1060" w:hanging="360"/>
      </w:pPr>
    </w:lvl>
    <w:lvl w:ilvl="1" w:tplc="04150019" w:tentative="1">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32" w15:restartNumberingAfterBreak="0">
    <w:nsid w:val="4C1D4C1D"/>
    <w:multiLevelType w:val="hybridMultilevel"/>
    <w:tmpl w:val="E64802A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3" w15:restartNumberingAfterBreak="0">
    <w:nsid w:val="4E420532"/>
    <w:multiLevelType w:val="multilevel"/>
    <w:tmpl w:val="56FC6350"/>
    <w:lvl w:ilvl="0">
      <w:start w:val="1"/>
      <w:numFmt w:val="decimal"/>
      <w:lvlText w:val="%1."/>
      <w:lvlJc w:val="left"/>
      <w:pPr>
        <w:tabs>
          <w:tab w:val="num" w:pos="1800"/>
        </w:tabs>
        <w:ind w:left="180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4" w15:restartNumberingAfterBreak="0">
    <w:nsid w:val="4F4E3AC8"/>
    <w:multiLevelType w:val="hybridMultilevel"/>
    <w:tmpl w:val="824AC49C"/>
    <w:lvl w:ilvl="0" w:tplc="04150011">
      <w:start w:val="1"/>
      <w:numFmt w:val="decimal"/>
      <w:lvlText w:val="%1)"/>
      <w:lvlJc w:val="left"/>
      <w:pPr>
        <w:tabs>
          <w:tab w:val="num" w:pos="852"/>
        </w:tabs>
        <w:ind w:left="852" w:hanging="360"/>
      </w:pPr>
      <w:rPr>
        <w:b w:val="0"/>
      </w:rPr>
    </w:lvl>
    <w:lvl w:ilvl="1" w:tplc="04150019">
      <w:start w:val="1"/>
      <w:numFmt w:val="decimal"/>
      <w:lvlText w:val="%2."/>
      <w:lvlJc w:val="left"/>
      <w:pPr>
        <w:tabs>
          <w:tab w:val="num" w:pos="1572"/>
        </w:tabs>
        <w:ind w:left="1572" w:hanging="360"/>
      </w:pPr>
    </w:lvl>
    <w:lvl w:ilvl="2" w:tplc="0415001B">
      <w:start w:val="1"/>
      <w:numFmt w:val="decimal"/>
      <w:lvlText w:val="%3."/>
      <w:lvlJc w:val="left"/>
      <w:pPr>
        <w:tabs>
          <w:tab w:val="num" w:pos="2292"/>
        </w:tabs>
        <w:ind w:left="2292" w:hanging="360"/>
      </w:pPr>
    </w:lvl>
    <w:lvl w:ilvl="3" w:tplc="0415000F">
      <w:start w:val="1"/>
      <w:numFmt w:val="decimal"/>
      <w:lvlText w:val="%4."/>
      <w:lvlJc w:val="left"/>
      <w:pPr>
        <w:tabs>
          <w:tab w:val="num" w:pos="3012"/>
        </w:tabs>
        <w:ind w:left="3012" w:hanging="360"/>
      </w:pPr>
    </w:lvl>
    <w:lvl w:ilvl="4" w:tplc="04150019">
      <w:start w:val="1"/>
      <w:numFmt w:val="decimal"/>
      <w:lvlText w:val="%5."/>
      <w:lvlJc w:val="left"/>
      <w:pPr>
        <w:tabs>
          <w:tab w:val="num" w:pos="3732"/>
        </w:tabs>
        <w:ind w:left="3732" w:hanging="360"/>
      </w:pPr>
    </w:lvl>
    <w:lvl w:ilvl="5" w:tplc="0415001B">
      <w:start w:val="1"/>
      <w:numFmt w:val="decimal"/>
      <w:lvlText w:val="%6."/>
      <w:lvlJc w:val="left"/>
      <w:pPr>
        <w:tabs>
          <w:tab w:val="num" w:pos="4452"/>
        </w:tabs>
        <w:ind w:left="4452" w:hanging="360"/>
      </w:pPr>
    </w:lvl>
    <w:lvl w:ilvl="6" w:tplc="0415000F">
      <w:start w:val="1"/>
      <w:numFmt w:val="decimal"/>
      <w:lvlText w:val="%7."/>
      <w:lvlJc w:val="left"/>
      <w:pPr>
        <w:tabs>
          <w:tab w:val="num" w:pos="5172"/>
        </w:tabs>
        <w:ind w:left="5172" w:hanging="360"/>
      </w:pPr>
    </w:lvl>
    <w:lvl w:ilvl="7" w:tplc="04150019">
      <w:start w:val="1"/>
      <w:numFmt w:val="decimal"/>
      <w:lvlText w:val="%8."/>
      <w:lvlJc w:val="left"/>
      <w:pPr>
        <w:tabs>
          <w:tab w:val="num" w:pos="5892"/>
        </w:tabs>
        <w:ind w:left="5892" w:hanging="360"/>
      </w:pPr>
    </w:lvl>
    <w:lvl w:ilvl="8" w:tplc="0415001B">
      <w:start w:val="1"/>
      <w:numFmt w:val="decimal"/>
      <w:lvlText w:val="%9."/>
      <w:lvlJc w:val="left"/>
      <w:pPr>
        <w:tabs>
          <w:tab w:val="num" w:pos="6612"/>
        </w:tabs>
        <w:ind w:left="6612" w:hanging="360"/>
      </w:pPr>
    </w:lvl>
  </w:abstractNum>
  <w:abstractNum w:abstractNumId="35" w15:restartNumberingAfterBreak="0">
    <w:nsid w:val="517F2AC4"/>
    <w:multiLevelType w:val="hybridMultilevel"/>
    <w:tmpl w:val="D5128A0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32D3E93"/>
    <w:multiLevelType w:val="hybridMultilevel"/>
    <w:tmpl w:val="A028BC58"/>
    <w:lvl w:ilvl="0" w:tplc="04150011">
      <w:start w:val="1"/>
      <w:numFmt w:val="decimal"/>
      <w:lvlText w:val="%1."/>
      <w:lvlJc w:val="left"/>
      <w:pPr>
        <w:tabs>
          <w:tab w:val="num" w:pos="360"/>
        </w:tabs>
        <w:ind w:left="360" w:hanging="360"/>
      </w:pPr>
    </w:lvl>
    <w:lvl w:ilvl="1" w:tplc="A4B8C744">
      <w:start w:val="1"/>
      <w:numFmt w:val="decimal"/>
      <w:lvlText w:val="%2)"/>
      <w:lvlJc w:val="left"/>
      <w:pPr>
        <w:tabs>
          <w:tab w:val="num" w:pos="1440"/>
        </w:tabs>
        <w:ind w:left="1440" w:hanging="360"/>
      </w:pPr>
    </w:lvl>
    <w:lvl w:ilvl="2" w:tplc="0415001B">
      <w:start w:val="1"/>
      <w:numFmt w:val="lowerLetter"/>
      <w:lvlText w:val="%3)"/>
      <w:lvlJc w:val="left"/>
      <w:pPr>
        <w:tabs>
          <w:tab w:val="num" w:pos="2340"/>
        </w:tabs>
        <w:ind w:left="234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7" w15:restartNumberingAfterBreak="0">
    <w:nsid w:val="54AA4AEF"/>
    <w:multiLevelType w:val="multilevel"/>
    <w:tmpl w:val="03CA9644"/>
    <w:lvl w:ilvl="0">
      <w:start w:val="2"/>
      <w:numFmt w:val="decimal"/>
      <w:lvlText w:val="%1."/>
      <w:lvlJc w:val="left"/>
      <w:pPr>
        <w:tabs>
          <w:tab w:val="num" w:pos="360"/>
        </w:tabs>
        <w:ind w:left="340" w:hanging="340"/>
      </w:pPr>
      <w:rPr>
        <w:rFonts w:ascii="Open Sans" w:hAnsi="Open Sans" w:cs="Open Sans" w:hint="default"/>
        <w:color w:val="auto"/>
        <w:sz w:val="20"/>
        <w:szCs w:val="20"/>
      </w:rPr>
    </w:lvl>
    <w:lvl w:ilvl="1">
      <w:start w:val="1"/>
      <w:numFmt w:val="lowerLetter"/>
      <w:lvlText w:val="%2."/>
      <w:lvlJc w:val="left"/>
      <w:pPr>
        <w:tabs>
          <w:tab w:val="num" w:pos="720"/>
        </w:tabs>
        <w:ind w:left="720" w:hanging="360"/>
      </w:pPr>
    </w:lvl>
    <w:lvl w:ilvl="2">
      <w:start w:val="1"/>
      <w:numFmt w:val="decimal"/>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38" w15:restartNumberingAfterBreak="0">
    <w:nsid w:val="57732BF1"/>
    <w:multiLevelType w:val="hybridMultilevel"/>
    <w:tmpl w:val="E7FEA0D6"/>
    <w:lvl w:ilvl="0" w:tplc="11289614">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BC56CAA"/>
    <w:multiLevelType w:val="hybridMultilevel"/>
    <w:tmpl w:val="FF10AA30"/>
    <w:lvl w:ilvl="0" w:tplc="711EFF1A">
      <w:start w:val="1"/>
      <w:numFmt w:val="decimal"/>
      <w:lvlText w:val="%1)"/>
      <w:lvlJc w:val="left"/>
      <w:pPr>
        <w:tabs>
          <w:tab w:val="num" w:pos="900"/>
        </w:tabs>
        <w:ind w:left="900" w:hanging="360"/>
      </w:pPr>
      <w:rPr>
        <w:rFonts w:cs="Times New Roman" w:hint="default"/>
        <w:color w:val="auto"/>
      </w:rPr>
    </w:lvl>
    <w:lvl w:ilvl="1" w:tplc="62722428">
      <w:start w:val="1"/>
      <w:numFmt w:val="lowerLetter"/>
      <w:lvlText w:val="%2)"/>
      <w:lvlJc w:val="left"/>
      <w:pPr>
        <w:tabs>
          <w:tab w:val="num" w:pos="1620"/>
        </w:tabs>
        <w:ind w:left="1620" w:hanging="360"/>
      </w:pPr>
      <w:rPr>
        <w:rFonts w:ascii="Open Sans" w:eastAsia="Times New Roman" w:hAnsi="Open Sans" w:cs="Open Sans" w:hint="default"/>
      </w:rPr>
    </w:lvl>
    <w:lvl w:ilvl="2" w:tplc="0415001B">
      <w:start w:val="1"/>
      <w:numFmt w:val="lowerRoman"/>
      <w:lvlText w:val="%3."/>
      <w:lvlJc w:val="right"/>
      <w:pPr>
        <w:tabs>
          <w:tab w:val="num" w:pos="2340"/>
        </w:tabs>
        <w:ind w:left="2340" w:hanging="180"/>
      </w:pPr>
      <w:rPr>
        <w:rFonts w:cs="Times New Roman"/>
      </w:rPr>
    </w:lvl>
    <w:lvl w:ilvl="3" w:tplc="0415000F" w:tentative="1">
      <w:start w:val="1"/>
      <w:numFmt w:val="decimal"/>
      <w:lvlText w:val="%4."/>
      <w:lvlJc w:val="left"/>
      <w:pPr>
        <w:tabs>
          <w:tab w:val="num" w:pos="3060"/>
        </w:tabs>
        <w:ind w:left="3060" w:hanging="360"/>
      </w:pPr>
      <w:rPr>
        <w:rFonts w:cs="Times New Roman"/>
      </w:rPr>
    </w:lvl>
    <w:lvl w:ilvl="4" w:tplc="04150019" w:tentative="1">
      <w:start w:val="1"/>
      <w:numFmt w:val="lowerLetter"/>
      <w:lvlText w:val="%5."/>
      <w:lvlJc w:val="left"/>
      <w:pPr>
        <w:tabs>
          <w:tab w:val="num" w:pos="3780"/>
        </w:tabs>
        <w:ind w:left="3780" w:hanging="360"/>
      </w:pPr>
      <w:rPr>
        <w:rFonts w:cs="Times New Roman"/>
      </w:rPr>
    </w:lvl>
    <w:lvl w:ilvl="5" w:tplc="0415001B" w:tentative="1">
      <w:start w:val="1"/>
      <w:numFmt w:val="lowerRoman"/>
      <w:lvlText w:val="%6."/>
      <w:lvlJc w:val="right"/>
      <w:pPr>
        <w:tabs>
          <w:tab w:val="num" w:pos="4500"/>
        </w:tabs>
        <w:ind w:left="4500" w:hanging="180"/>
      </w:pPr>
      <w:rPr>
        <w:rFonts w:cs="Times New Roman"/>
      </w:rPr>
    </w:lvl>
    <w:lvl w:ilvl="6" w:tplc="0415000F" w:tentative="1">
      <w:start w:val="1"/>
      <w:numFmt w:val="decimal"/>
      <w:lvlText w:val="%7."/>
      <w:lvlJc w:val="left"/>
      <w:pPr>
        <w:tabs>
          <w:tab w:val="num" w:pos="5220"/>
        </w:tabs>
        <w:ind w:left="5220" w:hanging="360"/>
      </w:pPr>
      <w:rPr>
        <w:rFonts w:cs="Times New Roman"/>
      </w:rPr>
    </w:lvl>
    <w:lvl w:ilvl="7" w:tplc="04150019" w:tentative="1">
      <w:start w:val="1"/>
      <w:numFmt w:val="lowerLetter"/>
      <w:lvlText w:val="%8."/>
      <w:lvlJc w:val="left"/>
      <w:pPr>
        <w:tabs>
          <w:tab w:val="num" w:pos="5940"/>
        </w:tabs>
        <w:ind w:left="5940" w:hanging="360"/>
      </w:pPr>
      <w:rPr>
        <w:rFonts w:cs="Times New Roman"/>
      </w:rPr>
    </w:lvl>
    <w:lvl w:ilvl="8" w:tplc="0415001B" w:tentative="1">
      <w:start w:val="1"/>
      <w:numFmt w:val="lowerRoman"/>
      <w:lvlText w:val="%9."/>
      <w:lvlJc w:val="right"/>
      <w:pPr>
        <w:tabs>
          <w:tab w:val="num" w:pos="6660"/>
        </w:tabs>
        <w:ind w:left="6660" w:hanging="180"/>
      </w:pPr>
      <w:rPr>
        <w:rFonts w:cs="Times New Roman"/>
      </w:rPr>
    </w:lvl>
  </w:abstractNum>
  <w:abstractNum w:abstractNumId="40" w15:restartNumberingAfterBreak="0">
    <w:nsid w:val="5D0F5C0B"/>
    <w:multiLevelType w:val="hybridMultilevel"/>
    <w:tmpl w:val="6ACEF796"/>
    <w:lvl w:ilvl="0" w:tplc="04150011">
      <w:start w:val="1"/>
      <w:numFmt w:val="decimal"/>
      <w:lvlText w:val="%1."/>
      <w:lvlJc w:val="left"/>
      <w:pPr>
        <w:tabs>
          <w:tab w:val="num" w:pos="2981"/>
        </w:tabs>
        <w:ind w:left="2981" w:hanging="284"/>
      </w:pPr>
      <w:rPr>
        <w:rFonts w:hint="default"/>
        <w:b w:val="0"/>
      </w:rPr>
    </w:lvl>
    <w:lvl w:ilvl="1" w:tplc="CB8AF31E">
      <w:start w:val="1"/>
      <w:numFmt w:val="decimal"/>
      <w:lvlText w:val="%2)"/>
      <w:lvlJc w:val="left"/>
      <w:pPr>
        <w:tabs>
          <w:tab w:val="num" w:pos="1440"/>
        </w:tabs>
        <w:ind w:left="1440" w:hanging="360"/>
      </w:pPr>
      <w:rPr>
        <w:rFonts w:hint="default"/>
        <w:b w:val="0"/>
        <w:sz w:val="22"/>
        <w:szCs w:val="22"/>
      </w:r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1" w15:restartNumberingAfterBreak="0">
    <w:nsid w:val="5D280F82"/>
    <w:multiLevelType w:val="hybridMultilevel"/>
    <w:tmpl w:val="70C4A5F0"/>
    <w:lvl w:ilvl="0" w:tplc="86B2B978">
      <w:start w:val="1"/>
      <w:numFmt w:val="decimal"/>
      <w:lvlText w:val="%1."/>
      <w:lvlJc w:val="left"/>
      <w:pPr>
        <w:tabs>
          <w:tab w:val="num" w:pos="283"/>
        </w:tabs>
        <w:ind w:left="283" w:hanging="283"/>
      </w:pPr>
      <w:rPr>
        <w:rFonts w:cs="Times New Roman"/>
      </w:rPr>
    </w:lvl>
    <w:lvl w:ilvl="1" w:tplc="3C38BC28">
      <w:start w:val="1"/>
      <w:numFmt w:val="decimal"/>
      <w:lvlText w:val="%2)"/>
      <w:lvlJc w:val="left"/>
      <w:pPr>
        <w:tabs>
          <w:tab w:val="num" w:pos="1440"/>
        </w:tabs>
        <w:ind w:left="1440" w:hanging="360"/>
      </w:pPr>
      <w:rPr>
        <w:rFonts w:cs="Times New Roman"/>
      </w:rPr>
    </w:lvl>
    <w:lvl w:ilvl="2" w:tplc="04150001">
      <w:start w:val="1"/>
      <w:numFmt w:val="bullet"/>
      <w:lvlText w:val=""/>
      <w:lvlJc w:val="left"/>
      <w:pPr>
        <w:tabs>
          <w:tab w:val="num" w:pos="2340"/>
        </w:tabs>
        <w:ind w:left="2340" w:hanging="360"/>
      </w:pPr>
      <w:rPr>
        <w:rFonts w:ascii="Symbol" w:hAnsi="Symbol" w:hint="default"/>
      </w:rPr>
    </w:lvl>
    <w:lvl w:ilvl="3" w:tplc="E39EC7B4">
      <w:start w:val="1"/>
      <w:numFmt w:val="lowerLetter"/>
      <w:lvlText w:val="%4)"/>
      <w:lvlJc w:val="left"/>
      <w:pPr>
        <w:tabs>
          <w:tab w:val="num" w:pos="2880"/>
        </w:tabs>
        <w:ind w:left="2880" w:hanging="360"/>
      </w:pPr>
      <w:rPr>
        <w:rFonts w:ascii="Arial" w:eastAsia="Times New Roman" w:hAnsi="Arial" w:cs="Arial" w:hint="default"/>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42" w15:restartNumberingAfterBreak="0">
    <w:nsid w:val="5E3C5CFB"/>
    <w:multiLevelType w:val="hybridMultilevel"/>
    <w:tmpl w:val="8C064FC2"/>
    <w:lvl w:ilvl="0" w:tplc="04150011">
      <w:start w:val="1"/>
      <w:numFmt w:val="decimal"/>
      <w:lvlText w:val="%1)"/>
      <w:lvlJc w:val="left"/>
      <w:pPr>
        <w:ind w:left="785" w:hanging="360"/>
      </w:pPr>
    </w:lvl>
    <w:lvl w:ilvl="1" w:tplc="04150019">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43" w15:restartNumberingAfterBreak="0">
    <w:nsid w:val="65454EBE"/>
    <w:multiLevelType w:val="hybridMultilevel"/>
    <w:tmpl w:val="C82A8A64"/>
    <w:lvl w:ilvl="0" w:tplc="02D0492A">
      <w:start w:val="3"/>
      <w:numFmt w:val="lowerLetter"/>
      <w:lvlText w:val="%1)"/>
      <w:lvlJc w:val="left"/>
      <w:pPr>
        <w:tabs>
          <w:tab w:val="num" w:pos="900"/>
        </w:tabs>
        <w:ind w:left="900" w:hanging="360"/>
      </w:pPr>
      <w:rPr>
        <w:rFonts w:cs="Times New Roman"/>
      </w:rPr>
    </w:lvl>
    <w:lvl w:ilvl="1" w:tplc="405A36A6">
      <w:start w:val="1"/>
      <w:numFmt w:val="decimal"/>
      <w:lvlText w:val="%2)"/>
      <w:lvlJc w:val="left"/>
      <w:pPr>
        <w:tabs>
          <w:tab w:val="num" w:pos="1620"/>
        </w:tabs>
        <w:ind w:left="1620" w:hanging="360"/>
      </w:pPr>
      <w:rPr>
        <w:rFonts w:cs="Times New Roman"/>
        <w:b w:val="0"/>
        <w:i w:val="0"/>
        <w:color w:val="auto"/>
      </w:rPr>
    </w:lvl>
    <w:lvl w:ilvl="2" w:tplc="AD5C2546">
      <w:start w:val="1"/>
      <w:numFmt w:val="decimal"/>
      <w:lvlText w:val="%3."/>
      <w:lvlJc w:val="left"/>
      <w:pPr>
        <w:tabs>
          <w:tab w:val="num" w:pos="2520"/>
        </w:tabs>
        <w:ind w:left="2520" w:hanging="360"/>
      </w:pPr>
      <w:rPr>
        <w:rFonts w:asciiTheme="minorHAnsi" w:hAnsiTheme="minorHAnsi" w:cstheme="minorHAnsi" w:hint="default"/>
        <w:color w:val="auto"/>
        <w:sz w:val="22"/>
        <w:szCs w:val="22"/>
      </w:rPr>
    </w:lvl>
    <w:lvl w:ilvl="3" w:tplc="D1486314">
      <w:start w:val="1"/>
      <w:numFmt w:val="decimal"/>
      <w:lvlText w:val="%4)"/>
      <w:lvlJc w:val="left"/>
      <w:pPr>
        <w:tabs>
          <w:tab w:val="num" w:pos="3060"/>
        </w:tabs>
        <w:ind w:left="3060" w:hanging="360"/>
      </w:pPr>
      <w:rPr>
        <w:rFonts w:cs="Times New Roman"/>
      </w:rPr>
    </w:lvl>
    <w:lvl w:ilvl="4" w:tplc="04150019">
      <w:start w:val="1"/>
      <w:numFmt w:val="lowerLetter"/>
      <w:lvlText w:val="%5."/>
      <w:lvlJc w:val="left"/>
      <w:pPr>
        <w:tabs>
          <w:tab w:val="num" w:pos="3780"/>
        </w:tabs>
        <w:ind w:left="3780" w:hanging="360"/>
      </w:pPr>
      <w:rPr>
        <w:rFonts w:cs="Times New Roman"/>
      </w:rPr>
    </w:lvl>
    <w:lvl w:ilvl="5" w:tplc="0415001B">
      <w:start w:val="1"/>
      <w:numFmt w:val="lowerRoman"/>
      <w:lvlText w:val="%6."/>
      <w:lvlJc w:val="right"/>
      <w:pPr>
        <w:tabs>
          <w:tab w:val="num" w:pos="4500"/>
        </w:tabs>
        <w:ind w:left="4500" w:hanging="180"/>
      </w:pPr>
      <w:rPr>
        <w:rFonts w:cs="Times New Roman"/>
      </w:rPr>
    </w:lvl>
    <w:lvl w:ilvl="6" w:tplc="0415000F">
      <w:start w:val="1"/>
      <w:numFmt w:val="decimal"/>
      <w:lvlText w:val="%7."/>
      <w:lvlJc w:val="left"/>
      <w:pPr>
        <w:tabs>
          <w:tab w:val="num" w:pos="5220"/>
        </w:tabs>
        <w:ind w:left="5220" w:hanging="360"/>
      </w:pPr>
      <w:rPr>
        <w:rFonts w:cs="Times New Roman"/>
      </w:rPr>
    </w:lvl>
    <w:lvl w:ilvl="7" w:tplc="04150019">
      <w:start w:val="1"/>
      <w:numFmt w:val="lowerLetter"/>
      <w:lvlText w:val="%8."/>
      <w:lvlJc w:val="left"/>
      <w:pPr>
        <w:tabs>
          <w:tab w:val="num" w:pos="5940"/>
        </w:tabs>
        <w:ind w:left="5940" w:hanging="360"/>
      </w:pPr>
      <w:rPr>
        <w:rFonts w:cs="Times New Roman"/>
      </w:rPr>
    </w:lvl>
    <w:lvl w:ilvl="8" w:tplc="0415001B">
      <w:start w:val="1"/>
      <w:numFmt w:val="lowerRoman"/>
      <w:lvlText w:val="%9."/>
      <w:lvlJc w:val="right"/>
      <w:pPr>
        <w:tabs>
          <w:tab w:val="num" w:pos="6660"/>
        </w:tabs>
        <w:ind w:left="6660" w:hanging="180"/>
      </w:pPr>
      <w:rPr>
        <w:rFonts w:cs="Times New Roman"/>
      </w:rPr>
    </w:lvl>
  </w:abstractNum>
  <w:abstractNum w:abstractNumId="44" w15:restartNumberingAfterBreak="0">
    <w:nsid w:val="67706EEE"/>
    <w:multiLevelType w:val="hybridMultilevel"/>
    <w:tmpl w:val="BF246AEA"/>
    <w:lvl w:ilvl="0" w:tplc="1B585A48">
      <w:start w:val="3"/>
      <w:numFmt w:val="decimal"/>
      <w:lvlText w:val="%1."/>
      <w:lvlJc w:val="left"/>
      <w:pPr>
        <w:ind w:left="1004" w:hanging="360"/>
      </w:pPr>
      <w:rPr>
        <w:rFonts w:cs="Times New Roman" w:hint="default"/>
        <w:color w:val="auto"/>
      </w:rPr>
    </w:lvl>
    <w:lvl w:ilvl="1" w:tplc="04150019" w:tentative="1">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5" w15:restartNumberingAfterBreak="0">
    <w:nsid w:val="690C47FD"/>
    <w:multiLevelType w:val="multilevel"/>
    <w:tmpl w:val="E8FCD416"/>
    <w:styleLink w:val="UMOWY"/>
    <w:lvl w:ilvl="0">
      <w:start w:val="1"/>
      <w:numFmt w:val="ordinal"/>
      <w:lvlText w:val="%1"/>
      <w:lvlJc w:val="left"/>
      <w:pPr>
        <w:tabs>
          <w:tab w:val="num" w:pos="425"/>
        </w:tabs>
        <w:ind w:left="425" w:hanging="425"/>
      </w:pPr>
      <w:rPr>
        <w:rFonts w:ascii="Calibri" w:hAnsi="Calibri" w:cs="Times New Roman" w:hint="default"/>
        <w:b w:val="0"/>
        <w:i w:val="0"/>
        <w:color w:val="auto"/>
        <w:spacing w:val="0"/>
        <w:w w:val="100"/>
        <w:kern w:val="0"/>
        <w:position w:val="0"/>
        <w:sz w:val="22"/>
        <w14:ligatures w14:val="none"/>
        <w14:numForm w14:val="default"/>
        <w14:numSpacing w14:val="default"/>
        <w14:stylisticSets/>
        <w14:cntxtAlts w14:val="0"/>
      </w:rPr>
    </w:lvl>
    <w:lvl w:ilvl="1">
      <w:start w:val="1"/>
      <w:numFmt w:val="decimal"/>
      <w:lvlText w:val="%2)"/>
      <w:lvlJc w:val="left"/>
      <w:pPr>
        <w:tabs>
          <w:tab w:val="num" w:pos="851"/>
        </w:tabs>
        <w:ind w:left="851" w:hanging="426"/>
      </w:pPr>
      <w:rPr>
        <w:rFonts w:ascii="Calibri" w:hAnsi="Calibri" w:cs="Times New Roman" w:hint="default"/>
        <w:color w:val="auto"/>
        <w:sz w:val="22"/>
      </w:rPr>
    </w:lvl>
    <w:lvl w:ilvl="2">
      <w:start w:val="1"/>
      <w:numFmt w:val="lowerLetter"/>
      <w:lvlText w:val="%3)"/>
      <w:lvlJc w:val="left"/>
      <w:pPr>
        <w:tabs>
          <w:tab w:val="num" w:pos="1276"/>
        </w:tabs>
        <w:ind w:left="1276" w:hanging="425"/>
      </w:pPr>
      <w:rPr>
        <w:rFonts w:ascii="Calibri" w:hAnsi="Calibri" w:cs="Times New Roman" w:hint="default"/>
      </w:rPr>
    </w:lvl>
    <w:lvl w:ilvl="3">
      <w:start w:val="1"/>
      <w:numFmt w:val="bullet"/>
      <w:lvlText w:val="-"/>
      <w:lvlJc w:val="left"/>
      <w:pPr>
        <w:tabs>
          <w:tab w:val="num" w:pos="1701"/>
        </w:tabs>
        <w:ind w:left="1701" w:hanging="425"/>
      </w:pPr>
      <w:rPr>
        <w:rFonts w:ascii="Adobe Devanagari" w:hAnsi="Adobe Devanagari" w:cs="Times New Roman" w:hint="default"/>
        <w:color w:val="auto"/>
        <w:sz w:val="22"/>
      </w:rPr>
    </w:lvl>
    <w:lvl w:ilvl="4">
      <w:start w:val="1"/>
      <w:numFmt w:val="bullet"/>
      <w:lvlText w:val=""/>
      <w:lvlJc w:val="left"/>
      <w:pPr>
        <w:tabs>
          <w:tab w:val="num" w:pos="2126"/>
        </w:tabs>
        <w:ind w:left="2126" w:hanging="425"/>
      </w:pPr>
      <w:rPr>
        <w:rFonts w:ascii="Symbol" w:hAnsi="Symbol" w:hint="default"/>
        <w:color w:val="auto"/>
      </w:rPr>
    </w:lvl>
    <w:lvl w:ilvl="5">
      <w:start w:val="1"/>
      <w:numFmt w:val="none"/>
      <w:lvlText w:val=""/>
      <w:lvlJc w:val="left"/>
      <w:pPr>
        <w:tabs>
          <w:tab w:val="num" w:pos="2552"/>
        </w:tabs>
        <w:ind w:left="2552" w:hanging="426"/>
      </w:pPr>
      <w:rPr>
        <w:color w:val="auto"/>
      </w:rPr>
    </w:lvl>
    <w:lvl w:ilvl="6">
      <w:start w:val="1"/>
      <w:numFmt w:val="none"/>
      <w:lvlText w:val=""/>
      <w:lvlJc w:val="left"/>
      <w:pPr>
        <w:ind w:left="10204" w:hanging="425"/>
      </w:pPr>
    </w:lvl>
    <w:lvl w:ilvl="7">
      <w:start w:val="1"/>
      <w:numFmt w:val="none"/>
      <w:lvlText w:val=""/>
      <w:lvlJc w:val="left"/>
      <w:pPr>
        <w:ind w:left="10629" w:hanging="425"/>
      </w:pPr>
    </w:lvl>
    <w:lvl w:ilvl="8">
      <w:start w:val="1"/>
      <w:numFmt w:val="none"/>
      <w:lvlText w:val=""/>
      <w:lvlJc w:val="left"/>
      <w:pPr>
        <w:ind w:left="11054" w:hanging="425"/>
      </w:pPr>
    </w:lvl>
  </w:abstractNum>
  <w:abstractNum w:abstractNumId="46" w15:restartNumberingAfterBreak="0">
    <w:nsid w:val="69105741"/>
    <w:multiLevelType w:val="multilevel"/>
    <w:tmpl w:val="5B5C2A3A"/>
    <w:lvl w:ilvl="0">
      <w:start w:val="3"/>
      <w:numFmt w:val="decimal"/>
      <w:lvlText w:val="%1."/>
      <w:lvlJc w:val="left"/>
      <w:pPr>
        <w:tabs>
          <w:tab w:val="num" w:pos="1800"/>
        </w:tabs>
        <w:ind w:left="1800" w:hanging="360"/>
      </w:pPr>
      <w:rPr>
        <w:rFonts w:cs="Times New Roman" w:hint="default"/>
        <w:color w:val="auto"/>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47" w15:restartNumberingAfterBreak="0">
    <w:nsid w:val="69EC582C"/>
    <w:multiLevelType w:val="hybridMultilevel"/>
    <w:tmpl w:val="5560C8DC"/>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6CDD30C8"/>
    <w:multiLevelType w:val="hybridMultilevel"/>
    <w:tmpl w:val="37144AC4"/>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9" w15:restartNumberingAfterBreak="0">
    <w:nsid w:val="6D202AB8"/>
    <w:multiLevelType w:val="hybridMultilevel"/>
    <w:tmpl w:val="1DF0CCD2"/>
    <w:lvl w:ilvl="0" w:tplc="38964AD4">
      <w:start w:val="1"/>
      <w:numFmt w:val="decimal"/>
      <w:lvlText w:val="%1)"/>
      <w:lvlJc w:val="left"/>
      <w:pPr>
        <w:ind w:left="641" w:hanging="360"/>
      </w:pPr>
      <w:rPr>
        <w:rFonts w:hint="default"/>
        <w:i w:val="0"/>
      </w:rPr>
    </w:lvl>
    <w:lvl w:ilvl="1" w:tplc="04150003" w:tentative="1">
      <w:start w:val="1"/>
      <w:numFmt w:val="bullet"/>
      <w:lvlText w:val="o"/>
      <w:lvlJc w:val="left"/>
      <w:pPr>
        <w:ind w:left="1361" w:hanging="360"/>
      </w:pPr>
      <w:rPr>
        <w:rFonts w:ascii="Courier New" w:hAnsi="Courier New" w:cs="Courier New" w:hint="default"/>
      </w:rPr>
    </w:lvl>
    <w:lvl w:ilvl="2" w:tplc="04150005" w:tentative="1">
      <w:start w:val="1"/>
      <w:numFmt w:val="bullet"/>
      <w:lvlText w:val=""/>
      <w:lvlJc w:val="left"/>
      <w:pPr>
        <w:ind w:left="2081" w:hanging="360"/>
      </w:pPr>
      <w:rPr>
        <w:rFonts w:ascii="Wingdings" w:hAnsi="Wingdings" w:hint="default"/>
      </w:rPr>
    </w:lvl>
    <w:lvl w:ilvl="3" w:tplc="04150001" w:tentative="1">
      <w:start w:val="1"/>
      <w:numFmt w:val="bullet"/>
      <w:lvlText w:val=""/>
      <w:lvlJc w:val="left"/>
      <w:pPr>
        <w:ind w:left="2801" w:hanging="360"/>
      </w:pPr>
      <w:rPr>
        <w:rFonts w:ascii="Symbol" w:hAnsi="Symbol" w:hint="default"/>
      </w:rPr>
    </w:lvl>
    <w:lvl w:ilvl="4" w:tplc="04150003" w:tentative="1">
      <w:start w:val="1"/>
      <w:numFmt w:val="bullet"/>
      <w:lvlText w:val="o"/>
      <w:lvlJc w:val="left"/>
      <w:pPr>
        <w:ind w:left="3521" w:hanging="360"/>
      </w:pPr>
      <w:rPr>
        <w:rFonts w:ascii="Courier New" w:hAnsi="Courier New" w:cs="Courier New" w:hint="default"/>
      </w:rPr>
    </w:lvl>
    <w:lvl w:ilvl="5" w:tplc="04150005" w:tentative="1">
      <w:start w:val="1"/>
      <w:numFmt w:val="bullet"/>
      <w:lvlText w:val=""/>
      <w:lvlJc w:val="left"/>
      <w:pPr>
        <w:ind w:left="4241" w:hanging="360"/>
      </w:pPr>
      <w:rPr>
        <w:rFonts w:ascii="Wingdings" w:hAnsi="Wingdings" w:hint="default"/>
      </w:rPr>
    </w:lvl>
    <w:lvl w:ilvl="6" w:tplc="04150001" w:tentative="1">
      <w:start w:val="1"/>
      <w:numFmt w:val="bullet"/>
      <w:lvlText w:val=""/>
      <w:lvlJc w:val="left"/>
      <w:pPr>
        <w:ind w:left="4961" w:hanging="360"/>
      </w:pPr>
      <w:rPr>
        <w:rFonts w:ascii="Symbol" w:hAnsi="Symbol" w:hint="default"/>
      </w:rPr>
    </w:lvl>
    <w:lvl w:ilvl="7" w:tplc="04150003" w:tentative="1">
      <w:start w:val="1"/>
      <w:numFmt w:val="bullet"/>
      <w:lvlText w:val="o"/>
      <w:lvlJc w:val="left"/>
      <w:pPr>
        <w:ind w:left="5681" w:hanging="360"/>
      </w:pPr>
      <w:rPr>
        <w:rFonts w:ascii="Courier New" w:hAnsi="Courier New" w:cs="Courier New" w:hint="default"/>
      </w:rPr>
    </w:lvl>
    <w:lvl w:ilvl="8" w:tplc="04150005" w:tentative="1">
      <w:start w:val="1"/>
      <w:numFmt w:val="bullet"/>
      <w:lvlText w:val=""/>
      <w:lvlJc w:val="left"/>
      <w:pPr>
        <w:ind w:left="6401" w:hanging="360"/>
      </w:pPr>
      <w:rPr>
        <w:rFonts w:ascii="Wingdings" w:hAnsi="Wingdings" w:hint="default"/>
      </w:rPr>
    </w:lvl>
  </w:abstractNum>
  <w:abstractNum w:abstractNumId="50" w15:restartNumberingAfterBreak="0">
    <w:nsid w:val="6DFF246A"/>
    <w:multiLevelType w:val="hybridMultilevel"/>
    <w:tmpl w:val="12BE4C7A"/>
    <w:lvl w:ilvl="0" w:tplc="0415000F">
      <w:start w:val="1"/>
      <w:numFmt w:val="decimal"/>
      <w:lvlText w:val="%1."/>
      <w:lvlJc w:val="left"/>
      <w:pPr>
        <w:ind w:left="1080" w:hanging="360"/>
      </w:pPr>
    </w:lvl>
    <w:lvl w:ilvl="1" w:tplc="04150011">
      <w:start w:val="1"/>
      <w:numFmt w:val="decimal"/>
      <w:lvlText w:val="%2)"/>
      <w:lvlJc w:val="left"/>
      <w:pPr>
        <w:ind w:left="2202" w:hanging="360"/>
      </w:pPr>
    </w:lvl>
    <w:lvl w:ilvl="2" w:tplc="A7CA77AE">
      <w:start w:val="1"/>
      <w:numFmt w:val="bullet"/>
      <w:lvlText w:val=""/>
      <w:lvlJc w:val="left"/>
      <w:pPr>
        <w:ind w:left="2520" w:hanging="180"/>
      </w:pPr>
      <w:rPr>
        <w:rFonts w:ascii="Symbol" w:hAnsi="Symbol" w:hint="default"/>
      </w:rPr>
    </w:lvl>
    <w:lvl w:ilvl="3" w:tplc="7E3A19A2">
      <w:start w:val="1"/>
      <w:numFmt w:val="lowerLetter"/>
      <w:lvlText w:val="%4)"/>
      <w:lvlJc w:val="left"/>
      <w:pPr>
        <w:ind w:left="3240" w:hanging="360"/>
      </w:pPr>
      <w:rPr>
        <w:rFonts w:ascii="Times New Roman" w:hAnsi="Times New Roman" w:cs="Times New Roman" w:hint="default"/>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1" w15:restartNumberingAfterBreak="0">
    <w:nsid w:val="6E557ADE"/>
    <w:multiLevelType w:val="hybridMultilevel"/>
    <w:tmpl w:val="32C4ECF2"/>
    <w:lvl w:ilvl="0" w:tplc="41C20BE0">
      <w:start w:val="1"/>
      <w:numFmt w:val="decimal"/>
      <w:lvlText w:val="%1."/>
      <w:lvlJc w:val="left"/>
      <w:pPr>
        <w:tabs>
          <w:tab w:val="num" w:pos="2487"/>
        </w:tabs>
        <w:ind w:left="2487" w:hanging="360"/>
      </w:pPr>
      <w:rPr>
        <w:rFonts w:cs="Times New Roman"/>
        <w:b w:val="0"/>
      </w:rPr>
    </w:lvl>
    <w:lvl w:ilvl="1" w:tplc="04150011">
      <w:start w:val="1"/>
      <w:numFmt w:val="decimal"/>
      <w:lvlText w:val="%2)"/>
      <w:lvlJc w:val="left"/>
      <w:pPr>
        <w:tabs>
          <w:tab w:val="num" w:pos="1440"/>
        </w:tabs>
        <w:ind w:left="1440" w:hanging="360"/>
      </w:p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52" w15:restartNumberingAfterBreak="0">
    <w:nsid w:val="6FB243B3"/>
    <w:multiLevelType w:val="hybridMultilevel"/>
    <w:tmpl w:val="BA5E2BDA"/>
    <w:lvl w:ilvl="0" w:tplc="D3F8850E">
      <w:start w:val="2"/>
      <w:numFmt w:val="decimal"/>
      <w:lvlText w:val="%1."/>
      <w:lvlJc w:val="left"/>
      <w:pPr>
        <w:tabs>
          <w:tab w:val="num" w:pos="360"/>
        </w:tabs>
        <w:ind w:left="360" w:hanging="360"/>
      </w:pPr>
      <w:rPr>
        <w:rFonts w:cs="Times New Roman"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7569ADB9"/>
    <w:multiLevelType w:val="hybridMultilevel"/>
    <w:tmpl w:val="0172B818"/>
    <w:lvl w:ilvl="0" w:tplc="FF9EEE7E">
      <w:start w:val="2"/>
      <w:numFmt w:val="decimal"/>
      <w:lvlText w:val="%1."/>
      <w:lvlJc w:val="left"/>
      <w:pPr>
        <w:ind w:left="720" w:hanging="360"/>
      </w:pPr>
    </w:lvl>
    <w:lvl w:ilvl="1" w:tplc="E682D0BE">
      <w:start w:val="1"/>
      <w:numFmt w:val="lowerLetter"/>
      <w:lvlText w:val="%2."/>
      <w:lvlJc w:val="left"/>
      <w:pPr>
        <w:ind w:left="1440" w:hanging="360"/>
      </w:pPr>
    </w:lvl>
    <w:lvl w:ilvl="2" w:tplc="AC7223D0">
      <w:start w:val="1"/>
      <w:numFmt w:val="lowerRoman"/>
      <w:lvlText w:val="%3."/>
      <w:lvlJc w:val="right"/>
      <w:pPr>
        <w:ind w:left="2160" w:hanging="180"/>
      </w:pPr>
    </w:lvl>
    <w:lvl w:ilvl="3" w:tplc="26CA70B6">
      <w:start w:val="1"/>
      <w:numFmt w:val="decimal"/>
      <w:lvlText w:val="%4."/>
      <w:lvlJc w:val="left"/>
      <w:pPr>
        <w:ind w:left="2880" w:hanging="360"/>
      </w:pPr>
    </w:lvl>
    <w:lvl w:ilvl="4" w:tplc="9626A998">
      <w:start w:val="1"/>
      <w:numFmt w:val="lowerLetter"/>
      <w:lvlText w:val="%5."/>
      <w:lvlJc w:val="left"/>
      <w:pPr>
        <w:ind w:left="3600" w:hanging="360"/>
      </w:pPr>
    </w:lvl>
    <w:lvl w:ilvl="5" w:tplc="C78E1094">
      <w:start w:val="1"/>
      <w:numFmt w:val="lowerRoman"/>
      <w:lvlText w:val="%6."/>
      <w:lvlJc w:val="right"/>
      <w:pPr>
        <w:ind w:left="4320" w:hanging="180"/>
      </w:pPr>
    </w:lvl>
    <w:lvl w:ilvl="6" w:tplc="4AC02026">
      <w:start w:val="1"/>
      <w:numFmt w:val="decimal"/>
      <w:lvlText w:val="%7."/>
      <w:lvlJc w:val="left"/>
      <w:pPr>
        <w:ind w:left="5040" w:hanging="360"/>
      </w:pPr>
    </w:lvl>
    <w:lvl w:ilvl="7" w:tplc="95CE662E">
      <w:start w:val="1"/>
      <w:numFmt w:val="lowerLetter"/>
      <w:lvlText w:val="%8."/>
      <w:lvlJc w:val="left"/>
      <w:pPr>
        <w:ind w:left="5760" w:hanging="360"/>
      </w:pPr>
    </w:lvl>
    <w:lvl w:ilvl="8" w:tplc="8750A508">
      <w:start w:val="1"/>
      <w:numFmt w:val="lowerRoman"/>
      <w:lvlText w:val="%9."/>
      <w:lvlJc w:val="right"/>
      <w:pPr>
        <w:ind w:left="6480" w:hanging="180"/>
      </w:pPr>
    </w:lvl>
  </w:abstractNum>
  <w:abstractNum w:abstractNumId="54" w15:restartNumberingAfterBreak="0">
    <w:nsid w:val="760D24ED"/>
    <w:multiLevelType w:val="hybridMultilevel"/>
    <w:tmpl w:val="9F5AC5BE"/>
    <w:lvl w:ilvl="0" w:tplc="11289614">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76CB1688"/>
    <w:multiLevelType w:val="hybridMultilevel"/>
    <w:tmpl w:val="FE42B65C"/>
    <w:lvl w:ilvl="0" w:tplc="8D183E5E">
      <w:start w:val="1"/>
      <w:numFmt w:val="decimal"/>
      <w:lvlText w:val="%1."/>
      <w:lvlJc w:val="left"/>
      <w:pPr>
        <w:ind w:left="360" w:hanging="360"/>
      </w:pPr>
      <w:rPr>
        <w:b w:val="0"/>
        <w:bCs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6" w15:restartNumberingAfterBreak="0">
    <w:nsid w:val="799764FE"/>
    <w:multiLevelType w:val="hybridMultilevel"/>
    <w:tmpl w:val="AEA8038A"/>
    <w:lvl w:ilvl="0" w:tplc="148A6466">
      <w:start w:val="1"/>
      <w:numFmt w:val="decimal"/>
      <w:lvlText w:val="%1."/>
      <w:lvlJc w:val="left"/>
      <w:pPr>
        <w:tabs>
          <w:tab w:val="num" w:pos="3949"/>
        </w:tabs>
        <w:ind w:left="3949" w:hanging="360"/>
      </w:pPr>
      <w:rPr>
        <w:rFonts w:cs="Times New Roman"/>
        <w:b w:val="0"/>
      </w:rPr>
    </w:lvl>
    <w:lvl w:ilvl="1" w:tplc="D1486314">
      <w:start w:val="1"/>
      <w:numFmt w:val="decimal"/>
      <w:lvlText w:val="%2)"/>
      <w:lvlJc w:val="left"/>
      <w:pPr>
        <w:tabs>
          <w:tab w:val="num" w:pos="1440"/>
        </w:tabs>
        <w:ind w:left="1440" w:hanging="360"/>
      </w:pPr>
      <w:rPr>
        <w:rFonts w:cs="Times New Roman"/>
        <w:b w:val="0"/>
      </w:rPr>
    </w:lvl>
    <w:lvl w:ilvl="2" w:tplc="A6824404">
      <w:start w:val="3"/>
      <w:numFmt w:val="decimal"/>
      <w:lvlText w:val="%3."/>
      <w:lvlJc w:val="left"/>
      <w:pPr>
        <w:tabs>
          <w:tab w:val="num" w:pos="2340"/>
        </w:tabs>
        <w:ind w:left="2340" w:hanging="360"/>
      </w:pPr>
      <w:rPr>
        <w:rFonts w:cs="Times New Roman"/>
        <w:b w:val="0"/>
      </w:rPr>
    </w:lvl>
    <w:lvl w:ilvl="3" w:tplc="D1486314">
      <w:start w:val="1"/>
      <w:numFmt w:val="decimal"/>
      <w:lvlText w:val="%4)"/>
      <w:lvlJc w:val="left"/>
      <w:pPr>
        <w:tabs>
          <w:tab w:val="num" w:pos="2880"/>
        </w:tabs>
        <w:ind w:left="2880" w:hanging="360"/>
      </w:pPr>
      <w:rPr>
        <w:rFonts w:cs="Times New Roman"/>
        <w:b w:val="0"/>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57" w15:restartNumberingAfterBreak="0">
    <w:nsid w:val="7BCE697B"/>
    <w:multiLevelType w:val="hybridMultilevel"/>
    <w:tmpl w:val="1ACA423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7CE06270"/>
    <w:multiLevelType w:val="hybridMultilevel"/>
    <w:tmpl w:val="77A2FA5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846553944">
    <w:abstractNumId w:val="41"/>
  </w:num>
  <w:num w:numId="2" w16cid:durableId="1011296265">
    <w:abstractNumId w:val="51"/>
  </w:num>
  <w:num w:numId="3" w16cid:durableId="88907376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25144300">
    <w:abstractNumId w:val="15"/>
  </w:num>
  <w:num w:numId="5" w16cid:durableId="1068072411">
    <w:abstractNumId w:val="43"/>
  </w:num>
  <w:num w:numId="6" w16cid:durableId="760179371">
    <w:abstractNumId w:val="56"/>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96187080">
    <w:abstractNumId w:val="39"/>
  </w:num>
  <w:num w:numId="8" w16cid:durableId="1824807930">
    <w:abstractNumId w:val="55"/>
  </w:num>
  <w:num w:numId="9" w16cid:durableId="967203023">
    <w:abstractNumId w:val="29"/>
  </w:num>
  <w:num w:numId="10" w16cid:durableId="140511664">
    <w:abstractNumId w:val="10"/>
  </w:num>
  <w:num w:numId="11" w16cid:durableId="1267419698">
    <w:abstractNumId w:val="17"/>
  </w:num>
  <w:num w:numId="12" w16cid:durableId="1743790790">
    <w:abstractNumId w:val="6"/>
  </w:num>
  <w:num w:numId="13" w16cid:durableId="836775190">
    <w:abstractNumId w:val="19"/>
  </w:num>
  <w:num w:numId="14" w16cid:durableId="1802186142">
    <w:abstractNumId w:val="48"/>
  </w:num>
  <w:num w:numId="15" w16cid:durableId="322976936">
    <w:abstractNumId w:val="11"/>
  </w:num>
  <w:num w:numId="16" w16cid:durableId="153572732">
    <w:abstractNumId w:val="18"/>
  </w:num>
  <w:num w:numId="17" w16cid:durableId="1267155704">
    <w:abstractNumId w:val="12"/>
  </w:num>
  <w:num w:numId="18" w16cid:durableId="1262296848">
    <w:abstractNumId w:val="58"/>
  </w:num>
  <w:num w:numId="19" w16cid:durableId="601575157">
    <w:abstractNumId w:val="16"/>
  </w:num>
  <w:num w:numId="20" w16cid:durableId="1396469172">
    <w:abstractNumId w:val="50"/>
  </w:num>
  <w:num w:numId="21" w16cid:durableId="437992097">
    <w:abstractNumId w:val="34"/>
  </w:num>
  <w:num w:numId="22" w16cid:durableId="294338732">
    <w:abstractNumId w:val="49"/>
  </w:num>
  <w:num w:numId="23" w16cid:durableId="2052231">
    <w:abstractNumId w:val="24"/>
  </w:num>
  <w:num w:numId="24" w16cid:durableId="348609945">
    <w:abstractNumId w:val="26"/>
  </w:num>
  <w:num w:numId="25" w16cid:durableId="825978018">
    <w:abstractNumId w:val="5"/>
  </w:num>
  <w:num w:numId="26" w16cid:durableId="1708531585">
    <w:abstractNumId w:val="30"/>
  </w:num>
  <w:num w:numId="27" w16cid:durableId="91095068">
    <w:abstractNumId w:val="36"/>
  </w:num>
  <w:num w:numId="28" w16cid:durableId="228197201">
    <w:abstractNumId w:val="42"/>
  </w:num>
  <w:num w:numId="29" w16cid:durableId="37686083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05466096">
    <w:abstractNumId w:val="46"/>
  </w:num>
  <w:num w:numId="31" w16cid:durableId="649672018">
    <w:abstractNumId w:val="25"/>
  </w:num>
  <w:num w:numId="32" w16cid:durableId="73168464">
    <w:abstractNumId w:val="20"/>
  </w:num>
  <w:num w:numId="33" w16cid:durableId="1636258735">
    <w:abstractNumId w:val="22"/>
  </w:num>
  <w:num w:numId="34" w16cid:durableId="182855043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522091186">
    <w:abstractNumId w:val="4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428933954">
    <w:abstractNumId w:val="28"/>
  </w:num>
  <w:num w:numId="37" w16cid:durableId="1229148717">
    <w:abstractNumId w:val="0"/>
  </w:num>
  <w:num w:numId="38" w16cid:durableId="1428577615">
    <w:abstractNumId w:val="2"/>
  </w:num>
  <w:num w:numId="39" w16cid:durableId="1919709529">
    <w:abstractNumId w:val="3"/>
  </w:num>
  <w:num w:numId="40" w16cid:durableId="603730897">
    <w:abstractNumId w:val="35"/>
  </w:num>
  <w:num w:numId="41" w16cid:durableId="1867013990">
    <w:abstractNumId w:val="57"/>
  </w:num>
  <w:num w:numId="42" w16cid:durableId="968588697">
    <w:abstractNumId w:val="32"/>
  </w:num>
  <w:num w:numId="43" w16cid:durableId="443621559">
    <w:abstractNumId w:val="7"/>
  </w:num>
  <w:num w:numId="44" w16cid:durableId="1271939269">
    <w:abstractNumId w:val="27"/>
  </w:num>
  <w:num w:numId="45" w16cid:durableId="912927856">
    <w:abstractNumId w:val="4"/>
  </w:num>
  <w:num w:numId="46" w16cid:durableId="1404140397">
    <w:abstractNumId w:val="47"/>
  </w:num>
  <w:num w:numId="47" w16cid:durableId="2027173762">
    <w:abstractNumId w:val="9"/>
  </w:num>
  <w:num w:numId="48" w16cid:durableId="1113357938">
    <w:abstractNumId w:val="23"/>
  </w:num>
  <w:num w:numId="49" w16cid:durableId="1310477561">
    <w:abstractNumId w:val="40"/>
  </w:num>
  <w:num w:numId="50" w16cid:durableId="1901592816">
    <w:abstractNumId w:val="21"/>
  </w:num>
  <w:num w:numId="51" w16cid:durableId="1086921487">
    <w:abstractNumId w:val="38"/>
  </w:num>
  <w:num w:numId="52" w16cid:durableId="924462522">
    <w:abstractNumId w:val="54"/>
  </w:num>
  <w:num w:numId="53" w16cid:durableId="1030035364">
    <w:abstractNumId w:val="8"/>
  </w:num>
  <w:num w:numId="54" w16cid:durableId="589391932">
    <w:abstractNumId w:val="52"/>
  </w:num>
  <w:num w:numId="55" w16cid:durableId="553124252">
    <w:abstractNumId w:val="37"/>
  </w:num>
  <w:num w:numId="56" w16cid:durableId="11902203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322585218">
    <w:abstractNumId w:val="51"/>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58" w16cid:durableId="60442930">
    <w:abstractNumId w:val="45"/>
  </w:num>
  <w:num w:numId="59" w16cid:durableId="2044018386">
    <w:abstractNumId w:val="31"/>
  </w:num>
  <w:num w:numId="60" w16cid:durableId="842671813">
    <w:abstractNumId w:val="53"/>
  </w:num>
  <w:numIdMacAtCleanup w:val="4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upriak Iwona (ZZW)">
    <w15:presenceInfo w15:providerId="AD" w15:userId="S::Icupriak@bzmw.gov.pl::ca76309a-6a64-436c-9f40-1f0c104e2c7c"/>
  </w15:person>
  <w15:person w15:author="Centorrino Katarzyna (ZZW)">
    <w15:presenceInfo w15:providerId="AD" w15:userId="S::kcentorrino@bzmw.gov.pl::b9393933-35d4-415b-8870-2cd5011bfd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trackRevisions/>
  <w:documentProtection w:edit="readOnly"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6C32"/>
    <w:rsid w:val="00000681"/>
    <w:rsid w:val="000007F2"/>
    <w:rsid w:val="00000B56"/>
    <w:rsid w:val="00000C81"/>
    <w:rsid w:val="00000EAA"/>
    <w:rsid w:val="000023AF"/>
    <w:rsid w:val="00002D58"/>
    <w:rsid w:val="000031AE"/>
    <w:rsid w:val="000031D8"/>
    <w:rsid w:val="00003B88"/>
    <w:rsid w:val="00003F4E"/>
    <w:rsid w:val="00004568"/>
    <w:rsid w:val="0000494B"/>
    <w:rsid w:val="00005746"/>
    <w:rsid w:val="00005F5E"/>
    <w:rsid w:val="0001087C"/>
    <w:rsid w:val="0001128F"/>
    <w:rsid w:val="00011FE3"/>
    <w:rsid w:val="0001223C"/>
    <w:rsid w:val="0001272C"/>
    <w:rsid w:val="00012948"/>
    <w:rsid w:val="00013D9F"/>
    <w:rsid w:val="00014CB8"/>
    <w:rsid w:val="00015152"/>
    <w:rsid w:val="00015451"/>
    <w:rsid w:val="000159D1"/>
    <w:rsid w:val="00015A41"/>
    <w:rsid w:val="00015EB4"/>
    <w:rsid w:val="00015F71"/>
    <w:rsid w:val="0001643D"/>
    <w:rsid w:val="00016E7A"/>
    <w:rsid w:val="0001763B"/>
    <w:rsid w:val="000201B1"/>
    <w:rsid w:val="000202ED"/>
    <w:rsid w:val="0002160F"/>
    <w:rsid w:val="000224B7"/>
    <w:rsid w:val="0002289C"/>
    <w:rsid w:val="00022C61"/>
    <w:rsid w:val="0002339E"/>
    <w:rsid w:val="00023C61"/>
    <w:rsid w:val="00024177"/>
    <w:rsid w:val="00025B1A"/>
    <w:rsid w:val="000265A6"/>
    <w:rsid w:val="000267AB"/>
    <w:rsid w:val="000276F6"/>
    <w:rsid w:val="0002795F"/>
    <w:rsid w:val="00027B55"/>
    <w:rsid w:val="00027EEA"/>
    <w:rsid w:val="00030D7F"/>
    <w:rsid w:val="00031547"/>
    <w:rsid w:val="00031862"/>
    <w:rsid w:val="00032483"/>
    <w:rsid w:val="00033BD0"/>
    <w:rsid w:val="00034365"/>
    <w:rsid w:val="00034455"/>
    <w:rsid w:val="00035379"/>
    <w:rsid w:val="000358AC"/>
    <w:rsid w:val="00035E3B"/>
    <w:rsid w:val="0003628B"/>
    <w:rsid w:val="00037219"/>
    <w:rsid w:val="00037C66"/>
    <w:rsid w:val="00037E95"/>
    <w:rsid w:val="0004051D"/>
    <w:rsid w:val="000407E7"/>
    <w:rsid w:val="00040A5C"/>
    <w:rsid w:val="00041322"/>
    <w:rsid w:val="000413BC"/>
    <w:rsid w:val="000420C4"/>
    <w:rsid w:val="00042C2F"/>
    <w:rsid w:val="00042D79"/>
    <w:rsid w:val="00043282"/>
    <w:rsid w:val="000436C7"/>
    <w:rsid w:val="00044FC4"/>
    <w:rsid w:val="000453E8"/>
    <w:rsid w:val="000462C7"/>
    <w:rsid w:val="000471D4"/>
    <w:rsid w:val="000471F4"/>
    <w:rsid w:val="00047702"/>
    <w:rsid w:val="00050AC2"/>
    <w:rsid w:val="00050E29"/>
    <w:rsid w:val="000511EC"/>
    <w:rsid w:val="000522C3"/>
    <w:rsid w:val="000523C3"/>
    <w:rsid w:val="000530D0"/>
    <w:rsid w:val="00053F91"/>
    <w:rsid w:val="0005451C"/>
    <w:rsid w:val="00055156"/>
    <w:rsid w:val="000558FD"/>
    <w:rsid w:val="000566D4"/>
    <w:rsid w:val="00056E90"/>
    <w:rsid w:val="00057699"/>
    <w:rsid w:val="000646CF"/>
    <w:rsid w:val="00064A5C"/>
    <w:rsid w:val="00064A62"/>
    <w:rsid w:val="00065A37"/>
    <w:rsid w:val="00070021"/>
    <w:rsid w:val="00070516"/>
    <w:rsid w:val="00072502"/>
    <w:rsid w:val="000726AB"/>
    <w:rsid w:val="00072F6E"/>
    <w:rsid w:val="00073DC0"/>
    <w:rsid w:val="000747CB"/>
    <w:rsid w:val="00074DCF"/>
    <w:rsid w:val="00075DE1"/>
    <w:rsid w:val="00075E1F"/>
    <w:rsid w:val="00076484"/>
    <w:rsid w:val="0007707E"/>
    <w:rsid w:val="0007714A"/>
    <w:rsid w:val="000773CD"/>
    <w:rsid w:val="00080154"/>
    <w:rsid w:val="000802E6"/>
    <w:rsid w:val="000813F0"/>
    <w:rsid w:val="00081A4E"/>
    <w:rsid w:val="00082937"/>
    <w:rsid w:val="0008309F"/>
    <w:rsid w:val="000836D0"/>
    <w:rsid w:val="00083BA4"/>
    <w:rsid w:val="00084106"/>
    <w:rsid w:val="00085924"/>
    <w:rsid w:val="00085A16"/>
    <w:rsid w:val="00086701"/>
    <w:rsid w:val="00087CAB"/>
    <w:rsid w:val="000904E4"/>
    <w:rsid w:val="00090529"/>
    <w:rsid w:val="00090899"/>
    <w:rsid w:val="00090E03"/>
    <w:rsid w:val="00090FE5"/>
    <w:rsid w:val="0009146B"/>
    <w:rsid w:val="00091564"/>
    <w:rsid w:val="00092453"/>
    <w:rsid w:val="00092D5B"/>
    <w:rsid w:val="0009306F"/>
    <w:rsid w:val="000939A4"/>
    <w:rsid w:val="00093C16"/>
    <w:rsid w:val="00093D25"/>
    <w:rsid w:val="00094CB4"/>
    <w:rsid w:val="000951CA"/>
    <w:rsid w:val="00095267"/>
    <w:rsid w:val="00095CF8"/>
    <w:rsid w:val="00097CE2"/>
    <w:rsid w:val="000A006F"/>
    <w:rsid w:val="000A093E"/>
    <w:rsid w:val="000A0BD4"/>
    <w:rsid w:val="000A1D4C"/>
    <w:rsid w:val="000A1EA7"/>
    <w:rsid w:val="000A2347"/>
    <w:rsid w:val="000A2831"/>
    <w:rsid w:val="000A420E"/>
    <w:rsid w:val="000A4D04"/>
    <w:rsid w:val="000A5724"/>
    <w:rsid w:val="000A58D8"/>
    <w:rsid w:val="000A5FC3"/>
    <w:rsid w:val="000A6399"/>
    <w:rsid w:val="000A6668"/>
    <w:rsid w:val="000A7C48"/>
    <w:rsid w:val="000B0DC7"/>
    <w:rsid w:val="000B117F"/>
    <w:rsid w:val="000B14FB"/>
    <w:rsid w:val="000B1750"/>
    <w:rsid w:val="000B19AA"/>
    <w:rsid w:val="000B1A32"/>
    <w:rsid w:val="000B3250"/>
    <w:rsid w:val="000B4071"/>
    <w:rsid w:val="000B4CBB"/>
    <w:rsid w:val="000B4FD8"/>
    <w:rsid w:val="000B632B"/>
    <w:rsid w:val="000C010E"/>
    <w:rsid w:val="000C0641"/>
    <w:rsid w:val="000C0CA8"/>
    <w:rsid w:val="000C18C2"/>
    <w:rsid w:val="000C1D10"/>
    <w:rsid w:val="000C1D75"/>
    <w:rsid w:val="000C1DC1"/>
    <w:rsid w:val="000C24C8"/>
    <w:rsid w:val="000C31D9"/>
    <w:rsid w:val="000C4970"/>
    <w:rsid w:val="000C49FF"/>
    <w:rsid w:val="000C60E0"/>
    <w:rsid w:val="000C69ED"/>
    <w:rsid w:val="000C7AFD"/>
    <w:rsid w:val="000C7C74"/>
    <w:rsid w:val="000D05AA"/>
    <w:rsid w:val="000D2899"/>
    <w:rsid w:val="000D2B2F"/>
    <w:rsid w:val="000D2EED"/>
    <w:rsid w:val="000D3E6C"/>
    <w:rsid w:val="000D42F3"/>
    <w:rsid w:val="000D54A1"/>
    <w:rsid w:val="000D554D"/>
    <w:rsid w:val="000D60E9"/>
    <w:rsid w:val="000D64B3"/>
    <w:rsid w:val="000D6E10"/>
    <w:rsid w:val="000D73F8"/>
    <w:rsid w:val="000D7A42"/>
    <w:rsid w:val="000E004A"/>
    <w:rsid w:val="000E0623"/>
    <w:rsid w:val="000E0698"/>
    <w:rsid w:val="000E0ABF"/>
    <w:rsid w:val="000E0E2F"/>
    <w:rsid w:val="000E0F1A"/>
    <w:rsid w:val="000E1CCA"/>
    <w:rsid w:val="000E2D97"/>
    <w:rsid w:val="000E3244"/>
    <w:rsid w:val="000E3535"/>
    <w:rsid w:val="000E4126"/>
    <w:rsid w:val="000E5543"/>
    <w:rsid w:val="000E5EE6"/>
    <w:rsid w:val="000E6980"/>
    <w:rsid w:val="000E7096"/>
    <w:rsid w:val="000E70EC"/>
    <w:rsid w:val="000E727C"/>
    <w:rsid w:val="000E7829"/>
    <w:rsid w:val="000E7CDC"/>
    <w:rsid w:val="000F0559"/>
    <w:rsid w:val="000F0C40"/>
    <w:rsid w:val="000F1B76"/>
    <w:rsid w:val="000F22FB"/>
    <w:rsid w:val="000F2EBF"/>
    <w:rsid w:val="000F4E41"/>
    <w:rsid w:val="000F51DF"/>
    <w:rsid w:val="000F5425"/>
    <w:rsid w:val="000F54CE"/>
    <w:rsid w:val="000F6042"/>
    <w:rsid w:val="000F626B"/>
    <w:rsid w:val="000F679C"/>
    <w:rsid w:val="000F67A6"/>
    <w:rsid w:val="000F6FC4"/>
    <w:rsid w:val="000F7EEA"/>
    <w:rsid w:val="00100F9C"/>
    <w:rsid w:val="001018D7"/>
    <w:rsid w:val="00101A33"/>
    <w:rsid w:val="00101DEC"/>
    <w:rsid w:val="0010294C"/>
    <w:rsid w:val="00103004"/>
    <w:rsid w:val="0010315B"/>
    <w:rsid w:val="00103D1B"/>
    <w:rsid w:val="0010489B"/>
    <w:rsid w:val="00105415"/>
    <w:rsid w:val="001054FE"/>
    <w:rsid w:val="00105687"/>
    <w:rsid w:val="0010591F"/>
    <w:rsid w:val="00106508"/>
    <w:rsid w:val="00106F72"/>
    <w:rsid w:val="00107076"/>
    <w:rsid w:val="00107277"/>
    <w:rsid w:val="00107A24"/>
    <w:rsid w:val="00107B55"/>
    <w:rsid w:val="0011137C"/>
    <w:rsid w:val="00111454"/>
    <w:rsid w:val="00111745"/>
    <w:rsid w:val="00111CE8"/>
    <w:rsid w:val="00111D92"/>
    <w:rsid w:val="00113A72"/>
    <w:rsid w:val="00114237"/>
    <w:rsid w:val="00114596"/>
    <w:rsid w:val="001147A8"/>
    <w:rsid w:val="001148A4"/>
    <w:rsid w:val="00114C9B"/>
    <w:rsid w:val="00115220"/>
    <w:rsid w:val="00115603"/>
    <w:rsid w:val="001159DF"/>
    <w:rsid w:val="0011731E"/>
    <w:rsid w:val="00117A05"/>
    <w:rsid w:val="0012102C"/>
    <w:rsid w:val="00121597"/>
    <w:rsid w:val="00123C0A"/>
    <w:rsid w:val="001244AC"/>
    <w:rsid w:val="00124CCD"/>
    <w:rsid w:val="0012698B"/>
    <w:rsid w:val="00126F34"/>
    <w:rsid w:val="00127640"/>
    <w:rsid w:val="001277EC"/>
    <w:rsid w:val="0012781D"/>
    <w:rsid w:val="00127C44"/>
    <w:rsid w:val="00127D43"/>
    <w:rsid w:val="00130317"/>
    <w:rsid w:val="001303D9"/>
    <w:rsid w:val="00130958"/>
    <w:rsid w:val="00131CEE"/>
    <w:rsid w:val="00131F41"/>
    <w:rsid w:val="00132007"/>
    <w:rsid w:val="00133CBD"/>
    <w:rsid w:val="00134B5F"/>
    <w:rsid w:val="00135CA1"/>
    <w:rsid w:val="001365A1"/>
    <w:rsid w:val="001370F6"/>
    <w:rsid w:val="0013712C"/>
    <w:rsid w:val="001372A8"/>
    <w:rsid w:val="00140C5D"/>
    <w:rsid w:val="00141E0A"/>
    <w:rsid w:val="00141EB4"/>
    <w:rsid w:val="00142EB9"/>
    <w:rsid w:val="00143227"/>
    <w:rsid w:val="0014367D"/>
    <w:rsid w:val="00145062"/>
    <w:rsid w:val="00145772"/>
    <w:rsid w:val="001461EC"/>
    <w:rsid w:val="00146A14"/>
    <w:rsid w:val="001474DD"/>
    <w:rsid w:val="001478B8"/>
    <w:rsid w:val="00150C96"/>
    <w:rsid w:val="0015131F"/>
    <w:rsid w:val="001525C1"/>
    <w:rsid w:val="00152A35"/>
    <w:rsid w:val="00153B4E"/>
    <w:rsid w:val="00153F85"/>
    <w:rsid w:val="001557B9"/>
    <w:rsid w:val="00155CBD"/>
    <w:rsid w:val="00155D60"/>
    <w:rsid w:val="0015617B"/>
    <w:rsid w:val="0015649B"/>
    <w:rsid w:val="001564E3"/>
    <w:rsid w:val="00156F78"/>
    <w:rsid w:val="00157689"/>
    <w:rsid w:val="00157C6A"/>
    <w:rsid w:val="00157F00"/>
    <w:rsid w:val="00160190"/>
    <w:rsid w:val="00161197"/>
    <w:rsid w:val="0016414D"/>
    <w:rsid w:val="00164866"/>
    <w:rsid w:val="00164976"/>
    <w:rsid w:val="00165234"/>
    <w:rsid w:val="00165DFB"/>
    <w:rsid w:val="00165E91"/>
    <w:rsid w:val="00166490"/>
    <w:rsid w:val="00167A22"/>
    <w:rsid w:val="001704A4"/>
    <w:rsid w:val="00170AEB"/>
    <w:rsid w:val="00170B24"/>
    <w:rsid w:val="001710CB"/>
    <w:rsid w:val="00171106"/>
    <w:rsid w:val="00171774"/>
    <w:rsid w:val="001718A9"/>
    <w:rsid w:val="001735D3"/>
    <w:rsid w:val="00173A34"/>
    <w:rsid w:val="00177093"/>
    <w:rsid w:val="00177B8E"/>
    <w:rsid w:val="00180E98"/>
    <w:rsid w:val="00180FB5"/>
    <w:rsid w:val="0018137D"/>
    <w:rsid w:val="00181AE5"/>
    <w:rsid w:val="001824D4"/>
    <w:rsid w:val="00182B96"/>
    <w:rsid w:val="0018303B"/>
    <w:rsid w:val="00183379"/>
    <w:rsid w:val="00183B09"/>
    <w:rsid w:val="0018471C"/>
    <w:rsid w:val="00184BB5"/>
    <w:rsid w:val="00185AEA"/>
    <w:rsid w:val="00186026"/>
    <w:rsid w:val="0018610F"/>
    <w:rsid w:val="001868C6"/>
    <w:rsid w:val="00187CEF"/>
    <w:rsid w:val="00190141"/>
    <w:rsid w:val="00190143"/>
    <w:rsid w:val="00190240"/>
    <w:rsid w:val="0019035A"/>
    <w:rsid w:val="00190A94"/>
    <w:rsid w:val="00190FDB"/>
    <w:rsid w:val="001923B6"/>
    <w:rsid w:val="0019258C"/>
    <w:rsid w:val="00192BCF"/>
    <w:rsid w:val="00192CAC"/>
    <w:rsid w:val="0019323D"/>
    <w:rsid w:val="00193A50"/>
    <w:rsid w:val="00193E23"/>
    <w:rsid w:val="0019485F"/>
    <w:rsid w:val="0019568F"/>
    <w:rsid w:val="00195CC1"/>
    <w:rsid w:val="00195E7E"/>
    <w:rsid w:val="00196689"/>
    <w:rsid w:val="00196A77"/>
    <w:rsid w:val="0019714F"/>
    <w:rsid w:val="00197392"/>
    <w:rsid w:val="00197512"/>
    <w:rsid w:val="00197618"/>
    <w:rsid w:val="001977F1"/>
    <w:rsid w:val="001978F0"/>
    <w:rsid w:val="00197C53"/>
    <w:rsid w:val="001A0D14"/>
    <w:rsid w:val="001A1ED0"/>
    <w:rsid w:val="001A3FD8"/>
    <w:rsid w:val="001A4620"/>
    <w:rsid w:val="001A5293"/>
    <w:rsid w:val="001A5752"/>
    <w:rsid w:val="001A62EC"/>
    <w:rsid w:val="001A7285"/>
    <w:rsid w:val="001A7525"/>
    <w:rsid w:val="001A75BD"/>
    <w:rsid w:val="001A7BE0"/>
    <w:rsid w:val="001B10BA"/>
    <w:rsid w:val="001B20E0"/>
    <w:rsid w:val="001B20F1"/>
    <w:rsid w:val="001B23FE"/>
    <w:rsid w:val="001B33B5"/>
    <w:rsid w:val="001B3440"/>
    <w:rsid w:val="001B4A12"/>
    <w:rsid w:val="001B4F0C"/>
    <w:rsid w:val="001B5399"/>
    <w:rsid w:val="001B5BD6"/>
    <w:rsid w:val="001B613F"/>
    <w:rsid w:val="001B7AB6"/>
    <w:rsid w:val="001C08AF"/>
    <w:rsid w:val="001C199F"/>
    <w:rsid w:val="001C31DB"/>
    <w:rsid w:val="001C364A"/>
    <w:rsid w:val="001C3C32"/>
    <w:rsid w:val="001C3F1E"/>
    <w:rsid w:val="001C4D34"/>
    <w:rsid w:val="001C6A41"/>
    <w:rsid w:val="001C6C78"/>
    <w:rsid w:val="001C707A"/>
    <w:rsid w:val="001C7502"/>
    <w:rsid w:val="001C755F"/>
    <w:rsid w:val="001C7C32"/>
    <w:rsid w:val="001D078B"/>
    <w:rsid w:val="001D0F19"/>
    <w:rsid w:val="001D10A6"/>
    <w:rsid w:val="001D2432"/>
    <w:rsid w:val="001D26FF"/>
    <w:rsid w:val="001D2D73"/>
    <w:rsid w:val="001D43EB"/>
    <w:rsid w:val="001D4796"/>
    <w:rsid w:val="001D583D"/>
    <w:rsid w:val="001D586F"/>
    <w:rsid w:val="001D6E49"/>
    <w:rsid w:val="001D76C5"/>
    <w:rsid w:val="001D781D"/>
    <w:rsid w:val="001D7D34"/>
    <w:rsid w:val="001E0165"/>
    <w:rsid w:val="001E05D1"/>
    <w:rsid w:val="001E0C24"/>
    <w:rsid w:val="001E1441"/>
    <w:rsid w:val="001E20DA"/>
    <w:rsid w:val="001E23EE"/>
    <w:rsid w:val="001E24B6"/>
    <w:rsid w:val="001E2877"/>
    <w:rsid w:val="001E2B9E"/>
    <w:rsid w:val="001E4075"/>
    <w:rsid w:val="001E4517"/>
    <w:rsid w:val="001E460B"/>
    <w:rsid w:val="001E4FCA"/>
    <w:rsid w:val="001E5088"/>
    <w:rsid w:val="001E5589"/>
    <w:rsid w:val="001E687D"/>
    <w:rsid w:val="001E6E3F"/>
    <w:rsid w:val="001F0546"/>
    <w:rsid w:val="001F1120"/>
    <w:rsid w:val="001F14E2"/>
    <w:rsid w:val="001F1BAC"/>
    <w:rsid w:val="001F2EBA"/>
    <w:rsid w:val="001F38D6"/>
    <w:rsid w:val="001F399C"/>
    <w:rsid w:val="001F39E8"/>
    <w:rsid w:val="001F4C2F"/>
    <w:rsid w:val="001F59FA"/>
    <w:rsid w:val="001F617D"/>
    <w:rsid w:val="001F62CC"/>
    <w:rsid w:val="001F6FBA"/>
    <w:rsid w:val="001F7272"/>
    <w:rsid w:val="00202AE4"/>
    <w:rsid w:val="00202EF2"/>
    <w:rsid w:val="002032AC"/>
    <w:rsid w:val="00203442"/>
    <w:rsid w:val="00204CC4"/>
    <w:rsid w:val="002056B5"/>
    <w:rsid w:val="0020596D"/>
    <w:rsid w:val="002060F4"/>
    <w:rsid w:val="002063EF"/>
    <w:rsid w:val="002063F9"/>
    <w:rsid w:val="0020668C"/>
    <w:rsid w:val="00207553"/>
    <w:rsid w:val="002075EF"/>
    <w:rsid w:val="00207643"/>
    <w:rsid w:val="00207B11"/>
    <w:rsid w:val="00210029"/>
    <w:rsid w:val="00210359"/>
    <w:rsid w:val="00210C6B"/>
    <w:rsid w:val="00210E22"/>
    <w:rsid w:val="00211342"/>
    <w:rsid w:val="002115C4"/>
    <w:rsid w:val="00211B45"/>
    <w:rsid w:val="0021396D"/>
    <w:rsid w:val="00214C3A"/>
    <w:rsid w:val="0021517B"/>
    <w:rsid w:val="00215544"/>
    <w:rsid w:val="00215689"/>
    <w:rsid w:val="002161B2"/>
    <w:rsid w:val="002162B5"/>
    <w:rsid w:val="0021644F"/>
    <w:rsid w:val="002165DD"/>
    <w:rsid w:val="00216BC1"/>
    <w:rsid w:val="00217787"/>
    <w:rsid w:val="00217882"/>
    <w:rsid w:val="0022086C"/>
    <w:rsid w:val="00221B38"/>
    <w:rsid w:val="00221C04"/>
    <w:rsid w:val="002226F3"/>
    <w:rsid w:val="00222F83"/>
    <w:rsid w:val="00223CFA"/>
    <w:rsid w:val="00223D94"/>
    <w:rsid w:val="0022556F"/>
    <w:rsid w:val="0022595E"/>
    <w:rsid w:val="002275D1"/>
    <w:rsid w:val="00227E1B"/>
    <w:rsid w:val="00230942"/>
    <w:rsid w:val="00230C6B"/>
    <w:rsid w:val="0023119C"/>
    <w:rsid w:val="002318A1"/>
    <w:rsid w:val="00231C2B"/>
    <w:rsid w:val="00232B03"/>
    <w:rsid w:val="00232F94"/>
    <w:rsid w:val="00233FA0"/>
    <w:rsid w:val="0023528E"/>
    <w:rsid w:val="002357A1"/>
    <w:rsid w:val="00235ABB"/>
    <w:rsid w:val="00236599"/>
    <w:rsid w:val="00236ACC"/>
    <w:rsid w:val="00237859"/>
    <w:rsid w:val="00240FC6"/>
    <w:rsid w:val="00241169"/>
    <w:rsid w:val="00241400"/>
    <w:rsid w:val="00241532"/>
    <w:rsid w:val="002421AE"/>
    <w:rsid w:val="002423C1"/>
    <w:rsid w:val="002437E0"/>
    <w:rsid w:val="00243C2B"/>
    <w:rsid w:val="0024488E"/>
    <w:rsid w:val="00244BBD"/>
    <w:rsid w:val="00244DA4"/>
    <w:rsid w:val="00246B83"/>
    <w:rsid w:val="00247C7D"/>
    <w:rsid w:val="002501FB"/>
    <w:rsid w:val="00250499"/>
    <w:rsid w:val="00251B81"/>
    <w:rsid w:val="00251EAB"/>
    <w:rsid w:val="002523F1"/>
    <w:rsid w:val="002524F4"/>
    <w:rsid w:val="00253D39"/>
    <w:rsid w:val="00254651"/>
    <w:rsid w:val="00254B53"/>
    <w:rsid w:val="00254C11"/>
    <w:rsid w:val="00255166"/>
    <w:rsid w:val="002554A0"/>
    <w:rsid w:val="0025572A"/>
    <w:rsid w:val="00260C4E"/>
    <w:rsid w:val="00261F28"/>
    <w:rsid w:val="0026260F"/>
    <w:rsid w:val="002634D3"/>
    <w:rsid w:val="002638D1"/>
    <w:rsid w:val="00263B36"/>
    <w:rsid w:val="00263BF5"/>
    <w:rsid w:val="002645CE"/>
    <w:rsid w:val="002646BE"/>
    <w:rsid w:val="002646DF"/>
    <w:rsid w:val="002652B5"/>
    <w:rsid w:val="00266AA7"/>
    <w:rsid w:val="0026703F"/>
    <w:rsid w:val="00267530"/>
    <w:rsid w:val="00270C5B"/>
    <w:rsid w:val="0027113B"/>
    <w:rsid w:val="00271E6A"/>
    <w:rsid w:val="00272190"/>
    <w:rsid w:val="00272875"/>
    <w:rsid w:val="00273A8A"/>
    <w:rsid w:val="00273E20"/>
    <w:rsid w:val="002742D9"/>
    <w:rsid w:val="00276AD2"/>
    <w:rsid w:val="002773B1"/>
    <w:rsid w:val="002775CF"/>
    <w:rsid w:val="00277630"/>
    <w:rsid w:val="0027773C"/>
    <w:rsid w:val="00280888"/>
    <w:rsid w:val="0028155D"/>
    <w:rsid w:val="00281908"/>
    <w:rsid w:val="00281B81"/>
    <w:rsid w:val="00281C0E"/>
    <w:rsid w:val="00281CAD"/>
    <w:rsid w:val="002822E6"/>
    <w:rsid w:val="00283316"/>
    <w:rsid w:val="002834AB"/>
    <w:rsid w:val="00283C46"/>
    <w:rsid w:val="00284AD8"/>
    <w:rsid w:val="00284CE3"/>
    <w:rsid w:val="00284D9A"/>
    <w:rsid w:val="00284F0C"/>
    <w:rsid w:val="00284FAF"/>
    <w:rsid w:val="00284FFF"/>
    <w:rsid w:val="00285EFD"/>
    <w:rsid w:val="00285F3F"/>
    <w:rsid w:val="00286F5D"/>
    <w:rsid w:val="0029071D"/>
    <w:rsid w:val="002912C2"/>
    <w:rsid w:val="00291375"/>
    <w:rsid w:val="002919AA"/>
    <w:rsid w:val="00291A51"/>
    <w:rsid w:val="00291B91"/>
    <w:rsid w:val="00292050"/>
    <w:rsid w:val="00292A05"/>
    <w:rsid w:val="00293D19"/>
    <w:rsid w:val="00293ED2"/>
    <w:rsid w:val="00294691"/>
    <w:rsid w:val="00294BFF"/>
    <w:rsid w:val="00295AA4"/>
    <w:rsid w:val="00296624"/>
    <w:rsid w:val="00296862"/>
    <w:rsid w:val="00296F83"/>
    <w:rsid w:val="002A0719"/>
    <w:rsid w:val="002A1446"/>
    <w:rsid w:val="002A1A37"/>
    <w:rsid w:val="002A1F52"/>
    <w:rsid w:val="002A3413"/>
    <w:rsid w:val="002A41E3"/>
    <w:rsid w:val="002A44F1"/>
    <w:rsid w:val="002A4B70"/>
    <w:rsid w:val="002A50E0"/>
    <w:rsid w:val="002A51E3"/>
    <w:rsid w:val="002A5505"/>
    <w:rsid w:val="002A5F25"/>
    <w:rsid w:val="002B03AF"/>
    <w:rsid w:val="002B0639"/>
    <w:rsid w:val="002B12E2"/>
    <w:rsid w:val="002B1482"/>
    <w:rsid w:val="002B1B25"/>
    <w:rsid w:val="002B2628"/>
    <w:rsid w:val="002B2D22"/>
    <w:rsid w:val="002B37BA"/>
    <w:rsid w:val="002B454A"/>
    <w:rsid w:val="002B46E3"/>
    <w:rsid w:val="002B47D7"/>
    <w:rsid w:val="002B4A7B"/>
    <w:rsid w:val="002B5855"/>
    <w:rsid w:val="002B644C"/>
    <w:rsid w:val="002B7AA1"/>
    <w:rsid w:val="002C00BF"/>
    <w:rsid w:val="002C0675"/>
    <w:rsid w:val="002C0C93"/>
    <w:rsid w:val="002C1778"/>
    <w:rsid w:val="002C3A98"/>
    <w:rsid w:val="002C3F93"/>
    <w:rsid w:val="002C5010"/>
    <w:rsid w:val="002C61CF"/>
    <w:rsid w:val="002C64E9"/>
    <w:rsid w:val="002C6514"/>
    <w:rsid w:val="002C6979"/>
    <w:rsid w:val="002C6A06"/>
    <w:rsid w:val="002C6ADF"/>
    <w:rsid w:val="002C6DEB"/>
    <w:rsid w:val="002C6F77"/>
    <w:rsid w:val="002C7467"/>
    <w:rsid w:val="002C74C4"/>
    <w:rsid w:val="002C7A46"/>
    <w:rsid w:val="002C7D31"/>
    <w:rsid w:val="002D01A5"/>
    <w:rsid w:val="002D0847"/>
    <w:rsid w:val="002D2127"/>
    <w:rsid w:val="002D285E"/>
    <w:rsid w:val="002D298C"/>
    <w:rsid w:val="002D2E5E"/>
    <w:rsid w:val="002D3205"/>
    <w:rsid w:val="002D3708"/>
    <w:rsid w:val="002D391E"/>
    <w:rsid w:val="002D3B07"/>
    <w:rsid w:val="002D5C97"/>
    <w:rsid w:val="002D61AC"/>
    <w:rsid w:val="002D688A"/>
    <w:rsid w:val="002D6BAB"/>
    <w:rsid w:val="002D7642"/>
    <w:rsid w:val="002E019E"/>
    <w:rsid w:val="002E0691"/>
    <w:rsid w:val="002E10E8"/>
    <w:rsid w:val="002E221F"/>
    <w:rsid w:val="002E3B82"/>
    <w:rsid w:val="002E3CD9"/>
    <w:rsid w:val="002E427A"/>
    <w:rsid w:val="002E4B0D"/>
    <w:rsid w:val="002E4D0A"/>
    <w:rsid w:val="002E4DF8"/>
    <w:rsid w:val="002E5175"/>
    <w:rsid w:val="002E51D1"/>
    <w:rsid w:val="002E5554"/>
    <w:rsid w:val="002E5C37"/>
    <w:rsid w:val="002E5CBE"/>
    <w:rsid w:val="002E60D2"/>
    <w:rsid w:val="002E62DE"/>
    <w:rsid w:val="002E63DB"/>
    <w:rsid w:val="002E6CC3"/>
    <w:rsid w:val="002E711F"/>
    <w:rsid w:val="002E7222"/>
    <w:rsid w:val="002E79C9"/>
    <w:rsid w:val="002F0247"/>
    <w:rsid w:val="002F0503"/>
    <w:rsid w:val="002F062B"/>
    <w:rsid w:val="002F10A8"/>
    <w:rsid w:val="002F4046"/>
    <w:rsid w:val="002F4BB9"/>
    <w:rsid w:val="002F4F14"/>
    <w:rsid w:val="002F4F6F"/>
    <w:rsid w:val="002F50FF"/>
    <w:rsid w:val="002F62DD"/>
    <w:rsid w:val="002F76C8"/>
    <w:rsid w:val="002F7C1A"/>
    <w:rsid w:val="002F7ED2"/>
    <w:rsid w:val="00300184"/>
    <w:rsid w:val="00300A03"/>
    <w:rsid w:val="00300B5A"/>
    <w:rsid w:val="00300E62"/>
    <w:rsid w:val="00301053"/>
    <w:rsid w:val="00301A0D"/>
    <w:rsid w:val="00301DF0"/>
    <w:rsid w:val="00301EB6"/>
    <w:rsid w:val="0030217C"/>
    <w:rsid w:val="00304562"/>
    <w:rsid w:val="003045C5"/>
    <w:rsid w:val="0030493E"/>
    <w:rsid w:val="0030494F"/>
    <w:rsid w:val="00304B33"/>
    <w:rsid w:val="003054B9"/>
    <w:rsid w:val="00305D94"/>
    <w:rsid w:val="00305F54"/>
    <w:rsid w:val="00306589"/>
    <w:rsid w:val="003067F1"/>
    <w:rsid w:val="00311874"/>
    <w:rsid w:val="00311ECE"/>
    <w:rsid w:val="00312636"/>
    <w:rsid w:val="003127C9"/>
    <w:rsid w:val="00313760"/>
    <w:rsid w:val="00313986"/>
    <w:rsid w:val="00313E5A"/>
    <w:rsid w:val="00314531"/>
    <w:rsid w:val="0031464C"/>
    <w:rsid w:val="003151EF"/>
    <w:rsid w:val="00315BB4"/>
    <w:rsid w:val="00316052"/>
    <w:rsid w:val="00316537"/>
    <w:rsid w:val="00316EE6"/>
    <w:rsid w:val="0031710E"/>
    <w:rsid w:val="00317914"/>
    <w:rsid w:val="003201A9"/>
    <w:rsid w:val="0032111D"/>
    <w:rsid w:val="00321251"/>
    <w:rsid w:val="003220D0"/>
    <w:rsid w:val="003222B1"/>
    <w:rsid w:val="003230D3"/>
    <w:rsid w:val="0032449F"/>
    <w:rsid w:val="00324EFB"/>
    <w:rsid w:val="0032507A"/>
    <w:rsid w:val="0032557E"/>
    <w:rsid w:val="0032580E"/>
    <w:rsid w:val="0032661E"/>
    <w:rsid w:val="00326701"/>
    <w:rsid w:val="003272D6"/>
    <w:rsid w:val="00327AE7"/>
    <w:rsid w:val="003303B8"/>
    <w:rsid w:val="00330BE0"/>
    <w:rsid w:val="00330D75"/>
    <w:rsid w:val="003323A3"/>
    <w:rsid w:val="00332D92"/>
    <w:rsid w:val="00332F3C"/>
    <w:rsid w:val="00333530"/>
    <w:rsid w:val="00333A73"/>
    <w:rsid w:val="0033475E"/>
    <w:rsid w:val="00334CB1"/>
    <w:rsid w:val="00335158"/>
    <w:rsid w:val="0033566C"/>
    <w:rsid w:val="0033597F"/>
    <w:rsid w:val="00335C3A"/>
    <w:rsid w:val="0033602E"/>
    <w:rsid w:val="00337634"/>
    <w:rsid w:val="00337AF9"/>
    <w:rsid w:val="003402CA"/>
    <w:rsid w:val="00340E29"/>
    <w:rsid w:val="00341B0C"/>
    <w:rsid w:val="00343D43"/>
    <w:rsid w:val="0034402A"/>
    <w:rsid w:val="0034410F"/>
    <w:rsid w:val="003447A1"/>
    <w:rsid w:val="00344B18"/>
    <w:rsid w:val="00345EC1"/>
    <w:rsid w:val="00346036"/>
    <w:rsid w:val="0034791A"/>
    <w:rsid w:val="0034793F"/>
    <w:rsid w:val="00347BBA"/>
    <w:rsid w:val="0035063E"/>
    <w:rsid w:val="00351BB2"/>
    <w:rsid w:val="0035277B"/>
    <w:rsid w:val="00352B95"/>
    <w:rsid w:val="003530F1"/>
    <w:rsid w:val="00354359"/>
    <w:rsid w:val="00354A8F"/>
    <w:rsid w:val="003557A4"/>
    <w:rsid w:val="0035665C"/>
    <w:rsid w:val="003569EA"/>
    <w:rsid w:val="00356F63"/>
    <w:rsid w:val="0035703F"/>
    <w:rsid w:val="00357347"/>
    <w:rsid w:val="003575E6"/>
    <w:rsid w:val="003605F5"/>
    <w:rsid w:val="003609B0"/>
    <w:rsid w:val="00360C24"/>
    <w:rsid w:val="00360D8E"/>
    <w:rsid w:val="00362B0E"/>
    <w:rsid w:val="00362DD1"/>
    <w:rsid w:val="0036339D"/>
    <w:rsid w:val="00363555"/>
    <w:rsid w:val="00363BB7"/>
    <w:rsid w:val="00363D69"/>
    <w:rsid w:val="003641CF"/>
    <w:rsid w:val="0036427A"/>
    <w:rsid w:val="003648B3"/>
    <w:rsid w:val="00365382"/>
    <w:rsid w:val="00366BAA"/>
    <w:rsid w:val="0036772D"/>
    <w:rsid w:val="00370A67"/>
    <w:rsid w:val="00370CAF"/>
    <w:rsid w:val="00371242"/>
    <w:rsid w:val="00373698"/>
    <w:rsid w:val="003736A7"/>
    <w:rsid w:val="003737D4"/>
    <w:rsid w:val="003738B2"/>
    <w:rsid w:val="00373ECF"/>
    <w:rsid w:val="00374B20"/>
    <w:rsid w:val="00374C9F"/>
    <w:rsid w:val="00374E32"/>
    <w:rsid w:val="00374F32"/>
    <w:rsid w:val="00374F42"/>
    <w:rsid w:val="0037684A"/>
    <w:rsid w:val="003809FD"/>
    <w:rsid w:val="00380A37"/>
    <w:rsid w:val="00380C94"/>
    <w:rsid w:val="00380F2E"/>
    <w:rsid w:val="00381130"/>
    <w:rsid w:val="00381EE5"/>
    <w:rsid w:val="003823A2"/>
    <w:rsid w:val="0038258B"/>
    <w:rsid w:val="003832F6"/>
    <w:rsid w:val="00383301"/>
    <w:rsid w:val="00383517"/>
    <w:rsid w:val="00383695"/>
    <w:rsid w:val="003847CD"/>
    <w:rsid w:val="00384E58"/>
    <w:rsid w:val="00384EFD"/>
    <w:rsid w:val="00385579"/>
    <w:rsid w:val="003859AF"/>
    <w:rsid w:val="00386092"/>
    <w:rsid w:val="00386679"/>
    <w:rsid w:val="00386BB5"/>
    <w:rsid w:val="003872C6"/>
    <w:rsid w:val="003878DB"/>
    <w:rsid w:val="00387940"/>
    <w:rsid w:val="00387AC0"/>
    <w:rsid w:val="0039058C"/>
    <w:rsid w:val="00390E73"/>
    <w:rsid w:val="003931E0"/>
    <w:rsid w:val="00393B7E"/>
    <w:rsid w:val="003950F2"/>
    <w:rsid w:val="00396166"/>
    <w:rsid w:val="00396753"/>
    <w:rsid w:val="00396876"/>
    <w:rsid w:val="0039775B"/>
    <w:rsid w:val="00397895"/>
    <w:rsid w:val="003978D9"/>
    <w:rsid w:val="003A0799"/>
    <w:rsid w:val="003A0897"/>
    <w:rsid w:val="003A0AC8"/>
    <w:rsid w:val="003A0E2C"/>
    <w:rsid w:val="003A0E9D"/>
    <w:rsid w:val="003A1883"/>
    <w:rsid w:val="003A1A83"/>
    <w:rsid w:val="003A21B7"/>
    <w:rsid w:val="003A247E"/>
    <w:rsid w:val="003A29F0"/>
    <w:rsid w:val="003A2C32"/>
    <w:rsid w:val="003A2D76"/>
    <w:rsid w:val="003A3A07"/>
    <w:rsid w:val="003A3B99"/>
    <w:rsid w:val="003A44A1"/>
    <w:rsid w:val="003A4843"/>
    <w:rsid w:val="003A4CED"/>
    <w:rsid w:val="003A4CEF"/>
    <w:rsid w:val="003A5059"/>
    <w:rsid w:val="003A5083"/>
    <w:rsid w:val="003A5572"/>
    <w:rsid w:val="003A5695"/>
    <w:rsid w:val="003A5E48"/>
    <w:rsid w:val="003A6042"/>
    <w:rsid w:val="003A64B4"/>
    <w:rsid w:val="003A6A41"/>
    <w:rsid w:val="003B099F"/>
    <w:rsid w:val="003B0BAD"/>
    <w:rsid w:val="003B2CE4"/>
    <w:rsid w:val="003B2D3E"/>
    <w:rsid w:val="003B31D2"/>
    <w:rsid w:val="003B43DB"/>
    <w:rsid w:val="003B5B09"/>
    <w:rsid w:val="003B640A"/>
    <w:rsid w:val="003B6B63"/>
    <w:rsid w:val="003B6D8A"/>
    <w:rsid w:val="003C05EC"/>
    <w:rsid w:val="003C11E0"/>
    <w:rsid w:val="003C1CD4"/>
    <w:rsid w:val="003C2BCC"/>
    <w:rsid w:val="003C366D"/>
    <w:rsid w:val="003C3B1A"/>
    <w:rsid w:val="003C44E5"/>
    <w:rsid w:val="003C50BD"/>
    <w:rsid w:val="003C685D"/>
    <w:rsid w:val="003C6E85"/>
    <w:rsid w:val="003C6F12"/>
    <w:rsid w:val="003C756B"/>
    <w:rsid w:val="003C7982"/>
    <w:rsid w:val="003C7B07"/>
    <w:rsid w:val="003C7E6B"/>
    <w:rsid w:val="003D02BC"/>
    <w:rsid w:val="003D0DB5"/>
    <w:rsid w:val="003D2529"/>
    <w:rsid w:val="003D34A6"/>
    <w:rsid w:val="003D384F"/>
    <w:rsid w:val="003D41A8"/>
    <w:rsid w:val="003D4D1D"/>
    <w:rsid w:val="003D506B"/>
    <w:rsid w:val="003D5B60"/>
    <w:rsid w:val="003D7350"/>
    <w:rsid w:val="003E05CC"/>
    <w:rsid w:val="003E0EF0"/>
    <w:rsid w:val="003E161B"/>
    <w:rsid w:val="003E3451"/>
    <w:rsid w:val="003E3653"/>
    <w:rsid w:val="003E41EA"/>
    <w:rsid w:val="003E4975"/>
    <w:rsid w:val="003E52DF"/>
    <w:rsid w:val="003E63E4"/>
    <w:rsid w:val="003E6AED"/>
    <w:rsid w:val="003E78C6"/>
    <w:rsid w:val="003E7932"/>
    <w:rsid w:val="003F0553"/>
    <w:rsid w:val="003F0ECB"/>
    <w:rsid w:val="003F2440"/>
    <w:rsid w:val="003F2E52"/>
    <w:rsid w:val="003F3325"/>
    <w:rsid w:val="003F3803"/>
    <w:rsid w:val="003F489C"/>
    <w:rsid w:val="003F4B7F"/>
    <w:rsid w:val="003F5042"/>
    <w:rsid w:val="003F5151"/>
    <w:rsid w:val="003F5FB9"/>
    <w:rsid w:val="003F6473"/>
    <w:rsid w:val="003F6BB7"/>
    <w:rsid w:val="004012AB"/>
    <w:rsid w:val="0040148D"/>
    <w:rsid w:val="004026D0"/>
    <w:rsid w:val="00402D57"/>
    <w:rsid w:val="00403B89"/>
    <w:rsid w:val="00403C71"/>
    <w:rsid w:val="00403FDD"/>
    <w:rsid w:val="00404CD9"/>
    <w:rsid w:val="00405101"/>
    <w:rsid w:val="00405A7D"/>
    <w:rsid w:val="00406232"/>
    <w:rsid w:val="00406E10"/>
    <w:rsid w:val="00412E5A"/>
    <w:rsid w:val="004135D6"/>
    <w:rsid w:val="00413718"/>
    <w:rsid w:val="00414467"/>
    <w:rsid w:val="00414FE8"/>
    <w:rsid w:val="00415768"/>
    <w:rsid w:val="00415ECB"/>
    <w:rsid w:val="004163A5"/>
    <w:rsid w:val="0041654F"/>
    <w:rsid w:val="00416C57"/>
    <w:rsid w:val="00417FAB"/>
    <w:rsid w:val="00420C4D"/>
    <w:rsid w:val="00423770"/>
    <w:rsid w:val="004244D9"/>
    <w:rsid w:val="004247A4"/>
    <w:rsid w:val="00424A96"/>
    <w:rsid w:val="0042580B"/>
    <w:rsid w:val="004258D8"/>
    <w:rsid w:val="00425A71"/>
    <w:rsid w:val="004279C8"/>
    <w:rsid w:val="00430C09"/>
    <w:rsid w:val="0043102B"/>
    <w:rsid w:val="004314CD"/>
    <w:rsid w:val="00432769"/>
    <w:rsid w:val="00432A2E"/>
    <w:rsid w:val="00433205"/>
    <w:rsid w:val="00433887"/>
    <w:rsid w:val="004338D8"/>
    <w:rsid w:val="00434B41"/>
    <w:rsid w:val="00434CD1"/>
    <w:rsid w:val="0043544F"/>
    <w:rsid w:val="00435A80"/>
    <w:rsid w:val="004365A3"/>
    <w:rsid w:val="0043666C"/>
    <w:rsid w:val="004368C3"/>
    <w:rsid w:val="00436B73"/>
    <w:rsid w:val="00436E80"/>
    <w:rsid w:val="004371D9"/>
    <w:rsid w:val="00440035"/>
    <w:rsid w:val="004400B8"/>
    <w:rsid w:val="0044114F"/>
    <w:rsid w:val="00441342"/>
    <w:rsid w:val="004422C3"/>
    <w:rsid w:val="00442E89"/>
    <w:rsid w:val="00443166"/>
    <w:rsid w:val="00443D7A"/>
    <w:rsid w:val="00443FDA"/>
    <w:rsid w:val="00444347"/>
    <w:rsid w:val="00445987"/>
    <w:rsid w:val="004459F1"/>
    <w:rsid w:val="00445F8B"/>
    <w:rsid w:val="00446274"/>
    <w:rsid w:val="00447A08"/>
    <w:rsid w:val="00451238"/>
    <w:rsid w:val="0045133B"/>
    <w:rsid w:val="004517C7"/>
    <w:rsid w:val="00452240"/>
    <w:rsid w:val="00452641"/>
    <w:rsid w:val="0045277C"/>
    <w:rsid w:val="0045345A"/>
    <w:rsid w:val="00453645"/>
    <w:rsid w:val="00453E80"/>
    <w:rsid w:val="004540CC"/>
    <w:rsid w:val="00454696"/>
    <w:rsid w:val="00454C77"/>
    <w:rsid w:val="00455253"/>
    <w:rsid w:val="0045620D"/>
    <w:rsid w:val="00457EE3"/>
    <w:rsid w:val="0046096B"/>
    <w:rsid w:val="00461217"/>
    <w:rsid w:val="0046131A"/>
    <w:rsid w:val="0046182C"/>
    <w:rsid w:val="004625B4"/>
    <w:rsid w:val="00462809"/>
    <w:rsid w:val="00462F78"/>
    <w:rsid w:val="004632AE"/>
    <w:rsid w:val="00464FD9"/>
    <w:rsid w:val="00465487"/>
    <w:rsid w:val="00465AA0"/>
    <w:rsid w:val="004666D4"/>
    <w:rsid w:val="00466F9C"/>
    <w:rsid w:val="004673B8"/>
    <w:rsid w:val="004678AA"/>
    <w:rsid w:val="00467E26"/>
    <w:rsid w:val="00470044"/>
    <w:rsid w:val="00470328"/>
    <w:rsid w:val="004703A2"/>
    <w:rsid w:val="004705B7"/>
    <w:rsid w:val="00470DBB"/>
    <w:rsid w:val="004711E1"/>
    <w:rsid w:val="00471557"/>
    <w:rsid w:val="0047193F"/>
    <w:rsid w:val="00471A37"/>
    <w:rsid w:val="00472636"/>
    <w:rsid w:val="0047263F"/>
    <w:rsid w:val="004730B6"/>
    <w:rsid w:val="00473957"/>
    <w:rsid w:val="00473CD6"/>
    <w:rsid w:val="00474592"/>
    <w:rsid w:val="0047462D"/>
    <w:rsid w:val="00474964"/>
    <w:rsid w:val="00474ABA"/>
    <w:rsid w:val="004764A7"/>
    <w:rsid w:val="0047719F"/>
    <w:rsid w:val="00481360"/>
    <w:rsid w:val="0048168A"/>
    <w:rsid w:val="00481BE5"/>
    <w:rsid w:val="00482323"/>
    <w:rsid w:val="00482A1C"/>
    <w:rsid w:val="004831FA"/>
    <w:rsid w:val="0048403F"/>
    <w:rsid w:val="00484201"/>
    <w:rsid w:val="004846F1"/>
    <w:rsid w:val="00484782"/>
    <w:rsid w:val="0048697A"/>
    <w:rsid w:val="004878EC"/>
    <w:rsid w:val="00487B48"/>
    <w:rsid w:val="00487B4D"/>
    <w:rsid w:val="004904FB"/>
    <w:rsid w:val="00490970"/>
    <w:rsid w:val="00491234"/>
    <w:rsid w:val="00491A17"/>
    <w:rsid w:val="00491CED"/>
    <w:rsid w:val="00491D88"/>
    <w:rsid w:val="00492488"/>
    <w:rsid w:val="0049264F"/>
    <w:rsid w:val="00492920"/>
    <w:rsid w:val="00492A79"/>
    <w:rsid w:val="0049325E"/>
    <w:rsid w:val="00493FC9"/>
    <w:rsid w:val="00494565"/>
    <w:rsid w:val="004946A0"/>
    <w:rsid w:val="004951FC"/>
    <w:rsid w:val="004952D1"/>
    <w:rsid w:val="004955F1"/>
    <w:rsid w:val="00495913"/>
    <w:rsid w:val="00496528"/>
    <w:rsid w:val="004965DD"/>
    <w:rsid w:val="004965F7"/>
    <w:rsid w:val="00496B82"/>
    <w:rsid w:val="00496DA3"/>
    <w:rsid w:val="00497FBC"/>
    <w:rsid w:val="004A02F6"/>
    <w:rsid w:val="004A0EA4"/>
    <w:rsid w:val="004A2994"/>
    <w:rsid w:val="004A3496"/>
    <w:rsid w:val="004A369D"/>
    <w:rsid w:val="004A4195"/>
    <w:rsid w:val="004A498D"/>
    <w:rsid w:val="004A5225"/>
    <w:rsid w:val="004A52CE"/>
    <w:rsid w:val="004A5753"/>
    <w:rsid w:val="004A694B"/>
    <w:rsid w:val="004A6AB1"/>
    <w:rsid w:val="004A6C82"/>
    <w:rsid w:val="004A6D72"/>
    <w:rsid w:val="004A747D"/>
    <w:rsid w:val="004A7805"/>
    <w:rsid w:val="004A7F9B"/>
    <w:rsid w:val="004B0083"/>
    <w:rsid w:val="004B0174"/>
    <w:rsid w:val="004B0E74"/>
    <w:rsid w:val="004B11D3"/>
    <w:rsid w:val="004B1562"/>
    <w:rsid w:val="004B1CC5"/>
    <w:rsid w:val="004B263D"/>
    <w:rsid w:val="004B27A2"/>
    <w:rsid w:val="004B2A87"/>
    <w:rsid w:val="004B2F8D"/>
    <w:rsid w:val="004B2F9F"/>
    <w:rsid w:val="004B39AE"/>
    <w:rsid w:val="004B6A0C"/>
    <w:rsid w:val="004B765C"/>
    <w:rsid w:val="004C0107"/>
    <w:rsid w:val="004C1E1E"/>
    <w:rsid w:val="004C3399"/>
    <w:rsid w:val="004C488A"/>
    <w:rsid w:val="004C5D58"/>
    <w:rsid w:val="004C6FE2"/>
    <w:rsid w:val="004C731E"/>
    <w:rsid w:val="004D026D"/>
    <w:rsid w:val="004D2C75"/>
    <w:rsid w:val="004D2CA2"/>
    <w:rsid w:val="004D3A50"/>
    <w:rsid w:val="004D3E1D"/>
    <w:rsid w:val="004D4957"/>
    <w:rsid w:val="004D4F83"/>
    <w:rsid w:val="004D505B"/>
    <w:rsid w:val="004D565B"/>
    <w:rsid w:val="004D61DC"/>
    <w:rsid w:val="004D6891"/>
    <w:rsid w:val="004E0AEC"/>
    <w:rsid w:val="004E0E30"/>
    <w:rsid w:val="004E1A73"/>
    <w:rsid w:val="004E297E"/>
    <w:rsid w:val="004E2CB3"/>
    <w:rsid w:val="004E4399"/>
    <w:rsid w:val="004E4DA5"/>
    <w:rsid w:val="004E5673"/>
    <w:rsid w:val="004E573D"/>
    <w:rsid w:val="004E5C95"/>
    <w:rsid w:val="004E6599"/>
    <w:rsid w:val="004E6770"/>
    <w:rsid w:val="004E6F5A"/>
    <w:rsid w:val="004E76FC"/>
    <w:rsid w:val="004E79F4"/>
    <w:rsid w:val="004F016A"/>
    <w:rsid w:val="004F0486"/>
    <w:rsid w:val="004F0D5A"/>
    <w:rsid w:val="004F0DA4"/>
    <w:rsid w:val="004F0EC1"/>
    <w:rsid w:val="004F1654"/>
    <w:rsid w:val="004F17A2"/>
    <w:rsid w:val="004F2345"/>
    <w:rsid w:val="004F29DC"/>
    <w:rsid w:val="004F32E4"/>
    <w:rsid w:val="004F3543"/>
    <w:rsid w:val="004F3646"/>
    <w:rsid w:val="004F3949"/>
    <w:rsid w:val="004F44AE"/>
    <w:rsid w:val="004F5762"/>
    <w:rsid w:val="004F585D"/>
    <w:rsid w:val="004F5A7C"/>
    <w:rsid w:val="004F5BE0"/>
    <w:rsid w:val="004F683B"/>
    <w:rsid w:val="004F6F0F"/>
    <w:rsid w:val="004F7023"/>
    <w:rsid w:val="004F7940"/>
    <w:rsid w:val="004F7B27"/>
    <w:rsid w:val="00500535"/>
    <w:rsid w:val="00500651"/>
    <w:rsid w:val="005007A5"/>
    <w:rsid w:val="00501427"/>
    <w:rsid w:val="005020BC"/>
    <w:rsid w:val="005020E5"/>
    <w:rsid w:val="005021AD"/>
    <w:rsid w:val="005023B8"/>
    <w:rsid w:val="00502DD5"/>
    <w:rsid w:val="005032D2"/>
    <w:rsid w:val="005038DA"/>
    <w:rsid w:val="00504312"/>
    <w:rsid w:val="00504385"/>
    <w:rsid w:val="005047C9"/>
    <w:rsid w:val="00504D43"/>
    <w:rsid w:val="00505095"/>
    <w:rsid w:val="0050608D"/>
    <w:rsid w:val="00506816"/>
    <w:rsid w:val="00506B95"/>
    <w:rsid w:val="0050792E"/>
    <w:rsid w:val="00510429"/>
    <w:rsid w:val="00510776"/>
    <w:rsid w:val="00510B2F"/>
    <w:rsid w:val="00510F3E"/>
    <w:rsid w:val="00512514"/>
    <w:rsid w:val="00512B4A"/>
    <w:rsid w:val="00512D91"/>
    <w:rsid w:val="00512FA6"/>
    <w:rsid w:val="00513821"/>
    <w:rsid w:val="0051424E"/>
    <w:rsid w:val="005142DD"/>
    <w:rsid w:val="0051446D"/>
    <w:rsid w:val="00515B5C"/>
    <w:rsid w:val="00515CF0"/>
    <w:rsid w:val="0051624B"/>
    <w:rsid w:val="005164AC"/>
    <w:rsid w:val="00516716"/>
    <w:rsid w:val="00516774"/>
    <w:rsid w:val="00517BFC"/>
    <w:rsid w:val="00520061"/>
    <w:rsid w:val="00520408"/>
    <w:rsid w:val="0052086E"/>
    <w:rsid w:val="005216DA"/>
    <w:rsid w:val="005226AE"/>
    <w:rsid w:val="00522AC6"/>
    <w:rsid w:val="00522BDD"/>
    <w:rsid w:val="005233E7"/>
    <w:rsid w:val="00524A2F"/>
    <w:rsid w:val="00525188"/>
    <w:rsid w:val="00525BFD"/>
    <w:rsid w:val="00525E77"/>
    <w:rsid w:val="00525EB7"/>
    <w:rsid w:val="005269E2"/>
    <w:rsid w:val="00526BA2"/>
    <w:rsid w:val="00527032"/>
    <w:rsid w:val="005306DA"/>
    <w:rsid w:val="005312FD"/>
    <w:rsid w:val="005316B0"/>
    <w:rsid w:val="00531C5B"/>
    <w:rsid w:val="005331E8"/>
    <w:rsid w:val="005347AC"/>
    <w:rsid w:val="005349A3"/>
    <w:rsid w:val="00536965"/>
    <w:rsid w:val="00536CDC"/>
    <w:rsid w:val="00537021"/>
    <w:rsid w:val="00537035"/>
    <w:rsid w:val="005370EA"/>
    <w:rsid w:val="0053785E"/>
    <w:rsid w:val="005409A6"/>
    <w:rsid w:val="00540AE9"/>
    <w:rsid w:val="005413B3"/>
    <w:rsid w:val="005414EA"/>
    <w:rsid w:val="00541E3B"/>
    <w:rsid w:val="00542446"/>
    <w:rsid w:val="00542867"/>
    <w:rsid w:val="00543090"/>
    <w:rsid w:val="005440E4"/>
    <w:rsid w:val="0054417A"/>
    <w:rsid w:val="00544213"/>
    <w:rsid w:val="005445F3"/>
    <w:rsid w:val="00544AA4"/>
    <w:rsid w:val="00546157"/>
    <w:rsid w:val="00546B2C"/>
    <w:rsid w:val="005476D6"/>
    <w:rsid w:val="005477C4"/>
    <w:rsid w:val="00547EF2"/>
    <w:rsid w:val="0055029B"/>
    <w:rsid w:val="005515F2"/>
    <w:rsid w:val="00551A34"/>
    <w:rsid w:val="00551E69"/>
    <w:rsid w:val="0055412E"/>
    <w:rsid w:val="00554D01"/>
    <w:rsid w:val="00554EFB"/>
    <w:rsid w:val="00555233"/>
    <w:rsid w:val="00555367"/>
    <w:rsid w:val="005554DC"/>
    <w:rsid w:val="00555709"/>
    <w:rsid w:val="00556E46"/>
    <w:rsid w:val="00560E14"/>
    <w:rsid w:val="0056269F"/>
    <w:rsid w:val="00564638"/>
    <w:rsid w:val="00564A4C"/>
    <w:rsid w:val="005651E6"/>
    <w:rsid w:val="0056588B"/>
    <w:rsid w:val="00566BA9"/>
    <w:rsid w:val="005679CB"/>
    <w:rsid w:val="00567D03"/>
    <w:rsid w:val="0057021C"/>
    <w:rsid w:val="00570823"/>
    <w:rsid w:val="00570A53"/>
    <w:rsid w:val="00570D1D"/>
    <w:rsid w:val="00570DB0"/>
    <w:rsid w:val="00570DD1"/>
    <w:rsid w:val="00571AFF"/>
    <w:rsid w:val="0057328C"/>
    <w:rsid w:val="00573EFF"/>
    <w:rsid w:val="00574453"/>
    <w:rsid w:val="00574710"/>
    <w:rsid w:val="005749A4"/>
    <w:rsid w:val="00575213"/>
    <w:rsid w:val="00575E49"/>
    <w:rsid w:val="00576C4C"/>
    <w:rsid w:val="005770C1"/>
    <w:rsid w:val="00580978"/>
    <w:rsid w:val="0058111A"/>
    <w:rsid w:val="00581B80"/>
    <w:rsid w:val="00581C91"/>
    <w:rsid w:val="005829C1"/>
    <w:rsid w:val="005833AF"/>
    <w:rsid w:val="00583A32"/>
    <w:rsid w:val="00583D4F"/>
    <w:rsid w:val="005840AB"/>
    <w:rsid w:val="00585525"/>
    <w:rsid w:val="0058576B"/>
    <w:rsid w:val="00586108"/>
    <w:rsid w:val="0058669D"/>
    <w:rsid w:val="0058686A"/>
    <w:rsid w:val="00586BEA"/>
    <w:rsid w:val="0058773D"/>
    <w:rsid w:val="00587C60"/>
    <w:rsid w:val="005908B9"/>
    <w:rsid w:val="0059137C"/>
    <w:rsid w:val="0059146D"/>
    <w:rsid w:val="00591501"/>
    <w:rsid w:val="00591A83"/>
    <w:rsid w:val="00592CC2"/>
    <w:rsid w:val="00593EAD"/>
    <w:rsid w:val="0059441B"/>
    <w:rsid w:val="00594618"/>
    <w:rsid w:val="00595D58"/>
    <w:rsid w:val="00595E91"/>
    <w:rsid w:val="00595FB5"/>
    <w:rsid w:val="005971C7"/>
    <w:rsid w:val="00597BB3"/>
    <w:rsid w:val="00597DEC"/>
    <w:rsid w:val="005A0088"/>
    <w:rsid w:val="005A0E48"/>
    <w:rsid w:val="005A1209"/>
    <w:rsid w:val="005A123D"/>
    <w:rsid w:val="005A278A"/>
    <w:rsid w:val="005A2C24"/>
    <w:rsid w:val="005A3566"/>
    <w:rsid w:val="005A3EB5"/>
    <w:rsid w:val="005A44B3"/>
    <w:rsid w:val="005A4B58"/>
    <w:rsid w:val="005A58F4"/>
    <w:rsid w:val="005A732F"/>
    <w:rsid w:val="005A7CC3"/>
    <w:rsid w:val="005B237D"/>
    <w:rsid w:val="005B314D"/>
    <w:rsid w:val="005B437B"/>
    <w:rsid w:val="005B437D"/>
    <w:rsid w:val="005B4501"/>
    <w:rsid w:val="005B5A27"/>
    <w:rsid w:val="005B5B45"/>
    <w:rsid w:val="005B5E03"/>
    <w:rsid w:val="005B5F4B"/>
    <w:rsid w:val="005B6018"/>
    <w:rsid w:val="005B6C12"/>
    <w:rsid w:val="005B7240"/>
    <w:rsid w:val="005B79FE"/>
    <w:rsid w:val="005C0901"/>
    <w:rsid w:val="005C0D80"/>
    <w:rsid w:val="005C0E81"/>
    <w:rsid w:val="005C14CD"/>
    <w:rsid w:val="005C178C"/>
    <w:rsid w:val="005C1B10"/>
    <w:rsid w:val="005C24FC"/>
    <w:rsid w:val="005C2969"/>
    <w:rsid w:val="005C34D3"/>
    <w:rsid w:val="005C3C73"/>
    <w:rsid w:val="005C40E2"/>
    <w:rsid w:val="005C42E6"/>
    <w:rsid w:val="005C4657"/>
    <w:rsid w:val="005C470C"/>
    <w:rsid w:val="005C488E"/>
    <w:rsid w:val="005C48F5"/>
    <w:rsid w:val="005D1D52"/>
    <w:rsid w:val="005D2137"/>
    <w:rsid w:val="005D3A00"/>
    <w:rsid w:val="005D3A10"/>
    <w:rsid w:val="005D3B51"/>
    <w:rsid w:val="005D3FCD"/>
    <w:rsid w:val="005D4681"/>
    <w:rsid w:val="005D5335"/>
    <w:rsid w:val="005D58CD"/>
    <w:rsid w:val="005D5FA6"/>
    <w:rsid w:val="005D6B8F"/>
    <w:rsid w:val="005D7C8C"/>
    <w:rsid w:val="005D7DB2"/>
    <w:rsid w:val="005E0B37"/>
    <w:rsid w:val="005E0BCD"/>
    <w:rsid w:val="005E147A"/>
    <w:rsid w:val="005E19DD"/>
    <w:rsid w:val="005E1F70"/>
    <w:rsid w:val="005E2512"/>
    <w:rsid w:val="005E266B"/>
    <w:rsid w:val="005E2AF9"/>
    <w:rsid w:val="005E2C03"/>
    <w:rsid w:val="005E2FC9"/>
    <w:rsid w:val="005E34DD"/>
    <w:rsid w:val="005E35E8"/>
    <w:rsid w:val="005E4BBF"/>
    <w:rsid w:val="005E5336"/>
    <w:rsid w:val="005E5776"/>
    <w:rsid w:val="005E613D"/>
    <w:rsid w:val="005E6148"/>
    <w:rsid w:val="005E6F9B"/>
    <w:rsid w:val="005E7015"/>
    <w:rsid w:val="005E7356"/>
    <w:rsid w:val="005E7445"/>
    <w:rsid w:val="005E7CF8"/>
    <w:rsid w:val="005E7EDD"/>
    <w:rsid w:val="005E7FCB"/>
    <w:rsid w:val="005F0C60"/>
    <w:rsid w:val="005F0DC0"/>
    <w:rsid w:val="005F1E28"/>
    <w:rsid w:val="005F1F0A"/>
    <w:rsid w:val="005F28D4"/>
    <w:rsid w:val="005F3A37"/>
    <w:rsid w:val="005F3A69"/>
    <w:rsid w:val="005F3F81"/>
    <w:rsid w:val="005F505F"/>
    <w:rsid w:val="005F5AA3"/>
    <w:rsid w:val="005F5B19"/>
    <w:rsid w:val="005F5B7B"/>
    <w:rsid w:val="005F5EB4"/>
    <w:rsid w:val="005F601F"/>
    <w:rsid w:val="005F65DE"/>
    <w:rsid w:val="005F68C9"/>
    <w:rsid w:val="005F6C6A"/>
    <w:rsid w:val="005F73C0"/>
    <w:rsid w:val="005F79A8"/>
    <w:rsid w:val="005F7CE2"/>
    <w:rsid w:val="0060043D"/>
    <w:rsid w:val="00600572"/>
    <w:rsid w:val="0060086C"/>
    <w:rsid w:val="00600A28"/>
    <w:rsid w:val="0060110D"/>
    <w:rsid w:val="0060159D"/>
    <w:rsid w:val="0060174C"/>
    <w:rsid w:val="00601BEB"/>
    <w:rsid w:val="006031DE"/>
    <w:rsid w:val="00603756"/>
    <w:rsid w:val="00603C30"/>
    <w:rsid w:val="006048F2"/>
    <w:rsid w:val="00604CA5"/>
    <w:rsid w:val="006051F5"/>
    <w:rsid w:val="006056C8"/>
    <w:rsid w:val="00605AC4"/>
    <w:rsid w:val="00605F7D"/>
    <w:rsid w:val="00606B0E"/>
    <w:rsid w:val="00607F2B"/>
    <w:rsid w:val="00610336"/>
    <w:rsid w:val="00610D02"/>
    <w:rsid w:val="00612920"/>
    <w:rsid w:val="00612924"/>
    <w:rsid w:val="00612B46"/>
    <w:rsid w:val="00613628"/>
    <w:rsid w:val="006148FC"/>
    <w:rsid w:val="00614D1C"/>
    <w:rsid w:val="0061560D"/>
    <w:rsid w:val="006179AD"/>
    <w:rsid w:val="006203B4"/>
    <w:rsid w:val="0062065C"/>
    <w:rsid w:val="00620B5A"/>
    <w:rsid w:val="00621004"/>
    <w:rsid w:val="006213DE"/>
    <w:rsid w:val="006223F3"/>
    <w:rsid w:val="00622998"/>
    <w:rsid w:val="006229B3"/>
    <w:rsid w:val="00623106"/>
    <w:rsid w:val="00623EA6"/>
    <w:rsid w:val="00624005"/>
    <w:rsid w:val="00624849"/>
    <w:rsid w:val="00624A60"/>
    <w:rsid w:val="00625BEA"/>
    <w:rsid w:val="00626C0D"/>
    <w:rsid w:val="00626EB8"/>
    <w:rsid w:val="00627023"/>
    <w:rsid w:val="006279B9"/>
    <w:rsid w:val="00630E08"/>
    <w:rsid w:val="00631BD9"/>
    <w:rsid w:val="00632445"/>
    <w:rsid w:val="00632B63"/>
    <w:rsid w:val="006335AB"/>
    <w:rsid w:val="00633DD2"/>
    <w:rsid w:val="00633FF1"/>
    <w:rsid w:val="0063492B"/>
    <w:rsid w:val="0063503F"/>
    <w:rsid w:val="0063581D"/>
    <w:rsid w:val="006365DA"/>
    <w:rsid w:val="00640155"/>
    <w:rsid w:val="00640E69"/>
    <w:rsid w:val="0064106C"/>
    <w:rsid w:val="006417FE"/>
    <w:rsid w:val="00642368"/>
    <w:rsid w:val="006425A3"/>
    <w:rsid w:val="006427B0"/>
    <w:rsid w:val="006430F8"/>
    <w:rsid w:val="0064329D"/>
    <w:rsid w:val="006437CB"/>
    <w:rsid w:val="0064380C"/>
    <w:rsid w:val="00643AD3"/>
    <w:rsid w:val="00645144"/>
    <w:rsid w:val="00645E13"/>
    <w:rsid w:val="00646785"/>
    <w:rsid w:val="00647443"/>
    <w:rsid w:val="00650591"/>
    <w:rsid w:val="0065144A"/>
    <w:rsid w:val="00652787"/>
    <w:rsid w:val="00652A35"/>
    <w:rsid w:val="00653234"/>
    <w:rsid w:val="00654E03"/>
    <w:rsid w:val="00656C49"/>
    <w:rsid w:val="00657A51"/>
    <w:rsid w:val="00660711"/>
    <w:rsid w:val="00660BE4"/>
    <w:rsid w:val="00662F6C"/>
    <w:rsid w:val="00663DB2"/>
    <w:rsid w:val="00664289"/>
    <w:rsid w:val="00666323"/>
    <w:rsid w:val="00666ED4"/>
    <w:rsid w:val="00667675"/>
    <w:rsid w:val="006707AB"/>
    <w:rsid w:val="00670DD2"/>
    <w:rsid w:val="006733DC"/>
    <w:rsid w:val="00673705"/>
    <w:rsid w:val="00674271"/>
    <w:rsid w:val="006754E6"/>
    <w:rsid w:val="006760A9"/>
    <w:rsid w:val="006769C2"/>
    <w:rsid w:val="00676D25"/>
    <w:rsid w:val="00676FEA"/>
    <w:rsid w:val="006776CB"/>
    <w:rsid w:val="00677A41"/>
    <w:rsid w:val="006801C5"/>
    <w:rsid w:val="0068021E"/>
    <w:rsid w:val="0068069B"/>
    <w:rsid w:val="006812B5"/>
    <w:rsid w:val="006813CD"/>
    <w:rsid w:val="00682B17"/>
    <w:rsid w:val="00683359"/>
    <w:rsid w:val="00684E79"/>
    <w:rsid w:val="00685DFB"/>
    <w:rsid w:val="00686006"/>
    <w:rsid w:val="00686243"/>
    <w:rsid w:val="006866B5"/>
    <w:rsid w:val="00686946"/>
    <w:rsid w:val="00686BE2"/>
    <w:rsid w:val="006874F9"/>
    <w:rsid w:val="006914D3"/>
    <w:rsid w:val="00691D8F"/>
    <w:rsid w:val="00692A1C"/>
    <w:rsid w:val="006933D8"/>
    <w:rsid w:val="006939CE"/>
    <w:rsid w:val="00694AF8"/>
    <w:rsid w:val="006953C5"/>
    <w:rsid w:val="00695524"/>
    <w:rsid w:val="00695781"/>
    <w:rsid w:val="006960CA"/>
    <w:rsid w:val="00696251"/>
    <w:rsid w:val="00696A0D"/>
    <w:rsid w:val="00696C53"/>
    <w:rsid w:val="006975C3"/>
    <w:rsid w:val="00697847"/>
    <w:rsid w:val="00697A80"/>
    <w:rsid w:val="00697ECC"/>
    <w:rsid w:val="006A02FF"/>
    <w:rsid w:val="006A0375"/>
    <w:rsid w:val="006A0C37"/>
    <w:rsid w:val="006A1284"/>
    <w:rsid w:val="006A18B3"/>
    <w:rsid w:val="006A1948"/>
    <w:rsid w:val="006A2400"/>
    <w:rsid w:val="006A24A4"/>
    <w:rsid w:val="006A2A67"/>
    <w:rsid w:val="006A3CCB"/>
    <w:rsid w:val="006A3F79"/>
    <w:rsid w:val="006A499B"/>
    <w:rsid w:val="006A5835"/>
    <w:rsid w:val="006A5866"/>
    <w:rsid w:val="006A7B38"/>
    <w:rsid w:val="006B09BE"/>
    <w:rsid w:val="006B0FC7"/>
    <w:rsid w:val="006B10DF"/>
    <w:rsid w:val="006B1F61"/>
    <w:rsid w:val="006B208A"/>
    <w:rsid w:val="006B213C"/>
    <w:rsid w:val="006B2185"/>
    <w:rsid w:val="006B219F"/>
    <w:rsid w:val="006B2543"/>
    <w:rsid w:val="006B2699"/>
    <w:rsid w:val="006B28F2"/>
    <w:rsid w:val="006B35C8"/>
    <w:rsid w:val="006B4298"/>
    <w:rsid w:val="006B4C00"/>
    <w:rsid w:val="006B4FF2"/>
    <w:rsid w:val="006B6010"/>
    <w:rsid w:val="006B6991"/>
    <w:rsid w:val="006B71D7"/>
    <w:rsid w:val="006B7A9D"/>
    <w:rsid w:val="006C1120"/>
    <w:rsid w:val="006C17E7"/>
    <w:rsid w:val="006C200E"/>
    <w:rsid w:val="006C203D"/>
    <w:rsid w:val="006C271A"/>
    <w:rsid w:val="006C28BA"/>
    <w:rsid w:val="006C2B3B"/>
    <w:rsid w:val="006C32AA"/>
    <w:rsid w:val="006C38D3"/>
    <w:rsid w:val="006C39CF"/>
    <w:rsid w:val="006C3A6D"/>
    <w:rsid w:val="006C3CBC"/>
    <w:rsid w:val="006C4E5A"/>
    <w:rsid w:val="006C5B0E"/>
    <w:rsid w:val="006C5EB9"/>
    <w:rsid w:val="006C628E"/>
    <w:rsid w:val="006C6958"/>
    <w:rsid w:val="006C6B23"/>
    <w:rsid w:val="006C6FF3"/>
    <w:rsid w:val="006D0539"/>
    <w:rsid w:val="006D0893"/>
    <w:rsid w:val="006D2D43"/>
    <w:rsid w:val="006D2DCE"/>
    <w:rsid w:val="006D31FC"/>
    <w:rsid w:val="006D3488"/>
    <w:rsid w:val="006D3741"/>
    <w:rsid w:val="006D3B17"/>
    <w:rsid w:val="006D3CFD"/>
    <w:rsid w:val="006D3E47"/>
    <w:rsid w:val="006D3F51"/>
    <w:rsid w:val="006D4867"/>
    <w:rsid w:val="006D4944"/>
    <w:rsid w:val="006D5C6F"/>
    <w:rsid w:val="006D5E21"/>
    <w:rsid w:val="006D6359"/>
    <w:rsid w:val="006D6A99"/>
    <w:rsid w:val="006D6B3A"/>
    <w:rsid w:val="006D7300"/>
    <w:rsid w:val="006D7900"/>
    <w:rsid w:val="006D7D7F"/>
    <w:rsid w:val="006E08DC"/>
    <w:rsid w:val="006E0B3D"/>
    <w:rsid w:val="006E0EA8"/>
    <w:rsid w:val="006E0F21"/>
    <w:rsid w:val="006E0F51"/>
    <w:rsid w:val="006E17FC"/>
    <w:rsid w:val="006E28D8"/>
    <w:rsid w:val="006E2B2B"/>
    <w:rsid w:val="006E3358"/>
    <w:rsid w:val="006E3CD3"/>
    <w:rsid w:val="006E3E8A"/>
    <w:rsid w:val="006E4054"/>
    <w:rsid w:val="006E4ABE"/>
    <w:rsid w:val="006E4FC6"/>
    <w:rsid w:val="006E5189"/>
    <w:rsid w:val="006E543A"/>
    <w:rsid w:val="006E623A"/>
    <w:rsid w:val="006E6B65"/>
    <w:rsid w:val="006E72B5"/>
    <w:rsid w:val="006F03B4"/>
    <w:rsid w:val="006F08FE"/>
    <w:rsid w:val="006F0CF0"/>
    <w:rsid w:val="006F0EE9"/>
    <w:rsid w:val="006F1BEA"/>
    <w:rsid w:val="006F1C2B"/>
    <w:rsid w:val="006F256A"/>
    <w:rsid w:val="006F25B8"/>
    <w:rsid w:val="006F31CE"/>
    <w:rsid w:val="006F37BF"/>
    <w:rsid w:val="006F58D8"/>
    <w:rsid w:val="006F685C"/>
    <w:rsid w:val="006F6B02"/>
    <w:rsid w:val="006F6B28"/>
    <w:rsid w:val="006F70D8"/>
    <w:rsid w:val="00700A41"/>
    <w:rsid w:val="00700C1D"/>
    <w:rsid w:val="00701134"/>
    <w:rsid w:val="0070145C"/>
    <w:rsid w:val="007016C7"/>
    <w:rsid w:val="0070191A"/>
    <w:rsid w:val="00702C85"/>
    <w:rsid w:val="00703671"/>
    <w:rsid w:val="0070393B"/>
    <w:rsid w:val="00704EC3"/>
    <w:rsid w:val="007053D8"/>
    <w:rsid w:val="00705F71"/>
    <w:rsid w:val="007063B1"/>
    <w:rsid w:val="00706C32"/>
    <w:rsid w:val="00706CCB"/>
    <w:rsid w:val="00706F51"/>
    <w:rsid w:val="00707F9C"/>
    <w:rsid w:val="00710CDB"/>
    <w:rsid w:val="00712235"/>
    <w:rsid w:val="0071256C"/>
    <w:rsid w:val="00712D4F"/>
    <w:rsid w:val="00713E9B"/>
    <w:rsid w:val="0071406C"/>
    <w:rsid w:val="00714E81"/>
    <w:rsid w:val="0071604B"/>
    <w:rsid w:val="00716D51"/>
    <w:rsid w:val="00716E11"/>
    <w:rsid w:val="00720119"/>
    <w:rsid w:val="00720635"/>
    <w:rsid w:val="00720981"/>
    <w:rsid w:val="00720EA6"/>
    <w:rsid w:val="00722A8B"/>
    <w:rsid w:val="00722B4A"/>
    <w:rsid w:val="00722B74"/>
    <w:rsid w:val="0072310A"/>
    <w:rsid w:val="0072345F"/>
    <w:rsid w:val="007238EB"/>
    <w:rsid w:val="00723F3C"/>
    <w:rsid w:val="00724AB8"/>
    <w:rsid w:val="00724CE9"/>
    <w:rsid w:val="00725579"/>
    <w:rsid w:val="00725674"/>
    <w:rsid w:val="00725FAC"/>
    <w:rsid w:val="0072699C"/>
    <w:rsid w:val="00727B14"/>
    <w:rsid w:val="00734337"/>
    <w:rsid w:val="00734F03"/>
    <w:rsid w:val="007350B4"/>
    <w:rsid w:val="00736139"/>
    <w:rsid w:val="00736465"/>
    <w:rsid w:val="007371F2"/>
    <w:rsid w:val="00737DAD"/>
    <w:rsid w:val="00737DFF"/>
    <w:rsid w:val="00740388"/>
    <w:rsid w:val="00740509"/>
    <w:rsid w:val="007424A7"/>
    <w:rsid w:val="00743008"/>
    <w:rsid w:val="00743C42"/>
    <w:rsid w:val="007444C7"/>
    <w:rsid w:val="00744F4F"/>
    <w:rsid w:val="00750AFD"/>
    <w:rsid w:val="00750E3D"/>
    <w:rsid w:val="007516C4"/>
    <w:rsid w:val="007520C6"/>
    <w:rsid w:val="00752831"/>
    <w:rsid w:val="0075293B"/>
    <w:rsid w:val="00752E5D"/>
    <w:rsid w:val="0075336D"/>
    <w:rsid w:val="00753718"/>
    <w:rsid w:val="007545E9"/>
    <w:rsid w:val="00754D74"/>
    <w:rsid w:val="007553DC"/>
    <w:rsid w:val="00755976"/>
    <w:rsid w:val="0075626B"/>
    <w:rsid w:val="00756764"/>
    <w:rsid w:val="007569F2"/>
    <w:rsid w:val="00757014"/>
    <w:rsid w:val="00757368"/>
    <w:rsid w:val="0075770C"/>
    <w:rsid w:val="00757E8D"/>
    <w:rsid w:val="00760329"/>
    <w:rsid w:val="00762508"/>
    <w:rsid w:val="0076279D"/>
    <w:rsid w:val="00763AF1"/>
    <w:rsid w:val="00763F26"/>
    <w:rsid w:val="00764022"/>
    <w:rsid w:val="00764C6C"/>
    <w:rsid w:val="00765431"/>
    <w:rsid w:val="00765793"/>
    <w:rsid w:val="00765E1D"/>
    <w:rsid w:val="00767F6F"/>
    <w:rsid w:val="00770454"/>
    <w:rsid w:val="007710E2"/>
    <w:rsid w:val="00771213"/>
    <w:rsid w:val="0077224D"/>
    <w:rsid w:val="0077239F"/>
    <w:rsid w:val="00772621"/>
    <w:rsid w:val="00772A53"/>
    <w:rsid w:val="007740C5"/>
    <w:rsid w:val="00774139"/>
    <w:rsid w:val="007742B5"/>
    <w:rsid w:val="007749C0"/>
    <w:rsid w:val="00774A22"/>
    <w:rsid w:val="00774EC9"/>
    <w:rsid w:val="0077565A"/>
    <w:rsid w:val="00775811"/>
    <w:rsid w:val="0077636F"/>
    <w:rsid w:val="0077672D"/>
    <w:rsid w:val="00776B45"/>
    <w:rsid w:val="00777B8F"/>
    <w:rsid w:val="00780213"/>
    <w:rsid w:val="007803C8"/>
    <w:rsid w:val="00780924"/>
    <w:rsid w:val="00780A9C"/>
    <w:rsid w:val="00780C61"/>
    <w:rsid w:val="00780F6D"/>
    <w:rsid w:val="007821DE"/>
    <w:rsid w:val="00782341"/>
    <w:rsid w:val="00782448"/>
    <w:rsid w:val="00782666"/>
    <w:rsid w:val="0078281F"/>
    <w:rsid w:val="007836F0"/>
    <w:rsid w:val="00784A49"/>
    <w:rsid w:val="00784D37"/>
    <w:rsid w:val="007851AA"/>
    <w:rsid w:val="00787C10"/>
    <w:rsid w:val="007929AC"/>
    <w:rsid w:val="00792C20"/>
    <w:rsid w:val="00793353"/>
    <w:rsid w:val="00793A42"/>
    <w:rsid w:val="00794678"/>
    <w:rsid w:val="00794FF8"/>
    <w:rsid w:val="00795F72"/>
    <w:rsid w:val="007964A5"/>
    <w:rsid w:val="00796A7E"/>
    <w:rsid w:val="00796E5B"/>
    <w:rsid w:val="00797073"/>
    <w:rsid w:val="007971CE"/>
    <w:rsid w:val="0079768E"/>
    <w:rsid w:val="0079776A"/>
    <w:rsid w:val="00797FF7"/>
    <w:rsid w:val="007A0848"/>
    <w:rsid w:val="007A09BD"/>
    <w:rsid w:val="007A1C1A"/>
    <w:rsid w:val="007A30EF"/>
    <w:rsid w:val="007A31E9"/>
    <w:rsid w:val="007A3C64"/>
    <w:rsid w:val="007A3E25"/>
    <w:rsid w:val="007A4134"/>
    <w:rsid w:val="007A604C"/>
    <w:rsid w:val="007A6BBC"/>
    <w:rsid w:val="007A7484"/>
    <w:rsid w:val="007A7AC9"/>
    <w:rsid w:val="007B09B4"/>
    <w:rsid w:val="007B1162"/>
    <w:rsid w:val="007B1C70"/>
    <w:rsid w:val="007B3840"/>
    <w:rsid w:val="007B3A71"/>
    <w:rsid w:val="007B3FCC"/>
    <w:rsid w:val="007B6782"/>
    <w:rsid w:val="007B6BE8"/>
    <w:rsid w:val="007B6BEC"/>
    <w:rsid w:val="007B730C"/>
    <w:rsid w:val="007B73E5"/>
    <w:rsid w:val="007C034D"/>
    <w:rsid w:val="007C25D1"/>
    <w:rsid w:val="007C2AFD"/>
    <w:rsid w:val="007C2E45"/>
    <w:rsid w:val="007C30E9"/>
    <w:rsid w:val="007C328A"/>
    <w:rsid w:val="007C3D7A"/>
    <w:rsid w:val="007C4216"/>
    <w:rsid w:val="007C4497"/>
    <w:rsid w:val="007C4730"/>
    <w:rsid w:val="007C4D51"/>
    <w:rsid w:val="007C4E96"/>
    <w:rsid w:val="007C4ED7"/>
    <w:rsid w:val="007C5481"/>
    <w:rsid w:val="007C5838"/>
    <w:rsid w:val="007C747A"/>
    <w:rsid w:val="007D0EC3"/>
    <w:rsid w:val="007D1450"/>
    <w:rsid w:val="007D16C7"/>
    <w:rsid w:val="007D268F"/>
    <w:rsid w:val="007D2D23"/>
    <w:rsid w:val="007D38EC"/>
    <w:rsid w:val="007D3903"/>
    <w:rsid w:val="007D5352"/>
    <w:rsid w:val="007D60DA"/>
    <w:rsid w:val="007D611D"/>
    <w:rsid w:val="007D6233"/>
    <w:rsid w:val="007D63D0"/>
    <w:rsid w:val="007D682A"/>
    <w:rsid w:val="007D7110"/>
    <w:rsid w:val="007E05D3"/>
    <w:rsid w:val="007E140F"/>
    <w:rsid w:val="007E2126"/>
    <w:rsid w:val="007E218C"/>
    <w:rsid w:val="007E2448"/>
    <w:rsid w:val="007E2510"/>
    <w:rsid w:val="007E3158"/>
    <w:rsid w:val="007E36A2"/>
    <w:rsid w:val="007E4A1C"/>
    <w:rsid w:val="007E5A72"/>
    <w:rsid w:val="007E62E1"/>
    <w:rsid w:val="007E743F"/>
    <w:rsid w:val="007E7A10"/>
    <w:rsid w:val="007E7C46"/>
    <w:rsid w:val="007F23BA"/>
    <w:rsid w:val="007F27ED"/>
    <w:rsid w:val="007F32EB"/>
    <w:rsid w:val="007F41CA"/>
    <w:rsid w:val="007F4CF9"/>
    <w:rsid w:val="007F4E5F"/>
    <w:rsid w:val="007F52A1"/>
    <w:rsid w:val="007F5C4F"/>
    <w:rsid w:val="007F6380"/>
    <w:rsid w:val="007F6A54"/>
    <w:rsid w:val="007F70BF"/>
    <w:rsid w:val="007F7EDF"/>
    <w:rsid w:val="00800BF0"/>
    <w:rsid w:val="00801697"/>
    <w:rsid w:val="008019BC"/>
    <w:rsid w:val="00801BA3"/>
    <w:rsid w:val="00801C7E"/>
    <w:rsid w:val="0080291D"/>
    <w:rsid w:val="00802E65"/>
    <w:rsid w:val="00803998"/>
    <w:rsid w:val="008039ED"/>
    <w:rsid w:val="00803BB7"/>
    <w:rsid w:val="00804737"/>
    <w:rsid w:val="008048CA"/>
    <w:rsid w:val="00804E1F"/>
    <w:rsid w:val="00804F53"/>
    <w:rsid w:val="00804FC0"/>
    <w:rsid w:val="0080536E"/>
    <w:rsid w:val="00805A9D"/>
    <w:rsid w:val="00805D14"/>
    <w:rsid w:val="00805F42"/>
    <w:rsid w:val="0080674E"/>
    <w:rsid w:val="00807B73"/>
    <w:rsid w:val="00810054"/>
    <w:rsid w:val="0081048C"/>
    <w:rsid w:val="00810C04"/>
    <w:rsid w:val="00811FD7"/>
    <w:rsid w:val="008134E2"/>
    <w:rsid w:val="00815028"/>
    <w:rsid w:val="00815347"/>
    <w:rsid w:val="00815D60"/>
    <w:rsid w:val="00816A10"/>
    <w:rsid w:val="00816BC9"/>
    <w:rsid w:val="00817055"/>
    <w:rsid w:val="00822A83"/>
    <w:rsid w:val="0082329A"/>
    <w:rsid w:val="008238D3"/>
    <w:rsid w:val="00823E43"/>
    <w:rsid w:val="00824597"/>
    <w:rsid w:val="0082497D"/>
    <w:rsid w:val="00825016"/>
    <w:rsid w:val="00825328"/>
    <w:rsid w:val="00825804"/>
    <w:rsid w:val="0082589A"/>
    <w:rsid w:val="00825B71"/>
    <w:rsid w:val="008260A9"/>
    <w:rsid w:val="00826F67"/>
    <w:rsid w:val="00827533"/>
    <w:rsid w:val="00827C6E"/>
    <w:rsid w:val="00830611"/>
    <w:rsid w:val="00830F9E"/>
    <w:rsid w:val="00831779"/>
    <w:rsid w:val="00832AE6"/>
    <w:rsid w:val="008331D5"/>
    <w:rsid w:val="00835288"/>
    <w:rsid w:val="0083661B"/>
    <w:rsid w:val="00837DFA"/>
    <w:rsid w:val="00840A5C"/>
    <w:rsid w:val="00840B66"/>
    <w:rsid w:val="00841962"/>
    <w:rsid w:val="00841CBD"/>
    <w:rsid w:val="00842C2F"/>
    <w:rsid w:val="00843F25"/>
    <w:rsid w:val="0084456A"/>
    <w:rsid w:val="008451A5"/>
    <w:rsid w:val="00845229"/>
    <w:rsid w:val="008458C9"/>
    <w:rsid w:val="00845D79"/>
    <w:rsid w:val="00846034"/>
    <w:rsid w:val="00846555"/>
    <w:rsid w:val="008468A5"/>
    <w:rsid w:val="00846F5E"/>
    <w:rsid w:val="00847127"/>
    <w:rsid w:val="008506D5"/>
    <w:rsid w:val="00850D06"/>
    <w:rsid w:val="00850F5D"/>
    <w:rsid w:val="008517F0"/>
    <w:rsid w:val="00851CE5"/>
    <w:rsid w:val="00852940"/>
    <w:rsid w:val="00852B62"/>
    <w:rsid w:val="00852D87"/>
    <w:rsid w:val="00853E3A"/>
    <w:rsid w:val="008541DF"/>
    <w:rsid w:val="008544DB"/>
    <w:rsid w:val="00854503"/>
    <w:rsid w:val="0085454A"/>
    <w:rsid w:val="00854E60"/>
    <w:rsid w:val="008550CE"/>
    <w:rsid w:val="00855956"/>
    <w:rsid w:val="0085653A"/>
    <w:rsid w:val="00857541"/>
    <w:rsid w:val="00857580"/>
    <w:rsid w:val="008605E2"/>
    <w:rsid w:val="00861DD9"/>
    <w:rsid w:val="0086252B"/>
    <w:rsid w:val="00862896"/>
    <w:rsid w:val="008642E3"/>
    <w:rsid w:val="00864B8A"/>
    <w:rsid w:val="00864EBF"/>
    <w:rsid w:val="008652EB"/>
    <w:rsid w:val="0086534C"/>
    <w:rsid w:val="0087144A"/>
    <w:rsid w:val="00872382"/>
    <w:rsid w:val="00873016"/>
    <w:rsid w:val="00873B56"/>
    <w:rsid w:val="00874EA5"/>
    <w:rsid w:val="00875D60"/>
    <w:rsid w:val="0087606B"/>
    <w:rsid w:val="0087661F"/>
    <w:rsid w:val="0087671C"/>
    <w:rsid w:val="008767E6"/>
    <w:rsid w:val="00876A6A"/>
    <w:rsid w:val="00877B9B"/>
    <w:rsid w:val="00880B5F"/>
    <w:rsid w:val="00882A71"/>
    <w:rsid w:val="008833D1"/>
    <w:rsid w:val="008835A8"/>
    <w:rsid w:val="008842DC"/>
    <w:rsid w:val="008847D3"/>
    <w:rsid w:val="00884933"/>
    <w:rsid w:val="0088531D"/>
    <w:rsid w:val="008859F7"/>
    <w:rsid w:val="00885CC0"/>
    <w:rsid w:val="00885DD5"/>
    <w:rsid w:val="00885EB8"/>
    <w:rsid w:val="008865F6"/>
    <w:rsid w:val="008900D6"/>
    <w:rsid w:val="008905FC"/>
    <w:rsid w:val="0089089C"/>
    <w:rsid w:val="0089126C"/>
    <w:rsid w:val="0089137D"/>
    <w:rsid w:val="00891799"/>
    <w:rsid w:val="0089191D"/>
    <w:rsid w:val="00891DB8"/>
    <w:rsid w:val="00892149"/>
    <w:rsid w:val="00893D68"/>
    <w:rsid w:val="0089598F"/>
    <w:rsid w:val="00895DDE"/>
    <w:rsid w:val="00895F52"/>
    <w:rsid w:val="00897115"/>
    <w:rsid w:val="008A0437"/>
    <w:rsid w:val="008A0C45"/>
    <w:rsid w:val="008A102A"/>
    <w:rsid w:val="008A1BA8"/>
    <w:rsid w:val="008A227A"/>
    <w:rsid w:val="008A3B49"/>
    <w:rsid w:val="008A423E"/>
    <w:rsid w:val="008A4BD2"/>
    <w:rsid w:val="008A741A"/>
    <w:rsid w:val="008A77C1"/>
    <w:rsid w:val="008B0385"/>
    <w:rsid w:val="008B0390"/>
    <w:rsid w:val="008B0A3F"/>
    <w:rsid w:val="008B146D"/>
    <w:rsid w:val="008B190C"/>
    <w:rsid w:val="008B1A8C"/>
    <w:rsid w:val="008B204A"/>
    <w:rsid w:val="008B2CC4"/>
    <w:rsid w:val="008B2E81"/>
    <w:rsid w:val="008B303B"/>
    <w:rsid w:val="008B343D"/>
    <w:rsid w:val="008B4841"/>
    <w:rsid w:val="008B4BEC"/>
    <w:rsid w:val="008B4C90"/>
    <w:rsid w:val="008B4DBB"/>
    <w:rsid w:val="008B583D"/>
    <w:rsid w:val="008B67A8"/>
    <w:rsid w:val="008B6836"/>
    <w:rsid w:val="008B6C6B"/>
    <w:rsid w:val="008B73EF"/>
    <w:rsid w:val="008C042F"/>
    <w:rsid w:val="008C087A"/>
    <w:rsid w:val="008C1FB2"/>
    <w:rsid w:val="008C2B6E"/>
    <w:rsid w:val="008C2DA7"/>
    <w:rsid w:val="008C3405"/>
    <w:rsid w:val="008C3804"/>
    <w:rsid w:val="008C4041"/>
    <w:rsid w:val="008C456B"/>
    <w:rsid w:val="008C47E8"/>
    <w:rsid w:val="008C4B99"/>
    <w:rsid w:val="008C52AA"/>
    <w:rsid w:val="008C582D"/>
    <w:rsid w:val="008C5BED"/>
    <w:rsid w:val="008D0488"/>
    <w:rsid w:val="008D0D18"/>
    <w:rsid w:val="008D142F"/>
    <w:rsid w:val="008D1B90"/>
    <w:rsid w:val="008D207D"/>
    <w:rsid w:val="008D23EA"/>
    <w:rsid w:val="008D2F99"/>
    <w:rsid w:val="008D31C2"/>
    <w:rsid w:val="008D3BDB"/>
    <w:rsid w:val="008D3C3D"/>
    <w:rsid w:val="008D3FD9"/>
    <w:rsid w:val="008D4FFD"/>
    <w:rsid w:val="008D559E"/>
    <w:rsid w:val="008D5951"/>
    <w:rsid w:val="008D5D0F"/>
    <w:rsid w:val="008D6345"/>
    <w:rsid w:val="008D7DC8"/>
    <w:rsid w:val="008E1BC0"/>
    <w:rsid w:val="008E34E2"/>
    <w:rsid w:val="008E4E9D"/>
    <w:rsid w:val="008E5562"/>
    <w:rsid w:val="008E5770"/>
    <w:rsid w:val="008E5AD6"/>
    <w:rsid w:val="008E5AD9"/>
    <w:rsid w:val="008E5D9B"/>
    <w:rsid w:val="008E7A7C"/>
    <w:rsid w:val="008F03A1"/>
    <w:rsid w:val="008F0B04"/>
    <w:rsid w:val="008F0CBD"/>
    <w:rsid w:val="008F1304"/>
    <w:rsid w:val="008F1ADC"/>
    <w:rsid w:val="008F1DA4"/>
    <w:rsid w:val="008F210B"/>
    <w:rsid w:val="008F26F7"/>
    <w:rsid w:val="008F27BE"/>
    <w:rsid w:val="008F2F33"/>
    <w:rsid w:val="008F33C6"/>
    <w:rsid w:val="008F348C"/>
    <w:rsid w:val="008F412E"/>
    <w:rsid w:val="008F4826"/>
    <w:rsid w:val="008F61FD"/>
    <w:rsid w:val="008F6418"/>
    <w:rsid w:val="008F6D1A"/>
    <w:rsid w:val="008F6E21"/>
    <w:rsid w:val="00900017"/>
    <w:rsid w:val="009022FF"/>
    <w:rsid w:val="00903523"/>
    <w:rsid w:val="00904404"/>
    <w:rsid w:val="00904708"/>
    <w:rsid w:val="00904B28"/>
    <w:rsid w:val="009053AB"/>
    <w:rsid w:val="00905EFC"/>
    <w:rsid w:val="00906119"/>
    <w:rsid w:val="00906A3A"/>
    <w:rsid w:val="00906D07"/>
    <w:rsid w:val="00907614"/>
    <w:rsid w:val="0091108F"/>
    <w:rsid w:val="009112EB"/>
    <w:rsid w:val="00911604"/>
    <w:rsid w:val="009116CF"/>
    <w:rsid w:val="00911F08"/>
    <w:rsid w:val="00912AFE"/>
    <w:rsid w:val="00914119"/>
    <w:rsid w:val="009141D2"/>
    <w:rsid w:val="00914FC6"/>
    <w:rsid w:val="009160C0"/>
    <w:rsid w:val="0091638E"/>
    <w:rsid w:val="009164D6"/>
    <w:rsid w:val="009170AC"/>
    <w:rsid w:val="00917185"/>
    <w:rsid w:val="00917510"/>
    <w:rsid w:val="00917592"/>
    <w:rsid w:val="00917883"/>
    <w:rsid w:val="00917B94"/>
    <w:rsid w:val="00917FA0"/>
    <w:rsid w:val="009200AE"/>
    <w:rsid w:val="009221CE"/>
    <w:rsid w:val="00922331"/>
    <w:rsid w:val="00922A23"/>
    <w:rsid w:val="00922CBF"/>
    <w:rsid w:val="0092496B"/>
    <w:rsid w:val="0092560D"/>
    <w:rsid w:val="00925F20"/>
    <w:rsid w:val="009261C0"/>
    <w:rsid w:val="009264A4"/>
    <w:rsid w:val="00926687"/>
    <w:rsid w:val="00926913"/>
    <w:rsid w:val="00926A98"/>
    <w:rsid w:val="00926F96"/>
    <w:rsid w:val="009311A3"/>
    <w:rsid w:val="00931282"/>
    <w:rsid w:val="0093133E"/>
    <w:rsid w:val="00932170"/>
    <w:rsid w:val="00932A77"/>
    <w:rsid w:val="00934C5C"/>
    <w:rsid w:val="0093627B"/>
    <w:rsid w:val="00936BB9"/>
    <w:rsid w:val="009376C2"/>
    <w:rsid w:val="009376F5"/>
    <w:rsid w:val="00937F23"/>
    <w:rsid w:val="009402EC"/>
    <w:rsid w:val="009406F9"/>
    <w:rsid w:val="0094096A"/>
    <w:rsid w:val="00940C4E"/>
    <w:rsid w:val="009423CD"/>
    <w:rsid w:val="00942F15"/>
    <w:rsid w:val="009439E0"/>
    <w:rsid w:val="00943FD6"/>
    <w:rsid w:val="00944209"/>
    <w:rsid w:val="009447E7"/>
    <w:rsid w:val="0094666F"/>
    <w:rsid w:val="00946DD2"/>
    <w:rsid w:val="0094707F"/>
    <w:rsid w:val="00947537"/>
    <w:rsid w:val="00947723"/>
    <w:rsid w:val="009477A9"/>
    <w:rsid w:val="009479E4"/>
    <w:rsid w:val="00947CD5"/>
    <w:rsid w:val="00947E39"/>
    <w:rsid w:val="009501D9"/>
    <w:rsid w:val="0095123C"/>
    <w:rsid w:val="009527AB"/>
    <w:rsid w:val="00954798"/>
    <w:rsid w:val="00954E51"/>
    <w:rsid w:val="00955C84"/>
    <w:rsid w:val="00955E33"/>
    <w:rsid w:val="00956400"/>
    <w:rsid w:val="0095725B"/>
    <w:rsid w:val="009608BE"/>
    <w:rsid w:val="00960AAA"/>
    <w:rsid w:val="00960B06"/>
    <w:rsid w:val="009616DF"/>
    <w:rsid w:val="0096195B"/>
    <w:rsid w:val="0096221B"/>
    <w:rsid w:val="0096280C"/>
    <w:rsid w:val="00962AB9"/>
    <w:rsid w:val="00963AC8"/>
    <w:rsid w:val="00964631"/>
    <w:rsid w:val="00964718"/>
    <w:rsid w:val="0096480F"/>
    <w:rsid w:val="00966EFA"/>
    <w:rsid w:val="009673F6"/>
    <w:rsid w:val="00967B3A"/>
    <w:rsid w:val="009703D9"/>
    <w:rsid w:val="0097142F"/>
    <w:rsid w:val="00972858"/>
    <w:rsid w:val="009737CA"/>
    <w:rsid w:val="00975786"/>
    <w:rsid w:val="0097584A"/>
    <w:rsid w:val="00975B21"/>
    <w:rsid w:val="00976263"/>
    <w:rsid w:val="00977C65"/>
    <w:rsid w:val="009804E2"/>
    <w:rsid w:val="00980A87"/>
    <w:rsid w:val="009815EA"/>
    <w:rsid w:val="00981A6B"/>
    <w:rsid w:val="00981A76"/>
    <w:rsid w:val="00982637"/>
    <w:rsid w:val="009828D0"/>
    <w:rsid w:val="00982FCC"/>
    <w:rsid w:val="009846B6"/>
    <w:rsid w:val="00984C55"/>
    <w:rsid w:val="00984F54"/>
    <w:rsid w:val="00985389"/>
    <w:rsid w:val="00985E20"/>
    <w:rsid w:val="00985EAB"/>
    <w:rsid w:val="00986276"/>
    <w:rsid w:val="009865FD"/>
    <w:rsid w:val="00986607"/>
    <w:rsid w:val="009866A1"/>
    <w:rsid w:val="009866C2"/>
    <w:rsid w:val="009872A8"/>
    <w:rsid w:val="00987B9C"/>
    <w:rsid w:val="0099151D"/>
    <w:rsid w:val="009919FB"/>
    <w:rsid w:val="00992360"/>
    <w:rsid w:val="00992CB8"/>
    <w:rsid w:val="0099300B"/>
    <w:rsid w:val="0099302F"/>
    <w:rsid w:val="009939C0"/>
    <w:rsid w:val="00993C91"/>
    <w:rsid w:val="00994D5D"/>
    <w:rsid w:val="00994D79"/>
    <w:rsid w:val="0099581C"/>
    <w:rsid w:val="00996E9C"/>
    <w:rsid w:val="00997BB9"/>
    <w:rsid w:val="00997E79"/>
    <w:rsid w:val="009A07AC"/>
    <w:rsid w:val="009A0902"/>
    <w:rsid w:val="009A0AA7"/>
    <w:rsid w:val="009A2986"/>
    <w:rsid w:val="009A2F7E"/>
    <w:rsid w:val="009A3903"/>
    <w:rsid w:val="009A430E"/>
    <w:rsid w:val="009A4E07"/>
    <w:rsid w:val="009A5570"/>
    <w:rsid w:val="009A5764"/>
    <w:rsid w:val="009A78FC"/>
    <w:rsid w:val="009A7BD1"/>
    <w:rsid w:val="009B0A98"/>
    <w:rsid w:val="009B1354"/>
    <w:rsid w:val="009B1786"/>
    <w:rsid w:val="009B2284"/>
    <w:rsid w:val="009B26F2"/>
    <w:rsid w:val="009B279A"/>
    <w:rsid w:val="009B41DC"/>
    <w:rsid w:val="009B4333"/>
    <w:rsid w:val="009B5BA3"/>
    <w:rsid w:val="009B5FF2"/>
    <w:rsid w:val="009B769B"/>
    <w:rsid w:val="009B7EDE"/>
    <w:rsid w:val="009B7F15"/>
    <w:rsid w:val="009B7FD6"/>
    <w:rsid w:val="009C1587"/>
    <w:rsid w:val="009C1D83"/>
    <w:rsid w:val="009C201E"/>
    <w:rsid w:val="009C2E60"/>
    <w:rsid w:val="009C318E"/>
    <w:rsid w:val="009C37E9"/>
    <w:rsid w:val="009C39B9"/>
    <w:rsid w:val="009C3BE8"/>
    <w:rsid w:val="009C4081"/>
    <w:rsid w:val="009C48D6"/>
    <w:rsid w:val="009C4EB0"/>
    <w:rsid w:val="009C5299"/>
    <w:rsid w:val="009C5A1D"/>
    <w:rsid w:val="009C5C0A"/>
    <w:rsid w:val="009C5E49"/>
    <w:rsid w:val="009C602E"/>
    <w:rsid w:val="009C6C30"/>
    <w:rsid w:val="009C7EC6"/>
    <w:rsid w:val="009D02D9"/>
    <w:rsid w:val="009D14ED"/>
    <w:rsid w:val="009D1DDB"/>
    <w:rsid w:val="009D3589"/>
    <w:rsid w:val="009D4985"/>
    <w:rsid w:val="009D5604"/>
    <w:rsid w:val="009D577D"/>
    <w:rsid w:val="009D5EF9"/>
    <w:rsid w:val="009D60C2"/>
    <w:rsid w:val="009D6BDF"/>
    <w:rsid w:val="009D702B"/>
    <w:rsid w:val="009E01DE"/>
    <w:rsid w:val="009E0E5B"/>
    <w:rsid w:val="009E19F2"/>
    <w:rsid w:val="009E2995"/>
    <w:rsid w:val="009E2BCC"/>
    <w:rsid w:val="009E2C53"/>
    <w:rsid w:val="009E42D0"/>
    <w:rsid w:val="009E42D8"/>
    <w:rsid w:val="009E4AFC"/>
    <w:rsid w:val="009E5434"/>
    <w:rsid w:val="009E5F1D"/>
    <w:rsid w:val="009E6287"/>
    <w:rsid w:val="009E643B"/>
    <w:rsid w:val="009E6CAA"/>
    <w:rsid w:val="009E78C7"/>
    <w:rsid w:val="009E7CDF"/>
    <w:rsid w:val="009E7E74"/>
    <w:rsid w:val="009F0625"/>
    <w:rsid w:val="009F06EF"/>
    <w:rsid w:val="009F0D40"/>
    <w:rsid w:val="009F11BC"/>
    <w:rsid w:val="009F1AE0"/>
    <w:rsid w:val="009F1C9C"/>
    <w:rsid w:val="009F1FF0"/>
    <w:rsid w:val="009F2804"/>
    <w:rsid w:val="009F487E"/>
    <w:rsid w:val="009F4A3B"/>
    <w:rsid w:val="009F4BE3"/>
    <w:rsid w:val="009F602D"/>
    <w:rsid w:val="009F6590"/>
    <w:rsid w:val="009F65C0"/>
    <w:rsid w:val="009F6C89"/>
    <w:rsid w:val="009F6F68"/>
    <w:rsid w:val="009F7287"/>
    <w:rsid w:val="009F7D4E"/>
    <w:rsid w:val="00A00081"/>
    <w:rsid w:val="00A006A3"/>
    <w:rsid w:val="00A01203"/>
    <w:rsid w:val="00A0196A"/>
    <w:rsid w:val="00A01CBA"/>
    <w:rsid w:val="00A04559"/>
    <w:rsid w:val="00A05566"/>
    <w:rsid w:val="00A055DF"/>
    <w:rsid w:val="00A05C72"/>
    <w:rsid w:val="00A06467"/>
    <w:rsid w:val="00A06845"/>
    <w:rsid w:val="00A06B2D"/>
    <w:rsid w:val="00A06D92"/>
    <w:rsid w:val="00A07110"/>
    <w:rsid w:val="00A103DE"/>
    <w:rsid w:val="00A10F5D"/>
    <w:rsid w:val="00A11DC3"/>
    <w:rsid w:val="00A12B54"/>
    <w:rsid w:val="00A12E5A"/>
    <w:rsid w:val="00A130DB"/>
    <w:rsid w:val="00A13208"/>
    <w:rsid w:val="00A133B8"/>
    <w:rsid w:val="00A14B55"/>
    <w:rsid w:val="00A14E85"/>
    <w:rsid w:val="00A14F97"/>
    <w:rsid w:val="00A152F5"/>
    <w:rsid w:val="00A158C2"/>
    <w:rsid w:val="00A15BF7"/>
    <w:rsid w:val="00A16199"/>
    <w:rsid w:val="00A16B71"/>
    <w:rsid w:val="00A16D08"/>
    <w:rsid w:val="00A17399"/>
    <w:rsid w:val="00A175BA"/>
    <w:rsid w:val="00A208FF"/>
    <w:rsid w:val="00A211A5"/>
    <w:rsid w:val="00A215D1"/>
    <w:rsid w:val="00A2160C"/>
    <w:rsid w:val="00A22190"/>
    <w:rsid w:val="00A23B44"/>
    <w:rsid w:val="00A23E67"/>
    <w:rsid w:val="00A2411F"/>
    <w:rsid w:val="00A24AE9"/>
    <w:rsid w:val="00A24C08"/>
    <w:rsid w:val="00A251A5"/>
    <w:rsid w:val="00A253AF"/>
    <w:rsid w:val="00A25BBC"/>
    <w:rsid w:val="00A2607E"/>
    <w:rsid w:val="00A2723D"/>
    <w:rsid w:val="00A272C3"/>
    <w:rsid w:val="00A27A5C"/>
    <w:rsid w:val="00A27F87"/>
    <w:rsid w:val="00A30920"/>
    <w:rsid w:val="00A30D19"/>
    <w:rsid w:val="00A315B5"/>
    <w:rsid w:val="00A317EE"/>
    <w:rsid w:val="00A3224A"/>
    <w:rsid w:val="00A32CD6"/>
    <w:rsid w:val="00A337A1"/>
    <w:rsid w:val="00A33ED6"/>
    <w:rsid w:val="00A35007"/>
    <w:rsid w:val="00A352CA"/>
    <w:rsid w:val="00A35F0D"/>
    <w:rsid w:val="00A35FC4"/>
    <w:rsid w:val="00A36635"/>
    <w:rsid w:val="00A37525"/>
    <w:rsid w:val="00A40315"/>
    <w:rsid w:val="00A40863"/>
    <w:rsid w:val="00A40D69"/>
    <w:rsid w:val="00A40D87"/>
    <w:rsid w:val="00A40F35"/>
    <w:rsid w:val="00A4134A"/>
    <w:rsid w:val="00A4210E"/>
    <w:rsid w:val="00A4243F"/>
    <w:rsid w:val="00A42706"/>
    <w:rsid w:val="00A43416"/>
    <w:rsid w:val="00A43B72"/>
    <w:rsid w:val="00A449C2"/>
    <w:rsid w:val="00A44FF1"/>
    <w:rsid w:val="00A4533C"/>
    <w:rsid w:val="00A504D8"/>
    <w:rsid w:val="00A50EF2"/>
    <w:rsid w:val="00A51284"/>
    <w:rsid w:val="00A51608"/>
    <w:rsid w:val="00A51D4C"/>
    <w:rsid w:val="00A51EA7"/>
    <w:rsid w:val="00A520AB"/>
    <w:rsid w:val="00A52177"/>
    <w:rsid w:val="00A52960"/>
    <w:rsid w:val="00A52C15"/>
    <w:rsid w:val="00A52CF0"/>
    <w:rsid w:val="00A52D01"/>
    <w:rsid w:val="00A555A5"/>
    <w:rsid w:val="00A556F4"/>
    <w:rsid w:val="00A5699C"/>
    <w:rsid w:val="00A56A25"/>
    <w:rsid w:val="00A56E7D"/>
    <w:rsid w:val="00A57862"/>
    <w:rsid w:val="00A57963"/>
    <w:rsid w:val="00A606DF"/>
    <w:rsid w:val="00A60A8D"/>
    <w:rsid w:val="00A616C5"/>
    <w:rsid w:val="00A62BF5"/>
    <w:rsid w:val="00A62FD8"/>
    <w:rsid w:val="00A63241"/>
    <w:rsid w:val="00A63366"/>
    <w:rsid w:val="00A6355E"/>
    <w:rsid w:val="00A6364B"/>
    <w:rsid w:val="00A63E5C"/>
    <w:rsid w:val="00A6452F"/>
    <w:rsid w:val="00A6468E"/>
    <w:rsid w:val="00A6542F"/>
    <w:rsid w:val="00A6672E"/>
    <w:rsid w:val="00A6779D"/>
    <w:rsid w:val="00A67A42"/>
    <w:rsid w:val="00A67AAA"/>
    <w:rsid w:val="00A702D6"/>
    <w:rsid w:val="00A707FA"/>
    <w:rsid w:val="00A72699"/>
    <w:rsid w:val="00A730AF"/>
    <w:rsid w:val="00A749E4"/>
    <w:rsid w:val="00A74CCF"/>
    <w:rsid w:val="00A75082"/>
    <w:rsid w:val="00A7553D"/>
    <w:rsid w:val="00A75A8A"/>
    <w:rsid w:val="00A76A01"/>
    <w:rsid w:val="00A76F52"/>
    <w:rsid w:val="00A778A4"/>
    <w:rsid w:val="00A8119F"/>
    <w:rsid w:val="00A81C8E"/>
    <w:rsid w:val="00A81D2D"/>
    <w:rsid w:val="00A835E1"/>
    <w:rsid w:val="00A846C3"/>
    <w:rsid w:val="00A8492A"/>
    <w:rsid w:val="00A84CA3"/>
    <w:rsid w:val="00A84FE7"/>
    <w:rsid w:val="00A85A81"/>
    <w:rsid w:val="00A85A93"/>
    <w:rsid w:val="00A86118"/>
    <w:rsid w:val="00A866EF"/>
    <w:rsid w:val="00A8767A"/>
    <w:rsid w:val="00A9114D"/>
    <w:rsid w:val="00A91620"/>
    <w:rsid w:val="00A9270C"/>
    <w:rsid w:val="00A93CF5"/>
    <w:rsid w:val="00A94406"/>
    <w:rsid w:val="00A9479E"/>
    <w:rsid w:val="00A94A1A"/>
    <w:rsid w:val="00A94D5C"/>
    <w:rsid w:val="00A967FE"/>
    <w:rsid w:val="00A96ACF"/>
    <w:rsid w:val="00AA084E"/>
    <w:rsid w:val="00AA0C77"/>
    <w:rsid w:val="00AA188B"/>
    <w:rsid w:val="00AA2077"/>
    <w:rsid w:val="00AA21E1"/>
    <w:rsid w:val="00AA247E"/>
    <w:rsid w:val="00AA2823"/>
    <w:rsid w:val="00AA285F"/>
    <w:rsid w:val="00AA3815"/>
    <w:rsid w:val="00AA4620"/>
    <w:rsid w:val="00AA476A"/>
    <w:rsid w:val="00AA4CE8"/>
    <w:rsid w:val="00AA51DC"/>
    <w:rsid w:val="00AA59AD"/>
    <w:rsid w:val="00AA5D03"/>
    <w:rsid w:val="00AA6111"/>
    <w:rsid w:val="00AA626D"/>
    <w:rsid w:val="00AA71B7"/>
    <w:rsid w:val="00AA7313"/>
    <w:rsid w:val="00AA7AF7"/>
    <w:rsid w:val="00AA7F16"/>
    <w:rsid w:val="00AB051F"/>
    <w:rsid w:val="00AB2DCA"/>
    <w:rsid w:val="00AB301B"/>
    <w:rsid w:val="00AB3703"/>
    <w:rsid w:val="00AB3D92"/>
    <w:rsid w:val="00AB405D"/>
    <w:rsid w:val="00AB4408"/>
    <w:rsid w:val="00AB4433"/>
    <w:rsid w:val="00AB4A3A"/>
    <w:rsid w:val="00AB65B2"/>
    <w:rsid w:val="00AB65E6"/>
    <w:rsid w:val="00AB6F8E"/>
    <w:rsid w:val="00AB780A"/>
    <w:rsid w:val="00AB7903"/>
    <w:rsid w:val="00AB7BCF"/>
    <w:rsid w:val="00AB7CAC"/>
    <w:rsid w:val="00AB7D22"/>
    <w:rsid w:val="00AB7DDD"/>
    <w:rsid w:val="00AC0230"/>
    <w:rsid w:val="00AC07F9"/>
    <w:rsid w:val="00AC0E01"/>
    <w:rsid w:val="00AC2E21"/>
    <w:rsid w:val="00AC33E2"/>
    <w:rsid w:val="00AC3512"/>
    <w:rsid w:val="00AC4D4F"/>
    <w:rsid w:val="00AC4F99"/>
    <w:rsid w:val="00AC510C"/>
    <w:rsid w:val="00AC558D"/>
    <w:rsid w:val="00AC59E8"/>
    <w:rsid w:val="00AC5AF2"/>
    <w:rsid w:val="00AC64E1"/>
    <w:rsid w:val="00AC6649"/>
    <w:rsid w:val="00AC6B70"/>
    <w:rsid w:val="00AC72A1"/>
    <w:rsid w:val="00AC74B5"/>
    <w:rsid w:val="00AC75A2"/>
    <w:rsid w:val="00AC7680"/>
    <w:rsid w:val="00AC7801"/>
    <w:rsid w:val="00AD149A"/>
    <w:rsid w:val="00AD1635"/>
    <w:rsid w:val="00AD1849"/>
    <w:rsid w:val="00AD1ED7"/>
    <w:rsid w:val="00AD2CC4"/>
    <w:rsid w:val="00AD2EB0"/>
    <w:rsid w:val="00AD3BB6"/>
    <w:rsid w:val="00AD3BDE"/>
    <w:rsid w:val="00AD40CB"/>
    <w:rsid w:val="00AD4860"/>
    <w:rsid w:val="00AD49A0"/>
    <w:rsid w:val="00AD5183"/>
    <w:rsid w:val="00AD5576"/>
    <w:rsid w:val="00AD67C6"/>
    <w:rsid w:val="00AD71F7"/>
    <w:rsid w:val="00AD7BB3"/>
    <w:rsid w:val="00AD7D2F"/>
    <w:rsid w:val="00AE086A"/>
    <w:rsid w:val="00AE1653"/>
    <w:rsid w:val="00AE2ADA"/>
    <w:rsid w:val="00AE2C02"/>
    <w:rsid w:val="00AE3237"/>
    <w:rsid w:val="00AE32DF"/>
    <w:rsid w:val="00AE345E"/>
    <w:rsid w:val="00AE4012"/>
    <w:rsid w:val="00AE4091"/>
    <w:rsid w:val="00AE412D"/>
    <w:rsid w:val="00AE5CF7"/>
    <w:rsid w:val="00AE613E"/>
    <w:rsid w:val="00AE6818"/>
    <w:rsid w:val="00AE72AA"/>
    <w:rsid w:val="00AF0F41"/>
    <w:rsid w:val="00AF285E"/>
    <w:rsid w:val="00AF36EC"/>
    <w:rsid w:val="00AF3791"/>
    <w:rsid w:val="00AF4989"/>
    <w:rsid w:val="00AF67BD"/>
    <w:rsid w:val="00AF73B4"/>
    <w:rsid w:val="00AF7583"/>
    <w:rsid w:val="00AF7EC3"/>
    <w:rsid w:val="00B00492"/>
    <w:rsid w:val="00B024A2"/>
    <w:rsid w:val="00B02600"/>
    <w:rsid w:val="00B028BB"/>
    <w:rsid w:val="00B02CEF"/>
    <w:rsid w:val="00B033ED"/>
    <w:rsid w:val="00B038B7"/>
    <w:rsid w:val="00B03F3E"/>
    <w:rsid w:val="00B04D9F"/>
    <w:rsid w:val="00B053DF"/>
    <w:rsid w:val="00B05896"/>
    <w:rsid w:val="00B07147"/>
    <w:rsid w:val="00B07249"/>
    <w:rsid w:val="00B1091E"/>
    <w:rsid w:val="00B10F7B"/>
    <w:rsid w:val="00B12384"/>
    <w:rsid w:val="00B127BF"/>
    <w:rsid w:val="00B12B45"/>
    <w:rsid w:val="00B12FCA"/>
    <w:rsid w:val="00B13019"/>
    <w:rsid w:val="00B144BC"/>
    <w:rsid w:val="00B14AF7"/>
    <w:rsid w:val="00B14E35"/>
    <w:rsid w:val="00B151AC"/>
    <w:rsid w:val="00B15B14"/>
    <w:rsid w:val="00B16546"/>
    <w:rsid w:val="00B17D50"/>
    <w:rsid w:val="00B2004B"/>
    <w:rsid w:val="00B20CB7"/>
    <w:rsid w:val="00B2126D"/>
    <w:rsid w:val="00B2172B"/>
    <w:rsid w:val="00B21831"/>
    <w:rsid w:val="00B2209D"/>
    <w:rsid w:val="00B220B7"/>
    <w:rsid w:val="00B22564"/>
    <w:rsid w:val="00B2332E"/>
    <w:rsid w:val="00B235C8"/>
    <w:rsid w:val="00B242C2"/>
    <w:rsid w:val="00B24BBB"/>
    <w:rsid w:val="00B24FCD"/>
    <w:rsid w:val="00B25837"/>
    <w:rsid w:val="00B27C0C"/>
    <w:rsid w:val="00B3078A"/>
    <w:rsid w:val="00B309BE"/>
    <w:rsid w:val="00B3134F"/>
    <w:rsid w:val="00B31811"/>
    <w:rsid w:val="00B31967"/>
    <w:rsid w:val="00B328AB"/>
    <w:rsid w:val="00B33F1D"/>
    <w:rsid w:val="00B3408C"/>
    <w:rsid w:val="00B340AA"/>
    <w:rsid w:val="00B349EC"/>
    <w:rsid w:val="00B3504B"/>
    <w:rsid w:val="00B365CA"/>
    <w:rsid w:val="00B369C0"/>
    <w:rsid w:val="00B376A8"/>
    <w:rsid w:val="00B37B2C"/>
    <w:rsid w:val="00B400E3"/>
    <w:rsid w:val="00B406AE"/>
    <w:rsid w:val="00B40BA3"/>
    <w:rsid w:val="00B40C38"/>
    <w:rsid w:val="00B40F19"/>
    <w:rsid w:val="00B427D7"/>
    <w:rsid w:val="00B42911"/>
    <w:rsid w:val="00B42BA0"/>
    <w:rsid w:val="00B42CE1"/>
    <w:rsid w:val="00B43EDD"/>
    <w:rsid w:val="00B449AE"/>
    <w:rsid w:val="00B44D99"/>
    <w:rsid w:val="00B452AD"/>
    <w:rsid w:val="00B4543E"/>
    <w:rsid w:val="00B457BD"/>
    <w:rsid w:val="00B45CBD"/>
    <w:rsid w:val="00B47B82"/>
    <w:rsid w:val="00B47BED"/>
    <w:rsid w:val="00B509E2"/>
    <w:rsid w:val="00B53652"/>
    <w:rsid w:val="00B53DA6"/>
    <w:rsid w:val="00B54291"/>
    <w:rsid w:val="00B545EC"/>
    <w:rsid w:val="00B550B8"/>
    <w:rsid w:val="00B56DD0"/>
    <w:rsid w:val="00B56DF3"/>
    <w:rsid w:val="00B57271"/>
    <w:rsid w:val="00B601BA"/>
    <w:rsid w:val="00B6043A"/>
    <w:rsid w:val="00B612EE"/>
    <w:rsid w:val="00B6131D"/>
    <w:rsid w:val="00B627DE"/>
    <w:rsid w:val="00B63D08"/>
    <w:rsid w:val="00B64005"/>
    <w:rsid w:val="00B641B8"/>
    <w:rsid w:val="00B653B4"/>
    <w:rsid w:val="00B65F91"/>
    <w:rsid w:val="00B66008"/>
    <w:rsid w:val="00B660FC"/>
    <w:rsid w:val="00B66FAB"/>
    <w:rsid w:val="00B673F3"/>
    <w:rsid w:val="00B70DE9"/>
    <w:rsid w:val="00B70FDA"/>
    <w:rsid w:val="00B71189"/>
    <w:rsid w:val="00B712BF"/>
    <w:rsid w:val="00B72850"/>
    <w:rsid w:val="00B734F2"/>
    <w:rsid w:val="00B73706"/>
    <w:rsid w:val="00B74FA0"/>
    <w:rsid w:val="00B75A2A"/>
    <w:rsid w:val="00B75C6D"/>
    <w:rsid w:val="00B75ED1"/>
    <w:rsid w:val="00B76813"/>
    <w:rsid w:val="00B768C2"/>
    <w:rsid w:val="00B76AC0"/>
    <w:rsid w:val="00B76C3D"/>
    <w:rsid w:val="00B772DE"/>
    <w:rsid w:val="00B7738E"/>
    <w:rsid w:val="00B77817"/>
    <w:rsid w:val="00B80486"/>
    <w:rsid w:val="00B8198D"/>
    <w:rsid w:val="00B81B56"/>
    <w:rsid w:val="00B82966"/>
    <w:rsid w:val="00B82D89"/>
    <w:rsid w:val="00B82E2D"/>
    <w:rsid w:val="00B83EF4"/>
    <w:rsid w:val="00B84188"/>
    <w:rsid w:val="00B85DB1"/>
    <w:rsid w:val="00B85FF2"/>
    <w:rsid w:val="00B8633F"/>
    <w:rsid w:val="00B866E9"/>
    <w:rsid w:val="00B867F6"/>
    <w:rsid w:val="00B86A6D"/>
    <w:rsid w:val="00B8737C"/>
    <w:rsid w:val="00B901D0"/>
    <w:rsid w:val="00B902CB"/>
    <w:rsid w:val="00B91151"/>
    <w:rsid w:val="00B9117B"/>
    <w:rsid w:val="00B92E05"/>
    <w:rsid w:val="00B9386E"/>
    <w:rsid w:val="00B94663"/>
    <w:rsid w:val="00B946F8"/>
    <w:rsid w:val="00B94746"/>
    <w:rsid w:val="00B950A9"/>
    <w:rsid w:val="00B954DF"/>
    <w:rsid w:val="00B95573"/>
    <w:rsid w:val="00B9564C"/>
    <w:rsid w:val="00B9572B"/>
    <w:rsid w:val="00B979D4"/>
    <w:rsid w:val="00B979F5"/>
    <w:rsid w:val="00B97AAE"/>
    <w:rsid w:val="00B97AF2"/>
    <w:rsid w:val="00BA015F"/>
    <w:rsid w:val="00BA0E2A"/>
    <w:rsid w:val="00BA0F7D"/>
    <w:rsid w:val="00BA2ACB"/>
    <w:rsid w:val="00BA2AF2"/>
    <w:rsid w:val="00BA3E9B"/>
    <w:rsid w:val="00BA4076"/>
    <w:rsid w:val="00BA446B"/>
    <w:rsid w:val="00BA49A4"/>
    <w:rsid w:val="00BA4ACD"/>
    <w:rsid w:val="00BA4B8C"/>
    <w:rsid w:val="00BA4D3A"/>
    <w:rsid w:val="00BA4DAE"/>
    <w:rsid w:val="00BA4FAE"/>
    <w:rsid w:val="00BA55EC"/>
    <w:rsid w:val="00BA5A42"/>
    <w:rsid w:val="00BA61A4"/>
    <w:rsid w:val="00BA6350"/>
    <w:rsid w:val="00BA66D3"/>
    <w:rsid w:val="00BA6E12"/>
    <w:rsid w:val="00BA7574"/>
    <w:rsid w:val="00BB0A7A"/>
    <w:rsid w:val="00BB0BB6"/>
    <w:rsid w:val="00BB1856"/>
    <w:rsid w:val="00BB2256"/>
    <w:rsid w:val="00BB2506"/>
    <w:rsid w:val="00BB3BE1"/>
    <w:rsid w:val="00BB4AF2"/>
    <w:rsid w:val="00BB4FCE"/>
    <w:rsid w:val="00BB6567"/>
    <w:rsid w:val="00BB6A05"/>
    <w:rsid w:val="00BB7361"/>
    <w:rsid w:val="00BB77D6"/>
    <w:rsid w:val="00BB7D6C"/>
    <w:rsid w:val="00BC297D"/>
    <w:rsid w:val="00BC2A19"/>
    <w:rsid w:val="00BC41E9"/>
    <w:rsid w:val="00BC45EE"/>
    <w:rsid w:val="00BC4834"/>
    <w:rsid w:val="00BC5207"/>
    <w:rsid w:val="00BC5413"/>
    <w:rsid w:val="00BC6F6A"/>
    <w:rsid w:val="00BC72A9"/>
    <w:rsid w:val="00BC75BA"/>
    <w:rsid w:val="00BC77CB"/>
    <w:rsid w:val="00BC77D3"/>
    <w:rsid w:val="00BD0160"/>
    <w:rsid w:val="00BD1034"/>
    <w:rsid w:val="00BD1C08"/>
    <w:rsid w:val="00BD2664"/>
    <w:rsid w:val="00BD2C41"/>
    <w:rsid w:val="00BD33DE"/>
    <w:rsid w:val="00BD3B7F"/>
    <w:rsid w:val="00BD3D07"/>
    <w:rsid w:val="00BD4DB7"/>
    <w:rsid w:val="00BD5F8C"/>
    <w:rsid w:val="00BD6796"/>
    <w:rsid w:val="00BD6947"/>
    <w:rsid w:val="00BD6AB7"/>
    <w:rsid w:val="00BE0C38"/>
    <w:rsid w:val="00BE145B"/>
    <w:rsid w:val="00BE1AE2"/>
    <w:rsid w:val="00BE1AFE"/>
    <w:rsid w:val="00BE1B5F"/>
    <w:rsid w:val="00BE1E9A"/>
    <w:rsid w:val="00BE242A"/>
    <w:rsid w:val="00BE2F0E"/>
    <w:rsid w:val="00BE39D2"/>
    <w:rsid w:val="00BE48CA"/>
    <w:rsid w:val="00BE51CB"/>
    <w:rsid w:val="00BE564C"/>
    <w:rsid w:val="00BE5777"/>
    <w:rsid w:val="00BE5FE2"/>
    <w:rsid w:val="00BE6EEE"/>
    <w:rsid w:val="00BE719D"/>
    <w:rsid w:val="00BE79AA"/>
    <w:rsid w:val="00BF0577"/>
    <w:rsid w:val="00BF081F"/>
    <w:rsid w:val="00BF1977"/>
    <w:rsid w:val="00BF1E5D"/>
    <w:rsid w:val="00BF23F0"/>
    <w:rsid w:val="00BF294E"/>
    <w:rsid w:val="00BF349C"/>
    <w:rsid w:val="00BF391A"/>
    <w:rsid w:val="00BF3CA3"/>
    <w:rsid w:val="00BF57C5"/>
    <w:rsid w:val="00BF69B1"/>
    <w:rsid w:val="00BF72B8"/>
    <w:rsid w:val="00C00ECC"/>
    <w:rsid w:val="00C01232"/>
    <w:rsid w:val="00C01C1E"/>
    <w:rsid w:val="00C0289B"/>
    <w:rsid w:val="00C034D3"/>
    <w:rsid w:val="00C04B81"/>
    <w:rsid w:val="00C05378"/>
    <w:rsid w:val="00C054F0"/>
    <w:rsid w:val="00C06053"/>
    <w:rsid w:val="00C103BF"/>
    <w:rsid w:val="00C11D3C"/>
    <w:rsid w:val="00C11DA8"/>
    <w:rsid w:val="00C12705"/>
    <w:rsid w:val="00C12A7A"/>
    <w:rsid w:val="00C1351F"/>
    <w:rsid w:val="00C14439"/>
    <w:rsid w:val="00C14D3D"/>
    <w:rsid w:val="00C158CA"/>
    <w:rsid w:val="00C16AE3"/>
    <w:rsid w:val="00C16C86"/>
    <w:rsid w:val="00C172DE"/>
    <w:rsid w:val="00C17BE1"/>
    <w:rsid w:val="00C17F03"/>
    <w:rsid w:val="00C17F61"/>
    <w:rsid w:val="00C2035D"/>
    <w:rsid w:val="00C20543"/>
    <w:rsid w:val="00C211A1"/>
    <w:rsid w:val="00C21346"/>
    <w:rsid w:val="00C2178D"/>
    <w:rsid w:val="00C2187E"/>
    <w:rsid w:val="00C21E19"/>
    <w:rsid w:val="00C223E0"/>
    <w:rsid w:val="00C22760"/>
    <w:rsid w:val="00C22869"/>
    <w:rsid w:val="00C22947"/>
    <w:rsid w:val="00C23917"/>
    <w:rsid w:val="00C23C2C"/>
    <w:rsid w:val="00C24DCE"/>
    <w:rsid w:val="00C24E5E"/>
    <w:rsid w:val="00C25463"/>
    <w:rsid w:val="00C25B80"/>
    <w:rsid w:val="00C26558"/>
    <w:rsid w:val="00C26E5A"/>
    <w:rsid w:val="00C27802"/>
    <w:rsid w:val="00C3070C"/>
    <w:rsid w:val="00C30908"/>
    <w:rsid w:val="00C313B1"/>
    <w:rsid w:val="00C31A35"/>
    <w:rsid w:val="00C3283A"/>
    <w:rsid w:val="00C33219"/>
    <w:rsid w:val="00C33593"/>
    <w:rsid w:val="00C33770"/>
    <w:rsid w:val="00C3401E"/>
    <w:rsid w:val="00C34929"/>
    <w:rsid w:val="00C34D65"/>
    <w:rsid w:val="00C3552B"/>
    <w:rsid w:val="00C358DE"/>
    <w:rsid w:val="00C35C09"/>
    <w:rsid w:val="00C369BE"/>
    <w:rsid w:val="00C3727D"/>
    <w:rsid w:val="00C37F12"/>
    <w:rsid w:val="00C40029"/>
    <w:rsid w:val="00C402F2"/>
    <w:rsid w:val="00C40C70"/>
    <w:rsid w:val="00C4199A"/>
    <w:rsid w:val="00C42191"/>
    <w:rsid w:val="00C424B7"/>
    <w:rsid w:val="00C43F9C"/>
    <w:rsid w:val="00C441D7"/>
    <w:rsid w:val="00C4425E"/>
    <w:rsid w:val="00C461A3"/>
    <w:rsid w:val="00C469E1"/>
    <w:rsid w:val="00C475B3"/>
    <w:rsid w:val="00C5037E"/>
    <w:rsid w:val="00C50AD1"/>
    <w:rsid w:val="00C510CC"/>
    <w:rsid w:val="00C51412"/>
    <w:rsid w:val="00C51CF2"/>
    <w:rsid w:val="00C5227A"/>
    <w:rsid w:val="00C52373"/>
    <w:rsid w:val="00C5257D"/>
    <w:rsid w:val="00C529A6"/>
    <w:rsid w:val="00C534F1"/>
    <w:rsid w:val="00C5513C"/>
    <w:rsid w:val="00C55481"/>
    <w:rsid w:val="00C5577F"/>
    <w:rsid w:val="00C557E8"/>
    <w:rsid w:val="00C55D5C"/>
    <w:rsid w:val="00C5637F"/>
    <w:rsid w:val="00C573BC"/>
    <w:rsid w:val="00C57440"/>
    <w:rsid w:val="00C60E47"/>
    <w:rsid w:val="00C60F8E"/>
    <w:rsid w:val="00C6364D"/>
    <w:rsid w:val="00C637D3"/>
    <w:rsid w:val="00C6389B"/>
    <w:rsid w:val="00C638A2"/>
    <w:rsid w:val="00C638A9"/>
    <w:rsid w:val="00C64E43"/>
    <w:rsid w:val="00C664DA"/>
    <w:rsid w:val="00C66C52"/>
    <w:rsid w:val="00C66DDD"/>
    <w:rsid w:val="00C67761"/>
    <w:rsid w:val="00C70348"/>
    <w:rsid w:val="00C704EA"/>
    <w:rsid w:val="00C70698"/>
    <w:rsid w:val="00C71CF8"/>
    <w:rsid w:val="00C7375E"/>
    <w:rsid w:val="00C73D50"/>
    <w:rsid w:val="00C74AD3"/>
    <w:rsid w:val="00C755F3"/>
    <w:rsid w:val="00C76856"/>
    <w:rsid w:val="00C76A4B"/>
    <w:rsid w:val="00C76FF1"/>
    <w:rsid w:val="00C771D3"/>
    <w:rsid w:val="00C77932"/>
    <w:rsid w:val="00C801ED"/>
    <w:rsid w:val="00C80B78"/>
    <w:rsid w:val="00C80ED5"/>
    <w:rsid w:val="00C815E7"/>
    <w:rsid w:val="00C82A5E"/>
    <w:rsid w:val="00C82F28"/>
    <w:rsid w:val="00C83348"/>
    <w:rsid w:val="00C8358C"/>
    <w:rsid w:val="00C845E2"/>
    <w:rsid w:val="00C861BD"/>
    <w:rsid w:val="00C86EB1"/>
    <w:rsid w:val="00C86EC1"/>
    <w:rsid w:val="00C87232"/>
    <w:rsid w:val="00C87AD5"/>
    <w:rsid w:val="00C90BEA"/>
    <w:rsid w:val="00C90E57"/>
    <w:rsid w:val="00C91E9D"/>
    <w:rsid w:val="00C91FC6"/>
    <w:rsid w:val="00C92FDE"/>
    <w:rsid w:val="00C93B86"/>
    <w:rsid w:val="00C94543"/>
    <w:rsid w:val="00C95376"/>
    <w:rsid w:val="00C967B7"/>
    <w:rsid w:val="00C970E5"/>
    <w:rsid w:val="00C97485"/>
    <w:rsid w:val="00C9788B"/>
    <w:rsid w:val="00CA0CBD"/>
    <w:rsid w:val="00CA18EE"/>
    <w:rsid w:val="00CA1BBE"/>
    <w:rsid w:val="00CA1D0B"/>
    <w:rsid w:val="00CA1F16"/>
    <w:rsid w:val="00CA2897"/>
    <w:rsid w:val="00CA2A6F"/>
    <w:rsid w:val="00CA50A5"/>
    <w:rsid w:val="00CA622C"/>
    <w:rsid w:val="00CA6CAA"/>
    <w:rsid w:val="00CA7E11"/>
    <w:rsid w:val="00CB0D64"/>
    <w:rsid w:val="00CB2BCE"/>
    <w:rsid w:val="00CB353E"/>
    <w:rsid w:val="00CB3659"/>
    <w:rsid w:val="00CB4097"/>
    <w:rsid w:val="00CB421F"/>
    <w:rsid w:val="00CB4EE8"/>
    <w:rsid w:val="00CB4FA0"/>
    <w:rsid w:val="00CB6D77"/>
    <w:rsid w:val="00CB714B"/>
    <w:rsid w:val="00CB7FED"/>
    <w:rsid w:val="00CC1ACC"/>
    <w:rsid w:val="00CC1FAE"/>
    <w:rsid w:val="00CC2B50"/>
    <w:rsid w:val="00CC2B7D"/>
    <w:rsid w:val="00CC2E5B"/>
    <w:rsid w:val="00CC3039"/>
    <w:rsid w:val="00CC3228"/>
    <w:rsid w:val="00CC3499"/>
    <w:rsid w:val="00CC43BB"/>
    <w:rsid w:val="00CC4B6E"/>
    <w:rsid w:val="00CC4D0B"/>
    <w:rsid w:val="00CC4D59"/>
    <w:rsid w:val="00CC4E8C"/>
    <w:rsid w:val="00CC5A75"/>
    <w:rsid w:val="00CC5E50"/>
    <w:rsid w:val="00CC5FD7"/>
    <w:rsid w:val="00CD0764"/>
    <w:rsid w:val="00CD0E65"/>
    <w:rsid w:val="00CD0FD1"/>
    <w:rsid w:val="00CD1EF8"/>
    <w:rsid w:val="00CD2557"/>
    <w:rsid w:val="00CD2F80"/>
    <w:rsid w:val="00CD366D"/>
    <w:rsid w:val="00CD3E96"/>
    <w:rsid w:val="00CD450E"/>
    <w:rsid w:val="00CD4BAE"/>
    <w:rsid w:val="00CD4C4E"/>
    <w:rsid w:val="00CD59B7"/>
    <w:rsid w:val="00CD7107"/>
    <w:rsid w:val="00CD7965"/>
    <w:rsid w:val="00CE0E0A"/>
    <w:rsid w:val="00CE169E"/>
    <w:rsid w:val="00CE19B4"/>
    <w:rsid w:val="00CE1A82"/>
    <w:rsid w:val="00CE32D6"/>
    <w:rsid w:val="00CE41B3"/>
    <w:rsid w:val="00CE4A36"/>
    <w:rsid w:val="00CE4D0E"/>
    <w:rsid w:val="00CE5E73"/>
    <w:rsid w:val="00CE632E"/>
    <w:rsid w:val="00CE6828"/>
    <w:rsid w:val="00CE6C70"/>
    <w:rsid w:val="00CE7506"/>
    <w:rsid w:val="00CE7728"/>
    <w:rsid w:val="00CE78DA"/>
    <w:rsid w:val="00CE7BD8"/>
    <w:rsid w:val="00CF0397"/>
    <w:rsid w:val="00CF093E"/>
    <w:rsid w:val="00CF125A"/>
    <w:rsid w:val="00CF199A"/>
    <w:rsid w:val="00CF26B6"/>
    <w:rsid w:val="00CF2932"/>
    <w:rsid w:val="00CF2B0F"/>
    <w:rsid w:val="00CF2B16"/>
    <w:rsid w:val="00CF2EB8"/>
    <w:rsid w:val="00CF3027"/>
    <w:rsid w:val="00CF33FB"/>
    <w:rsid w:val="00CF342B"/>
    <w:rsid w:val="00CF374F"/>
    <w:rsid w:val="00CF4691"/>
    <w:rsid w:val="00CF4A2A"/>
    <w:rsid w:val="00CF4D91"/>
    <w:rsid w:val="00CF50F5"/>
    <w:rsid w:val="00CF60CF"/>
    <w:rsid w:val="00CF6963"/>
    <w:rsid w:val="00CF7723"/>
    <w:rsid w:val="00CF7C86"/>
    <w:rsid w:val="00D0095F"/>
    <w:rsid w:val="00D00A94"/>
    <w:rsid w:val="00D00E37"/>
    <w:rsid w:val="00D01FC3"/>
    <w:rsid w:val="00D02DD3"/>
    <w:rsid w:val="00D03E57"/>
    <w:rsid w:val="00D0413E"/>
    <w:rsid w:val="00D04421"/>
    <w:rsid w:val="00D04B1F"/>
    <w:rsid w:val="00D04FCD"/>
    <w:rsid w:val="00D05D37"/>
    <w:rsid w:val="00D079EA"/>
    <w:rsid w:val="00D07D1B"/>
    <w:rsid w:val="00D105DC"/>
    <w:rsid w:val="00D11A87"/>
    <w:rsid w:val="00D11BEC"/>
    <w:rsid w:val="00D11F67"/>
    <w:rsid w:val="00D12BEE"/>
    <w:rsid w:val="00D1377F"/>
    <w:rsid w:val="00D13BD9"/>
    <w:rsid w:val="00D13DC5"/>
    <w:rsid w:val="00D13ECB"/>
    <w:rsid w:val="00D13F18"/>
    <w:rsid w:val="00D14B35"/>
    <w:rsid w:val="00D16E4B"/>
    <w:rsid w:val="00D201A5"/>
    <w:rsid w:val="00D2050C"/>
    <w:rsid w:val="00D20B96"/>
    <w:rsid w:val="00D20E96"/>
    <w:rsid w:val="00D2230A"/>
    <w:rsid w:val="00D23BB1"/>
    <w:rsid w:val="00D249A5"/>
    <w:rsid w:val="00D25CB3"/>
    <w:rsid w:val="00D25E28"/>
    <w:rsid w:val="00D26BCF"/>
    <w:rsid w:val="00D27ABA"/>
    <w:rsid w:val="00D30A57"/>
    <w:rsid w:val="00D30A82"/>
    <w:rsid w:val="00D30ACA"/>
    <w:rsid w:val="00D3166E"/>
    <w:rsid w:val="00D32314"/>
    <w:rsid w:val="00D32B74"/>
    <w:rsid w:val="00D3366C"/>
    <w:rsid w:val="00D33ADF"/>
    <w:rsid w:val="00D34243"/>
    <w:rsid w:val="00D36032"/>
    <w:rsid w:val="00D36F48"/>
    <w:rsid w:val="00D3723E"/>
    <w:rsid w:val="00D372E7"/>
    <w:rsid w:val="00D409C9"/>
    <w:rsid w:val="00D4104D"/>
    <w:rsid w:val="00D420ED"/>
    <w:rsid w:val="00D4311B"/>
    <w:rsid w:val="00D43FFC"/>
    <w:rsid w:val="00D44303"/>
    <w:rsid w:val="00D445B9"/>
    <w:rsid w:val="00D4470B"/>
    <w:rsid w:val="00D45586"/>
    <w:rsid w:val="00D455DB"/>
    <w:rsid w:val="00D465E3"/>
    <w:rsid w:val="00D47FBE"/>
    <w:rsid w:val="00D505C3"/>
    <w:rsid w:val="00D509E4"/>
    <w:rsid w:val="00D50FAD"/>
    <w:rsid w:val="00D512FC"/>
    <w:rsid w:val="00D51FB0"/>
    <w:rsid w:val="00D5201E"/>
    <w:rsid w:val="00D52102"/>
    <w:rsid w:val="00D52419"/>
    <w:rsid w:val="00D5300F"/>
    <w:rsid w:val="00D534AA"/>
    <w:rsid w:val="00D537B7"/>
    <w:rsid w:val="00D53B83"/>
    <w:rsid w:val="00D53DDA"/>
    <w:rsid w:val="00D54A04"/>
    <w:rsid w:val="00D54F59"/>
    <w:rsid w:val="00D556D2"/>
    <w:rsid w:val="00D5587E"/>
    <w:rsid w:val="00D55EBA"/>
    <w:rsid w:val="00D56800"/>
    <w:rsid w:val="00D57508"/>
    <w:rsid w:val="00D605A5"/>
    <w:rsid w:val="00D614B1"/>
    <w:rsid w:val="00D61AF4"/>
    <w:rsid w:val="00D62951"/>
    <w:rsid w:val="00D632CA"/>
    <w:rsid w:val="00D6350A"/>
    <w:rsid w:val="00D64FB3"/>
    <w:rsid w:val="00D656B5"/>
    <w:rsid w:val="00D673E3"/>
    <w:rsid w:val="00D67790"/>
    <w:rsid w:val="00D67E35"/>
    <w:rsid w:val="00D70487"/>
    <w:rsid w:val="00D70955"/>
    <w:rsid w:val="00D70BBA"/>
    <w:rsid w:val="00D719C7"/>
    <w:rsid w:val="00D71C23"/>
    <w:rsid w:val="00D745FE"/>
    <w:rsid w:val="00D74B97"/>
    <w:rsid w:val="00D7550C"/>
    <w:rsid w:val="00D75A99"/>
    <w:rsid w:val="00D75E2B"/>
    <w:rsid w:val="00D766DF"/>
    <w:rsid w:val="00D76CF0"/>
    <w:rsid w:val="00D80D56"/>
    <w:rsid w:val="00D822E1"/>
    <w:rsid w:val="00D8234F"/>
    <w:rsid w:val="00D82C54"/>
    <w:rsid w:val="00D8301D"/>
    <w:rsid w:val="00D83A41"/>
    <w:rsid w:val="00D851CA"/>
    <w:rsid w:val="00D858EB"/>
    <w:rsid w:val="00D863CB"/>
    <w:rsid w:val="00D86B28"/>
    <w:rsid w:val="00D87A4D"/>
    <w:rsid w:val="00D87C81"/>
    <w:rsid w:val="00D905C8"/>
    <w:rsid w:val="00D913ED"/>
    <w:rsid w:val="00D916AA"/>
    <w:rsid w:val="00D92BA3"/>
    <w:rsid w:val="00D931CF"/>
    <w:rsid w:val="00D93568"/>
    <w:rsid w:val="00D93757"/>
    <w:rsid w:val="00D93E70"/>
    <w:rsid w:val="00D946B6"/>
    <w:rsid w:val="00D94E4C"/>
    <w:rsid w:val="00D953E9"/>
    <w:rsid w:val="00D962F4"/>
    <w:rsid w:val="00D96B06"/>
    <w:rsid w:val="00D97446"/>
    <w:rsid w:val="00D974EA"/>
    <w:rsid w:val="00DA00E4"/>
    <w:rsid w:val="00DA0365"/>
    <w:rsid w:val="00DA1E89"/>
    <w:rsid w:val="00DA2242"/>
    <w:rsid w:val="00DA233A"/>
    <w:rsid w:val="00DA2BA1"/>
    <w:rsid w:val="00DA380C"/>
    <w:rsid w:val="00DA3920"/>
    <w:rsid w:val="00DA405F"/>
    <w:rsid w:val="00DA4EC7"/>
    <w:rsid w:val="00DA5472"/>
    <w:rsid w:val="00DA6966"/>
    <w:rsid w:val="00DA749D"/>
    <w:rsid w:val="00DA7910"/>
    <w:rsid w:val="00DB0E9F"/>
    <w:rsid w:val="00DB1674"/>
    <w:rsid w:val="00DB2703"/>
    <w:rsid w:val="00DB375B"/>
    <w:rsid w:val="00DB3E19"/>
    <w:rsid w:val="00DB3E35"/>
    <w:rsid w:val="00DB4600"/>
    <w:rsid w:val="00DB4F77"/>
    <w:rsid w:val="00DB5DBF"/>
    <w:rsid w:val="00DB6032"/>
    <w:rsid w:val="00DB6761"/>
    <w:rsid w:val="00DB6FEF"/>
    <w:rsid w:val="00DB70A3"/>
    <w:rsid w:val="00DB7216"/>
    <w:rsid w:val="00DB73F6"/>
    <w:rsid w:val="00DB79FE"/>
    <w:rsid w:val="00DC04F3"/>
    <w:rsid w:val="00DC1494"/>
    <w:rsid w:val="00DC14AA"/>
    <w:rsid w:val="00DC2FD1"/>
    <w:rsid w:val="00DC37CB"/>
    <w:rsid w:val="00DC575A"/>
    <w:rsid w:val="00DC5A5F"/>
    <w:rsid w:val="00DC625E"/>
    <w:rsid w:val="00DC6387"/>
    <w:rsid w:val="00DC6F4E"/>
    <w:rsid w:val="00DC773A"/>
    <w:rsid w:val="00DC77B7"/>
    <w:rsid w:val="00DC7CCE"/>
    <w:rsid w:val="00DC7CDD"/>
    <w:rsid w:val="00DD0325"/>
    <w:rsid w:val="00DD05F7"/>
    <w:rsid w:val="00DD07D8"/>
    <w:rsid w:val="00DD23B7"/>
    <w:rsid w:val="00DD2D47"/>
    <w:rsid w:val="00DD2F28"/>
    <w:rsid w:val="00DD4F57"/>
    <w:rsid w:val="00DD58EE"/>
    <w:rsid w:val="00DD671E"/>
    <w:rsid w:val="00DD67E2"/>
    <w:rsid w:val="00DD795F"/>
    <w:rsid w:val="00DD7AFD"/>
    <w:rsid w:val="00DE2241"/>
    <w:rsid w:val="00DE2BCA"/>
    <w:rsid w:val="00DE355A"/>
    <w:rsid w:val="00DE63F9"/>
    <w:rsid w:val="00DE78DE"/>
    <w:rsid w:val="00DE7C42"/>
    <w:rsid w:val="00DE7D9B"/>
    <w:rsid w:val="00DE7EE4"/>
    <w:rsid w:val="00DF09C2"/>
    <w:rsid w:val="00DF1AAC"/>
    <w:rsid w:val="00DF2058"/>
    <w:rsid w:val="00DF205D"/>
    <w:rsid w:val="00DF22DE"/>
    <w:rsid w:val="00DF38B2"/>
    <w:rsid w:val="00DF39BB"/>
    <w:rsid w:val="00DF418D"/>
    <w:rsid w:val="00DF552B"/>
    <w:rsid w:val="00DF56BB"/>
    <w:rsid w:val="00DF5BFE"/>
    <w:rsid w:val="00DF6A3C"/>
    <w:rsid w:val="00DF7F34"/>
    <w:rsid w:val="00E0002A"/>
    <w:rsid w:val="00E002CB"/>
    <w:rsid w:val="00E01C20"/>
    <w:rsid w:val="00E01CB2"/>
    <w:rsid w:val="00E02516"/>
    <w:rsid w:val="00E02CAC"/>
    <w:rsid w:val="00E02ED3"/>
    <w:rsid w:val="00E0328B"/>
    <w:rsid w:val="00E038B5"/>
    <w:rsid w:val="00E0399F"/>
    <w:rsid w:val="00E03FEC"/>
    <w:rsid w:val="00E04048"/>
    <w:rsid w:val="00E04273"/>
    <w:rsid w:val="00E043D4"/>
    <w:rsid w:val="00E05809"/>
    <w:rsid w:val="00E0771A"/>
    <w:rsid w:val="00E07911"/>
    <w:rsid w:val="00E120A2"/>
    <w:rsid w:val="00E12C06"/>
    <w:rsid w:val="00E131F3"/>
    <w:rsid w:val="00E138B4"/>
    <w:rsid w:val="00E14446"/>
    <w:rsid w:val="00E14618"/>
    <w:rsid w:val="00E148A5"/>
    <w:rsid w:val="00E15189"/>
    <w:rsid w:val="00E15F20"/>
    <w:rsid w:val="00E16082"/>
    <w:rsid w:val="00E1614C"/>
    <w:rsid w:val="00E16F4C"/>
    <w:rsid w:val="00E171EA"/>
    <w:rsid w:val="00E1739A"/>
    <w:rsid w:val="00E2126C"/>
    <w:rsid w:val="00E2190E"/>
    <w:rsid w:val="00E21B04"/>
    <w:rsid w:val="00E22EF1"/>
    <w:rsid w:val="00E25B87"/>
    <w:rsid w:val="00E25C14"/>
    <w:rsid w:val="00E260A4"/>
    <w:rsid w:val="00E260C7"/>
    <w:rsid w:val="00E268BB"/>
    <w:rsid w:val="00E26E21"/>
    <w:rsid w:val="00E26F2E"/>
    <w:rsid w:val="00E27201"/>
    <w:rsid w:val="00E3073F"/>
    <w:rsid w:val="00E32A30"/>
    <w:rsid w:val="00E33B11"/>
    <w:rsid w:val="00E34B97"/>
    <w:rsid w:val="00E3516E"/>
    <w:rsid w:val="00E355A6"/>
    <w:rsid w:val="00E35C7C"/>
    <w:rsid w:val="00E366FC"/>
    <w:rsid w:val="00E3676A"/>
    <w:rsid w:val="00E36815"/>
    <w:rsid w:val="00E368C4"/>
    <w:rsid w:val="00E36A86"/>
    <w:rsid w:val="00E3764E"/>
    <w:rsid w:val="00E40380"/>
    <w:rsid w:val="00E40F52"/>
    <w:rsid w:val="00E41492"/>
    <w:rsid w:val="00E42F6B"/>
    <w:rsid w:val="00E4336A"/>
    <w:rsid w:val="00E4385B"/>
    <w:rsid w:val="00E4526D"/>
    <w:rsid w:val="00E45285"/>
    <w:rsid w:val="00E46F1B"/>
    <w:rsid w:val="00E4783C"/>
    <w:rsid w:val="00E50B13"/>
    <w:rsid w:val="00E5262C"/>
    <w:rsid w:val="00E52C4D"/>
    <w:rsid w:val="00E52E78"/>
    <w:rsid w:val="00E540EF"/>
    <w:rsid w:val="00E54E3F"/>
    <w:rsid w:val="00E55385"/>
    <w:rsid w:val="00E55FC5"/>
    <w:rsid w:val="00E562CF"/>
    <w:rsid w:val="00E56B75"/>
    <w:rsid w:val="00E56F05"/>
    <w:rsid w:val="00E5700B"/>
    <w:rsid w:val="00E57284"/>
    <w:rsid w:val="00E57575"/>
    <w:rsid w:val="00E57D20"/>
    <w:rsid w:val="00E60C31"/>
    <w:rsid w:val="00E61698"/>
    <w:rsid w:val="00E61806"/>
    <w:rsid w:val="00E6182D"/>
    <w:rsid w:val="00E61E25"/>
    <w:rsid w:val="00E62715"/>
    <w:rsid w:val="00E629CF"/>
    <w:rsid w:val="00E62EFD"/>
    <w:rsid w:val="00E63177"/>
    <w:rsid w:val="00E6329B"/>
    <w:rsid w:val="00E642B3"/>
    <w:rsid w:val="00E64A5B"/>
    <w:rsid w:val="00E65206"/>
    <w:rsid w:val="00E65552"/>
    <w:rsid w:val="00E65A7B"/>
    <w:rsid w:val="00E65AED"/>
    <w:rsid w:val="00E67F16"/>
    <w:rsid w:val="00E67FAA"/>
    <w:rsid w:val="00E70800"/>
    <w:rsid w:val="00E716BB"/>
    <w:rsid w:val="00E71AA6"/>
    <w:rsid w:val="00E71BFB"/>
    <w:rsid w:val="00E72334"/>
    <w:rsid w:val="00E73471"/>
    <w:rsid w:val="00E74018"/>
    <w:rsid w:val="00E7435E"/>
    <w:rsid w:val="00E745F5"/>
    <w:rsid w:val="00E756FD"/>
    <w:rsid w:val="00E757DF"/>
    <w:rsid w:val="00E7656A"/>
    <w:rsid w:val="00E8003F"/>
    <w:rsid w:val="00E80335"/>
    <w:rsid w:val="00E813B7"/>
    <w:rsid w:val="00E81FD2"/>
    <w:rsid w:val="00E82627"/>
    <w:rsid w:val="00E8268A"/>
    <w:rsid w:val="00E826F5"/>
    <w:rsid w:val="00E8282A"/>
    <w:rsid w:val="00E83440"/>
    <w:rsid w:val="00E843DE"/>
    <w:rsid w:val="00E84E4F"/>
    <w:rsid w:val="00E84E78"/>
    <w:rsid w:val="00E85A34"/>
    <w:rsid w:val="00E86696"/>
    <w:rsid w:val="00E90034"/>
    <w:rsid w:val="00E90944"/>
    <w:rsid w:val="00E90BD9"/>
    <w:rsid w:val="00E91066"/>
    <w:rsid w:val="00E91897"/>
    <w:rsid w:val="00E926B5"/>
    <w:rsid w:val="00E92F81"/>
    <w:rsid w:val="00E934F8"/>
    <w:rsid w:val="00E94736"/>
    <w:rsid w:val="00E952D2"/>
    <w:rsid w:val="00E95CCE"/>
    <w:rsid w:val="00EA1190"/>
    <w:rsid w:val="00EA16F3"/>
    <w:rsid w:val="00EA1D11"/>
    <w:rsid w:val="00EA2CDF"/>
    <w:rsid w:val="00EA3048"/>
    <w:rsid w:val="00EA4E21"/>
    <w:rsid w:val="00EA503A"/>
    <w:rsid w:val="00EA6084"/>
    <w:rsid w:val="00EA688B"/>
    <w:rsid w:val="00EA6EBF"/>
    <w:rsid w:val="00EA71F9"/>
    <w:rsid w:val="00EA72B3"/>
    <w:rsid w:val="00EA7C2B"/>
    <w:rsid w:val="00EA7F3A"/>
    <w:rsid w:val="00EB03A3"/>
    <w:rsid w:val="00EB094B"/>
    <w:rsid w:val="00EB0C5A"/>
    <w:rsid w:val="00EB182B"/>
    <w:rsid w:val="00EB1C05"/>
    <w:rsid w:val="00EB21F4"/>
    <w:rsid w:val="00EB2E73"/>
    <w:rsid w:val="00EB3C56"/>
    <w:rsid w:val="00EB4D24"/>
    <w:rsid w:val="00EB5047"/>
    <w:rsid w:val="00EB5B82"/>
    <w:rsid w:val="00EB5C9E"/>
    <w:rsid w:val="00EB5CA3"/>
    <w:rsid w:val="00EB6BA7"/>
    <w:rsid w:val="00EB6BD6"/>
    <w:rsid w:val="00EB6F87"/>
    <w:rsid w:val="00EB7CAB"/>
    <w:rsid w:val="00EC0E3A"/>
    <w:rsid w:val="00EC0F96"/>
    <w:rsid w:val="00EC16F1"/>
    <w:rsid w:val="00EC22E4"/>
    <w:rsid w:val="00EC2B30"/>
    <w:rsid w:val="00EC315C"/>
    <w:rsid w:val="00EC3808"/>
    <w:rsid w:val="00EC459D"/>
    <w:rsid w:val="00EC479E"/>
    <w:rsid w:val="00EC4B70"/>
    <w:rsid w:val="00EC4DAE"/>
    <w:rsid w:val="00EC5D00"/>
    <w:rsid w:val="00EC5D9E"/>
    <w:rsid w:val="00EC6793"/>
    <w:rsid w:val="00EC6F0B"/>
    <w:rsid w:val="00EC7F5D"/>
    <w:rsid w:val="00ED11ED"/>
    <w:rsid w:val="00ED1A81"/>
    <w:rsid w:val="00ED1BD8"/>
    <w:rsid w:val="00ED21DF"/>
    <w:rsid w:val="00ED22D0"/>
    <w:rsid w:val="00ED2EEF"/>
    <w:rsid w:val="00ED399C"/>
    <w:rsid w:val="00ED4064"/>
    <w:rsid w:val="00ED4FCE"/>
    <w:rsid w:val="00ED5810"/>
    <w:rsid w:val="00ED6BB2"/>
    <w:rsid w:val="00ED6FA4"/>
    <w:rsid w:val="00ED7873"/>
    <w:rsid w:val="00EE0C36"/>
    <w:rsid w:val="00EE1CAB"/>
    <w:rsid w:val="00EE1CE7"/>
    <w:rsid w:val="00EE2155"/>
    <w:rsid w:val="00EE2475"/>
    <w:rsid w:val="00EE3806"/>
    <w:rsid w:val="00EE389C"/>
    <w:rsid w:val="00EE4234"/>
    <w:rsid w:val="00EE46EC"/>
    <w:rsid w:val="00EE4B73"/>
    <w:rsid w:val="00EE54EF"/>
    <w:rsid w:val="00EE635B"/>
    <w:rsid w:val="00EE65AD"/>
    <w:rsid w:val="00EE66B9"/>
    <w:rsid w:val="00EE6A8F"/>
    <w:rsid w:val="00EE7087"/>
    <w:rsid w:val="00EE70AE"/>
    <w:rsid w:val="00EE73A1"/>
    <w:rsid w:val="00EE79B2"/>
    <w:rsid w:val="00EE7F30"/>
    <w:rsid w:val="00EF0070"/>
    <w:rsid w:val="00EF141D"/>
    <w:rsid w:val="00EF1B81"/>
    <w:rsid w:val="00EF254A"/>
    <w:rsid w:val="00EF2B37"/>
    <w:rsid w:val="00EF30EF"/>
    <w:rsid w:val="00EF356F"/>
    <w:rsid w:val="00EF3B19"/>
    <w:rsid w:val="00EF3DAB"/>
    <w:rsid w:val="00EF63BE"/>
    <w:rsid w:val="00EF658A"/>
    <w:rsid w:val="00EF6C1F"/>
    <w:rsid w:val="00EF7AEA"/>
    <w:rsid w:val="00F0066E"/>
    <w:rsid w:val="00F00969"/>
    <w:rsid w:val="00F01189"/>
    <w:rsid w:val="00F02229"/>
    <w:rsid w:val="00F02A99"/>
    <w:rsid w:val="00F03098"/>
    <w:rsid w:val="00F03645"/>
    <w:rsid w:val="00F04117"/>
    <w:rsid w:val="00F044DB"/>
    <w:rsid w:val="00F04674"/>
    <w:rsid w:val="00F04911"/>
    <w:rsid w:val="00F06F5E"/>
    <w:rsid w:val="00F070C5"/>
    <w:rsid w:val="00F072D3"/>
    <w:rsid w:val="00F10020"/>
    <w:rsid w:val="00F100C3"/>
    <w:rsid w:val="00F10B6F"/>
    <w:rsid w:val="00F1301A"/>
    <w:rsid w:val="00F130E7"/>
    <w:rsid w:val="00F132E0"/>
    <w:rsid w:val="00F139EE"/>
    <w:rsid w:val="00F13B10"/>
    <w:rsid w:val="00F13B6A"/>
    <w:rsid w:val="00F14E6F"/>
    <w:rsid w:val="00F15E69"/>
    <w:rsid w:val="00F16EA8"/>
    <w:rsid w:val="00F17053"/>
    <w:rsid w:val="00F17788"/>
    <w:rsid w:val="00F20276"/>
    <w:rsid w:val="00F212AD"/>
    <w:rsid w:val="00F2135C"/>
    <w:rsid w:val="00F21891"/>
    <w:rsid w:val="00F21A9E"/>
    <w:rsid w:val="00F21AEE"/>
    <w:rsid w:val="00F22C59"/>
    <w:rsid w:val="00F23D3B"/>
    <w:rsid w:val="00F23FAD"/>
    <w:rsid w:val="00F24FFF"/>
    <w:rsid w:val="00F2511C"/>
    <w:rsid w:val="00F2646C"/>
    <w:rsid w:val="00F2657E"/>
    <w:rsid w:val="00F268E2"/>
    <w:rsid w:val="00F26B5C"/>
    <w:rsid w:val="00F273AF"/>
    <w:rsid w:val="00F30189"/>
    <w:rsid w:val="00F30726"/>
    <w:rsid w:val="00F3075E"/>
    <w:rsid w:val="00F30FB3"/>
    <w:rsid w:val="00F31BF2"/>
    <w:rsid w:val="00F3205D"/>
    <w:rsid w:val="00F32E83"/>
    <w:rsid w:val="00F33084"/>
    <w:rsid w:val="00F3570B"/>
    <w:rsid w:val="00F3593B"/>
    <w:rsid w:val="00F35A3F"/>
    <w:rsid w:val="00F35D24"/>
    <w:rsid w:val="00F35DD2"/>
    <w:rsid w:val="00F365D8"/>
    <w:rsid w:val="00F36BBB"/>
    <w:rsid w:val="00F37045"/>
    <w:rsid w:val="00F37709"/>
    <w:rsid w:val="00F377C9"/>
    <w:rsid w:val="00F40B55"/>
    <w:rsid w:val="00F412C1"/>
    <w:rsid w:val="00F420EC"/>
    <w:rsid w:val="00F4285C"/>
    <w:rsid w:val="00F42F7D"/>
    <w:rsid w:val="00F44420"/>
    <w:rsid w:val="00F44429"/>
    <w:rsid w:val="00F44C48"/>
    <w:rsid w:val="00F45DA3"/>
    <w:rsid w:val="00F460E8"/>
    <w:rsid w:val="00F46549"/>
    <w:rsid w:val="00F472FD"/>
    <w:rsid w:val="00F4786F"/>
    <w:rsid w:val="00F50543"/>
    <w:rsid w:val="00F51570"/>
    <w:rsid w:val="00F52BEF"/>
    <w:rsid w:val="00F52C35"/>
    <w:rsid w:val="00F53B18"/>
    <w:rsid w:val="00F54266"/>
    <w:rsid w:val="00F54F83"/>
    <w:rsid w:val="00F55120"/>
    <w:rsid w:val="00F55DFB"/>
    <w:rsid w:val="00F55F76"/>
    <w:rsid w:val="00F56D08"/>
    <w:rsid w:val="00F57611"/>
    <w:rsid w:val="00F57BFB"/>
    <w:rsid w:val="00F60498"/>
    <w:rsid w:val="00F60503"/>
    <w:rsid w:val="00F61B87"/>
    <w:rsid w:val="00F62F7B"/>
    <w:rsid w:val="00F630FE"/>
    <w:rsid w:val="00F6319E"/>
    <w:rsid w:val="00F63C4F"/>
    <w:rsid w:val="00F640F1"/>
    <w:rsid w:val="00F64771"/>
    <w:rsid w:val="00F64945"/>
    <w:rsid w:val="00F65028"/>
    <w:rsid w:val="00F655CD"/>
    <w:rsid w:val="00F70717"/>
    <w:rsid w:val="00F70DB7"/>
    <w:rsid w:val="00F71005"/>
    <w:rsid w:val="00F720ED"/>
    <w:rsid w:val="00F724E2"/>
    <w:rsid w:val="00F72DC3"/>
    <w:rsid w:val="00F73FEB"/>
    <w:rsid w:val="00F77677"/>
    <w:rsid w:val="00F77FBF"/>
    <w:rsid w:val="00F810A1"/>
    <w:rsid w:val="00F81173"/>
    <w:rsid w:val="00F81DC1"/>
    <w:rsid w:val="00F82693"/>
    <w:rsid w:val="00F83BA5"/>
    <w:rsid w:val="00F84747"/>
    <w:rsid w:val="00F847F5"/>
    <w:rsid w:val="00F84DE3"/>
    <w:rsid w:val="00F8529A"/>
    <w:rsid w:val="00F85834"/>
    <w:rsid w:val="00F85F8F"/>
    <w:rsid w:val="00F86660"/>
    <w:rsid w:val="00F867DB"/>
    <w:rsid w:val="00F87247"/>
    <w:rsid w:val="00F87306"/>
    <w:rsid w:val="00F878C0"/>
    <w:rsid w:val="00F9004D"/>
    <w:rsid w:val="00F90491"/>
    <w:rsid w:val="00F90714"/>
    <w:rsid w:val="00F911B1"/>
    <w:rsid w:val="00F913A6"/>
    <w:rsid w:val="00F913FB"/>
    <w:rsid w:val="00F918D9"/>
    <w:rsid w:val="00F9261D"/>
    <w:rsid w:val="00F93CF1"/>
    <w:rsid w:val="00F94732"/>
    <w:rsid w:val="00F94C33"/>
    <w:rsid w:val="00F952AE"/>
    <w:rsid w:val="00F9624F"/>
    <w:rsid w:val="00F965C1"/>
    <w:rsid w:val="00F9687D"/>
    <w:rsid w:val="00F969FD"/>
    <w:rsid w:val="00F977DB"/>
    <w:rsid w:val="00F97B38"/>
    <w:rsid w:val="00F97BBA"/>
    <w:rsid w:val="00F97D8F"/>
    <w:rsid w:val="00FA06BE"/>
    <w:rsid w:val="00FA1019"/>
    <w:rsid w:val="00FA1304"/>
    <w:rsid w:val="00FA1683"/>
    <w:rsid w:val="00FA1F7D"/>
    <w:rsid w:val="00FA21B6"/>
    <w:rsid w:val="00FA22A1"/>
    <w:rsid w:val="00FA2A48"/>
    <w:rsid w:val="00FA56D4"/>
    <w:rsid w:val="00FA5D0C"/>
    <w:rsid w:val="00FA6346"/>
    <w:rsid w:val="00FA6360"/>
    <w:rsid w:val="00FA6976"/>
    <w:rsid w:val="00FA6C87"/>
    <w:rsid w:val="00FA7087"/>
    <w:rsid w:val="00FB0875"/>
    <w:rsid w:val="00FB18EA"/>
    <w:rsid w:val="00FB250B"/>
    <w:rsid w:val="00FB3A40"/>
    <w:rsid w:val="00FB40E4"/>
    <w:rsid w:val="00FB4B2C"/>
    <w:rsid w:val="00FB5A81"/>
    <w:rsid w:val="00FB5AFB"/>
    <w:rsid w:val="00FB6039"/>
    <w:rsid w:val="00FB7206"/>
    <w:rsid w:val="00FC1153"/>
    <w:rsid w:val="00FC2D51"/>
    <w:rsid w:val="00FC31D8"/>
    <w:rsid w:val="00FC352B"/>
    <w:rsid w:val="00FC5D94"/>
    <w:rsid w:val="00FC7188"/>
    <w:rsid w:val="00FC7325"/>
    <w:rsid w:val="00FD115D"/>
    <w:rsid w:val="00FD1850"/>
    <w:rsid w:val="00FD1A00"/>
    <w:rsid w:val="00FD1AC3"/>
    <w:rsid w:val="00FD3E5E"/>
    <w:rsid w:val="00FD6374"/>
    <w:rsid w:val="00FD63D0"/>
    <w:rsid w:val="00FD7E93"/>
    <w:rsid w:val="00FE0E4F"/>
    <w:rsid w:val="00FE1D83"/>
    <w:rsid w:val="00FE277E"/>
    <w:rsid w:val="00FE3C71"/>
    <w:rsid w:val="00FE3E9E"/>
    <w:rsid w:val="00FE3EFE"/>
    <w:rsid w:val="00FE406A"/>
    <w:rsid w:val="00FE43EA"/>
    <w:rsid w:val="00FE676C"/>
    <w:rsid w:val="00FE7F5A"/>
    <w:rsid w:val="00FF15CC"/>
    <w:rsid w:val="00FF1FF6"/>
    <w:rsid w:val="00FF1FFA"/>
    <w:rsid w:val="00FF20B7"/>
    <w:rsid w:val="00FF21D8"/>
    <w:rsid w:val="00FF2D4D"/>
    <w:rsid w:val="00FF2FC3"/>
    <w:rsid w:val="00FF3918"/>
    <w:rsid w:val="00FF616C"/>
    <w:rsid w:val="00FF6B4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850F596"/>
  <w15:docId w15:val="{BC6252F2-AE36-4B02-8898-214F27C35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lsdException w:name="Body Text 3" w:locked="1"/>
    <w:lsdException w:name="Body Text Indent 2" w:locked="1"/>
    <w:lsdException w:name="Body Text Indent 3" w:lock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15BF7"/>
    <w:rPr>
      <w:rFonts w:ascii="Times New Roman" w:hAnsi="Times New Roman"/>
      <w:sz w:val="20"/>
      <w:szCs w:val="20"/>
    </w:rPr>
  </w:style>
  <w:style w:type="paragraph" w:styleId="Nagwek1">
    <w:name w:val="heading 1"/>
    <w:basedOn w:val="Normalny"/>
    <w:next w:val="Normalny"/>
    <w:link w:val="Nagwek1Znak"/>
    <w:autoRedefine/>
    <w:uiPriority w:val="99"/>
    <w:qFormat/>
    <w:rsid w:val="00236ACC"/>
    <w:pPr>
      <w:spacing w:before="120" w:after="120" w:line="300" w:lineRule="auto"/>
      <w:contextualSpacing/>
      <w:outlineLvl w:val="0"/>
    </w:pPr>
    <w:rPr>
      <w:rFonts w:asciiTheme="minorHAnsi" w:hAnsiTheme="minorHAnsi" w:cstheme="minorHAnsi"/>
      <w:b/>
      <w:sz w:val="22"/>
      <w:szCs w:val="22"/>
    </w:rPr>
  </w:style>
  <w:style w:type="paragraph" w:styleId="Nagwek2">
    <w:name w:val="heading 2"/>
    <w:basedOn w:val="Normalny"/>
    <w:next w:val="Normalny"/>
    <w:link w:val="Nagwek2Znak"/>
    <w:uiPriority w:val="99"/>
    <w:qFormat/>
    <w:rsid w:val="00A15BF7"/>
    <w:pPr>
      <w:spacing w:before="120"/>
      <w:outlineLvl w:val="1"/>
    </w:pPr>
    <w:rPr>
      <w:rFonts w:ascii="Arial" w:hAnsi="Arial"/>
      <w: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locked/>
    <w:rsid w:val="00236ACC"/>
    <w:rPr>
      <w:rFonts w:asciiTheme="minorHAnsi" w:hAnsiTheme="minorHAnsi" w:cstheme="minorHAnsi"/>
      <w:b/>
    </w:rPr>
  </w:style>
  <w:style w:type="character" w:customStyle="1" w:styleId="Nagwek2Znak">
    <w:name w:val="Nagłówek 2 Znak"/>
    <w:basedOn w:val="Domylnaczcionkaakapitu"/>
    <w:link w:val="Nagwek2"/>
    <w:uiPriority w:val="99"/>
    <w:semiHidden/>
    <w:locked/>
    <w:rsid w:val="00A15BF7"/>
    <w:rPr>
      <w:rFonts w:ascii="Arial" w:hAnsi="Arial"/>
      <w:b/>
      <w:sz w:val="20"/>
      <w:lang w:eastAsia="pl-PL"/>
    </w:rPr>
  </w:style>
  <w:style w:type="paragraph" w:styleId="Tekstpodstawowy">
    <w:name w:val="Body Text"/>
    <w:basedOn w:val="Normalny"/>
    <w:link w:val="TekstpodstawowyZnak"/>
    <w:uiPriority w:val="99"/>
    <w:rsid w:val="00A15BF7"/>
    <w:pPr>
      <w:spacing w:line="360" w:lineRule="atLeast"/>
    </w:pPr>
  </w:style>
  <w:style w:type="character" w:customStyle="1" w:styleId="TekstpodstawowyZnak">
    <w:name w:val="Tekst podstawowy Znak"/>
    <w:basedOn w:val="Domylnaczcionkaakapitu"/>
    <w:link w:val="Tekstpodstawowy"/>
    <w:uiPriority w:val="99"/>
    <w:locked/>
    <w:rsid w:val="00A15BF7"/>
    <w:rPr>
      <w:rFonts w:ascii="Times New Roman" w:hAnsi="Times New Roman"/>
      <w:sz w:val="20"/>
      <w:lang w:eastAsia="pl-PL"/>
    </w:rPr>
  </w:style>
  <w:style w:type="paragraph" w:styleId="Tekstpodstawowy2">
    <w:name w:val="Body Text 2"/>
    <w:basedOn w:val="Normalny"/>
    <w:link w:val="Tekstpodstawowy2Znak"/>
    <w:uiPriority w:val="99"/>
    <w:semiHidden/>
    <w:rsid w:val="00A15BF7"/>
    <w:pPr>
      <w:spacing w:line="360" w:lineRule="atLeast"/>
    </w:pPr>
    <w:rPr>
      <w:b/>
    </w:rPr>
  </w:style>
  <w:style w:type="character" w:customStyle="1" w:styleId="Tekstpodstawowy2Znak">
    <w:name w:val="Tekst podstawowy 2 Znak"/>
    <w:basedOn w:val="Domylnaczcionkaakapitu"/>
    <w:link w:val="Tekstpodstawowy2"/>
    <w:uiPriority w:val="99"/>
    <w:semiHidden/>
    <w:locked/>
    <w:rsid w:val="00A15BF7"/>
    <w:rPr>
      <w:rFonts w:ascii="Times New Roman" w:hAnsi="Times New Roman"/>
      <w:b/>
      <w:sz w:val="20"/>
      <w:lang w:eastAsia="pl-PL"/>
    </w:rPr>
  </w:style>
  <w:style w:type="paragraph" w:styleId="Tekstpodstawowy3">
    <w:name w:val="Body Text 3"/>
    <w:basedOn w:val="Normalny"/>
    <w:link w:val="Tekstpodstawowy3Znak"/>
    <w:uiPriority w:val="99"/>
    <w:rsid w:val="00A15BF7"/>
    <w:pPr>
      <w:spacing w:line="360" w:lineRule="atLeast"/>
      <w:jc w:val="both"/>
    </w:pPr>
  </w:style>
  <w:style w:type="character" w:customStyle="1" w:styleId="Tekstpodstawowy3Znak">
    <w:name w:val="Tekst podstawowy 3 Znak"/>
    <w:basedOn w:val="Domylnaczcionkaakapitu"/>
    <w:link w:val="Tekstpodstawowy3"/>
    <w:uiPriority w:val="99"/>
    <w:locked/>
    <w:rsid w:val="00A15BF7"/>
    <w:rPr>
      <w:rFonts w:ascii="Times New Roman" w:hAnsi="Times New Roman"/>
      <w:sz w:val="20"/>
      <w:lang w:eastAsia="pl-PL"/>
    </w:rPr>
  </w:style>
  <w:style w:type="paragraph" w:styleId="Tekstpodstawowywcity2">
    <w:name w:val="Body Text Indent 2"/>
    <w:basedOn w:val="Normalny"/>
    <w:link w:val="Tekstpodstawowywcity2Znak"/>
    <w:uiPriority w:val="99"/>
    <w:rsid w:val="00A15BF7"/>
    <w:pPr>
      <w:spacing w:line="360" w:lineRule="atLeast"/>
      <w:ind w:left="567" w:hanging="284"/>
    </w:pPr>
  </w:style>
  <w:style w:type="character" w:customStyle="1" w:styleId="Tekstpodstawowywcity2Znak">
    <w:name w:val="Tekst podstawowy wcięty 2 Znak"/>
    <w:basedOn w:val="Domylnaczcionkaakapitu"/>
    <w:link w:val="Tekstpodstawowywcity2"/>
    <w:uiPriority w:val="99"/>
    <w:locked/>
    <w:rsid w:val="00A15BF7"/>
    <w:rPr>
      <w:rFonts w:ascii="Times New Roman" w:hAnsi="Times New Roman"/>
      <w:sz w:val="20"/>
      <w:lang w:eastAsia="pl-PL"/>
    </w:rPr>
  </w:style>
  <w:style w:type="paragraph" w:styleId="Tekstpodstawowywcity3">
    <w:name w:val="Body Text Indent 3"/>
    <w:basedOn w:val="Normalny"/>
    <w:link w:val="Tekstpodstawowywcity3Znak"/>
    <w:uiPriority w:val="99"/>
    <w:rsid w:val="00A15BF7"/>
    <w:pPr>
      <w:spacing w:line="360" w:lineRule="atLeast"/>
      <w:ind w:left="567" w:hanging="283"/>
    </w:pPr>
  </w:style>
  <w:style w:type="character" w:customStyle="1" w:styleId="Tekstpodstawowywcity3Znak">
    <w:name w:val="Tekst podstawowy wcięty 3 Znak"/>
    <w:basedOn w:val="Domylnaczcionkaakapitu"/>
    <w:link w:val="Tekstpodstawowywcity3"/>
    <w:uiPriority w:val="99"/>
    <w:locked/>
    <w:rsid w:val="00A15BF7"/>
    <w:rPr>
      <w:rFonts w:ascii="Times New Roman" w:hAnsi="Times New Roman"/>
      <w:sz w:val="20"/>
      <w:lang w:eastAsia="pl-PL"/>
    </w:rPr>
  </w:style>
  <w:style w:type="paragraph" w:styleId="Akapitzlist">
    <w:name w:val="List Paragraph"/>
    <w:aliases w:val="normalny tekst,Numerowanie,Akapit z listą BS,Kolorowa lista — akcent 11,List Paragraph,Podsis rysunku,Preambuła,EPL lista punktowana z wyrózneniem,A_wyliczenie,K-P_odwolanie,Akapit z listą5,maz_wyliczenie,opis dzialania,Akapit z listą 1,L"/>
    <w:basedOn w:val="Normalny"/>
    <w:link w:val="AkapitzlistZnak"/>
    <w:uiPriority w:val="34"/>
    <w:qFormat/>
    <w:rsid w:val="00A15BF7"/>
    <w:pPr>
      <w:ind w:left="708"/>
    </w:pPr>
  </w:style>
  <w:style w:type="paragraph" w:styleId="Tekstdymka">
    <w:name w:val="Balloon Text"/>
    <w:basedOn w:val="Normalny"/>
    <w:link w:val="TekstdymkaZnak"/>
    <w:uiPriority w:val="99"/>
    <w:semiHidden/>
    <w:rsid w:val="001B20E0"/>
    <w:rPr>
      <w:rFonts w:ascii="Tahoma" w:hAnsi="Tahoma"/>
      <w:sz w:val="16"/>
      <w:szCs w:val="16"/>
    </w:rPr>
  </w:style>
  <w:style w:type="character" w:customStyle="1" w:styleId="TekstdymkaZnak">
    <w:name w:val="Tekst dymka Znak"/>
    <w:basedOn w:val="Domylnaczcionkaakapitu"/>
    <w:link w:val="Tekstdymka"/>
    <w:uiPriority w:val="99"/>
    <w:semiHidden/>
    <w:locked/>
    <w:rsid w:val="001B20E0"/>
    <w:rPr>
      <w:rFonts w:ascii="Tahoma" w:hAnsi="Tahoma"/>
      <w:sz w:val="16"/>
      <w:lang w:eastAsia="pl-PL"/>
    </w:rPr>
  </w:style>
  <w:style w:type="character" w:styleId="Odwoaniedokomentarza">
    <w:name w:val="annotation reference"/>
    <w:basedOn w:val="Domylnaczcionkaakapitu"/>
    <w:uiPriority w:val="99"/>
    <w:semiHidden/>
    <w:rsid w:val="002060F4"/>
    <w:rPr>
      <w:rFonts w:cs="Times New Roman"/>
      <w:sz w:val="16"/>
    </w:rPr>
  </w:style>
  <w:style w:type="paragraph" w:styleId="Tekstkomentarza">
    <w:name w:val="annotation text"/>
    <w:basedOn w:val="Normalny"/>
    <w:link w:val="TekstkomentarzaZnak"/>
    <w:uiPriority w:val="99"/>
    <w:rsid w:val="002060F4"/>
  </w:style>
  <w:style w:type="character" w:customStyle="1" w:styleId="TekstkomentarzaZnak">
    <w:name w:val="Tekst komentarza Znak"/>
    <w:basedOn w:val="Domylnaczcionkaakapitu"/>
    <w:link w:val="Tekstkomentarza"/>
    <w:uiPriority w:val="99"/>
    <w:locked/>
    <w:rsid w:val="002060F4"/>
    <w:rPr>
      <w:rFonts w:ascii="Times New Roman" w:hAnsi="Times New Roman"/>
      <w:sz w:val="20"/>
      <w:lang w:eastAsia="pl-PL"/>
    </w:rPr>
  </w:style>
  <w:style w:type="paragraph" w:styleId="Tematkomentarza">
    <w:name w:val="annotation subject"/>
    <w:basedOn w:val="Tekstkomentarza"/>
    <w:next w:val="Tekstkomentarza"/>
    <w:link w:val="TematkomentarzaZnak"/>
    <w:uiPriority w:val="99"/>
    <w:semiHidden/>
    <w:rsid w:val="002060F4"/>
    <w:rPr>
      <w:b/>
      <w:bCs/>
    </w:rPr>
  </w:style>
  <w:style w:type="character" w:customStyle="1" w:styleId="TematkomentarzaZnak">
    <w:name w:val="Temat komentarza Znak"/>
    <w:basedOn w:val="TekstkomentarzaZnak"/>
    <w:link w:val="Tematkomentarza"/>
    <w:uiPriority w:val="99"/>
    <w:semiHidden/>
    <w:locked/>
    <w:rsid w:val="002060F4"/>
    <w:rPr>
      <w:rFonts w:ascii="Times New Roman" w:hAnsi="Times New Roman"/>
      <w:b/>
      <w:sz w:val="20"/>
      <w:lang w:eastAsia="pl-PL"/>
    </w:rPr>
  </w:style>
  <w:style w:type="paragraph" w:customStyle="1" w:styleId="Styl1">
    <w:name w:val="Styl1"/>
    <w:basedOn w:val="Normalny"/>
    <w:link w:val="Styl1Znak"/>
    <w:uiPriority w:val="99"/>
    <w:rsid w:val="00C06053"/>
    <w:pPr>
      <w:spacing w:line="360" w:lineRule="auto"/>
    </w:pPr>
    <w:rPr>
      <w:rFonts w:ascii="Arial" w:hAnsi="Arial"/>
      <w:sz w:val="24"/>
    </w:rPr>
  </w:style>
  <w:style w:type="character" w:customStyle="1" w:styleId="Styl1Znak">
    <w:name w:val="Styl1 Znak"/>
    <w:link w:val="Styl1"/>
    <w:uiPriority w:val="99"/>
    <w:locked/>
    <w:rsid w:val="00C06053"/>
    <w:rPr>
      <w:rFonts w:ascii="Arial" w:hAnsi="Arial"/>
      <w:sz w:val="24"/>
      <w:lang w:eastAsia="pl-PL"/>
    </w:rPr>
  </w:style>
  <w:style w:type="paragraph" w:styleId="Nagwek">
    <w:name w:val="header"/>
    <w:basedOn w:val="Normalny"/>
    <w:link w:val="NagwekZnak"/>
    <w:uiPriority w:val="99"/>
    <w:rsid w:val="00541E3B"/>
    <w:pPr>
      <w:tabs>
        <w:tab w:val="center" w:pos="4536"/>
        <w:tab w:val="right" w:pos="9072"/>
      </w:tabs>
    </w:pPr>
  </w:style>
  <w:style w:type="character" w:customStyle="1" w:styleId="NagwekZnak">
    <w:name w:val="Nagłówek Znak"/>
    <w:basedOn w:val="Domylnaczcionkaakapitu"/>
    <w:link w:val="Nagwek"/>
    <w:uiPriority w:val="99"/>
    <w:locked/>
    <w:rsid w:val="00541E3B"/>
    <w:rPr>
      <w:rFonts w:ascii="Times New Roman" w:hAnsi="Times New Roman"/>
      <w:sz w:val="20"/>
      <w:lang w:eastAsia="pl-PL"/>
    </w:rPr>
  </w:style>
  <w:style w:type="paragraph" w:styleId="Stopka">
    <w:name w:val="footer"/>
    <w:basedOn w:val="Normalny"/>
    <w:link w:val="StopkaZnak"/>
    <w:uiPriority w:val="99"/>
    <w:rsid w:val="00541E3B"/>
    <w:pPr>
      <w:tabs>
        <w:tab w:val="center" w:pos="4536"/>
        <w:tab w:val="right" w:pos="9072"/>
      </w:tabs>
    </w:pPr>
  </w:style>
  <w:style w:type="character" w:customStyle="1" w:styleId="StopkaZnak">
    <w:name w:val="Stopka Znak"/>
    <w:basedOn w:val="Domylnaczcionkaakapitu"/>
    <w:link w:val="Stopka"/>
    <w:uiPriority w:val="99"/>
    <w:locked/>
    <w:rsid w:val="00541E3B"/>
    <w:rPr>
      <w:rFonts w:ascii="Times New Roman" w:hAnsi="Times New Roman"/>
      <w:sz w:val="20"/>
      <w:lang w:eastAsia="pl-PL"/>
    </w:rPr>
  </w:style>
  <w:style w:type="paragraph" w:customStyle="1" w:styleId="Akapitzlist1">
    <w:name w:val="Akapit z listą1"/>
    <w:basedOn w:val="Normalny"/>
    <w:rsid w:val="002B03AF"/>
    <w:pPr>
      <w:autoSpaceDE w:val="0"/>
      <w:autoSpaceDN w:val="0"/>
      <w:ind w:left="708"/>
    </w:pPr>
  </w:style>
  <w:style w:type="character" w:styleId="Hipercze">
    <w:name w:val="Hyperlink"/>
    <w:basedOn w:val="Domylnaczcionkaakapitu"/>
    <w:uiPriority w:val="99"/>
    <w:rsid w:val="009E5F1D"/>
    <w:rPr>
      <w:rFonts w:cs="Times New Roman"/>
      <w:color w:val="0000FF"/>
      <w:u w:val="single"/>
    </w:rPr>
  </w:style>
  <w:style w:type="character" w:customStyle="1" w:styleId="StandardZnak">
    <w:name w:val="Standard Znak"/>
    <w:link w:val="Standard"/>
    <w:uiPriority w:val="99"/>
    <w:locked/>
    <w:rsid w:val="0031710E"/>
    <w:rPr>
      <w:rFonts w:ascii="Arial" w:hAnsi="Arial"/>
      <w:kern w:val="2"/>
      <w:sz w:val="24"/>
      <w:lang w:val="pl-PL" w:eastAsia="ar-SA" w:bidi="ar-SA"/>
    </w:rPr>
  </w:style>
  <w:style w:type="paragraph" w:customStyle="1" w:styleId="Standard">
    <w:name w:val="Standard"/>
    <w:link w:val="StandardZnak"/>
    <w:uiPriority w:val="99"/>
    <w:rsid w:val="0031710E"/>
    <w:pPr>
      <w:widowControl w:val="0"/>
      <w:suppressAutoHyphens/>
      <w:autoSpaceDE w:val="0"/>
    </w:pPr>
    <w:rPr>
      <w:rFonts w:ascii="Arial" w:eastAsia="Times New Roman" w:hAnsi="Arial" w:cs="Arial"/>
      <w:kern w:val="2"/>
      <w:sz w:val="24"/>
      <w:szCs w:val="24"/>
      <w:lang w:eastAsia="ar-SA"/>
    </w:rPr>
  </w:style>
  <w:style w:type="paragraph" w:styleId="Poprawka">
    <w:name w:val="Revision"/>
    <w:hidden/>
    <w:uiPriority w:val="99"/>
    <w:semiHidden/>
    <w:rsid w:val="00E65A7B"/>
    <w:rPr>
      <w:rFonts w:ascii="Times New Roman" w:hAnsi="Times New Roman"/>
      <w:sz w:val="20"/>
      <w:szCs w:val="20"/>
    </w:rPr>
  </w:style>
  <w:style w:type="character" w:styleId="Uwydatnienie">
    <w:name w:val="Emphasis"/>
    <w:basedOn w:val="Domylnaczcionkaakapitu"/>
    <w:uiPriority w:val="99"/>
    <w:qFormat/>
    <w:locked/>
    <w:rsid w:val="00035E3B"/>
    <w:rPr>
      <w:rFonts w:cs="Times New Roman"/>
      <w:i/>
      <w:iCs/>
    </w:rPr>
  </w:style>
  <w:style w:type="character" w:customStyle="1" w:styleId="apple-converted-space">
    <w:name w:val="apple-converted-space"/>
    <w:basedOn w:val="Domylnaczcionkaakapitu"/>
    <w:uiPriority w:val="99"/>
    <w:rsid w:val="00035E3B"/>
    <w:rPr>
      <w:rFonts w:cs="Times New Roman"/>
    </w:rPr>
  </w:style>
  <w:style w:type="paragraph" w:styleId="Tekstpodstawowywcity">
    <w:name w:val="Body Text Indent"/>
    <w:basedOn w:val="Normalny"/>
    <w:link w:val="TekstpodstawowywcityZnak"/>
    <w:uiPriority w:val="99"/>
    <w:unhideWhenUsed/>
    <w:rsid w:val="00267530"/>
    <w:pPr>
      <w:spacing w:after="120" w:line="276" w:lineRule="auto"/>
      <w:ind w:left="283"/>
    </w:pPr>
    <w:rPr>
      <w:rFonts w:ascii="Calibri" w:hAnsi="Calibri"/>
      <w:sz w:val="22"/>
      <w:szCs w:val="22"/>
      <w:lang w:eastAsia="en-US"/>
    </w:rPr>
  </w:style>
  <w:style w:type="character" w:customStyle="1" w:styleId="TekstpodstawowywcityZnak">
    <w:name w:val="Tekst podstawowy wcięty Znak"/>
    <w:basedOn w:val="Domylnaczcionkaakapitu"/>
    <w:link w:val="Tekstpodstawowywcity"/>
    <w:uiPriority w:val="99"/>
    <w:rsid w:val="00267530"/>
    <w:rPr>
      <w:lang w:eastAsia="en-US"/>
    </w:rPr>
  </w:style>
  <w:style w:type="paragraph" w:styleId="Tekstprzypisukocowego">
    <w:name w:val="endnote text"/>
    <w:basedOn w:val="Normalny"/>
    <w:link w:val="TekstprzypisukocowegoZnak"/>
    <w:uiPriority w:val="99"/>
    <w:semiHidden/>
    <w:unhideWhenUsed/>
    <w:rsid w:val="00A40863"/>
  </w:style>
  <w:style w:type="character" w:customStyle="1" w:styleId="TekstprzypisukocowegoZnak">
    <w:name w:val="Tekst przypisu końcowego Znak"/>
    <w:basedOn w:val="Domylnaczcionkaakapitu"/>
    <w:link w:val="Tekstprzypisukocowego"/>
    <w:uiPriority w:val="99"/>
    <w:semiHidden/>
    <w:rsid w:val="00A40863"/>
    <w:rPr>
      <w:rFonts w:ascii="Times New Roman" w:hAnsi="Times New Roman"/>
      <w:sz w:val="20"/>
      <w:szCs w:val="20"/>
    </w:rPr>
  </w:style>
  <w:style w:type="character" w:styleId="Odwoanieprzypisukocowego">
    <w:name w:val="endnote reference"/>
    <w:basedOn w:val="Domylnaczcionkaakapitu"/>
    <w:uiPriority w:val="99"/>
    <w:semiHidden/>
    <w:unhideWhenUsed/>
    <w:rsid w:val="00A40863"/>
    <w:rPr>
      <w:vertAlign w:val="superscript"/>
    </w:rPr>
  </w:style>
  <w:style w:type="character" w:styleId="Tekstzastpczy">
    <w:name w:val="Placeholder Text"/>
    <w:basedOn w:val="Domylnaczcionkaakapitu"/>
    <w:uiPriority w:val="99"/>
    <w:semiHidden/>
    <w:rsid w:val="00605F7D"/>
    <w:rPr>
      <w:color w:val="808080"/>
    </w:rPr>
  </w:style>
  <w:style w:type="paragraph" w:styleId="Tekstprzypisudolnego">
    <w:name w:val="footnote text"/>
    <w:basedOn w:val="Normalny"/>
    <w:link w:val="TekstprzypisudolnegoZnak"/>
    <w:uiPriority w:val="99"/>
    <w:unhideWhenUsed/>
    <w:qFormat/>
    <w:rsid w:val="005E613D"/>
    <w:rPr>
      <w:rFonts w:ascii="Calibri" w:hAnsi="Calibri"/>
    </w:rPr>
  </w:style>
  <w:style w:type="character" w:customStyle="1" w:styleId="TekstprzypisudolnegoZnak">
    <w:name w:val="Tekst przypisu dolnego Znak"/>
    <w:basedOn w:val="Domylnaczcionkaakapitu"/>
    <w:link w:val="Tekstprzypisudolnego"/>
    <w:uiPriority w:val="99"/>
    <w:qFormat/>
    <w:rsid w:val="005E613D"/>
    <w:rPr>
      <w:sz w:val="20"/>
      <w:szCs w:val="20"/>
    </w:rPr>
  </w:style>
  <w:style w:type="character" w:styleId="Odwoanieprzypisudolnego">
    <w:name w:val="footnote reference"/>
    <w:uiPriority w:val="99"/>
    <w:unhideWhenUsed/>
    <w:rsid w:val="005E613D"/>
    <w:rPr>
      <w:vertAlign w:val="superscript"/>
    </w:rPr>
  </w:style>
  <w:style w:type="character" w:customStyle="1" w:styleId="AkapitzlistZnak">
    <w:name w:val="Akapit z listą Znak"/>
    <w:aliases w:val="normalny tekst Znak,Numerowanie Znak,Akapit z listą BS Znak,Kolorowa lista — akcent 11 Znak,List Paragraph Znak,Podsis rysunku Znak,Preambuła Znak,EPL lista punktowana z wyrózneniem Znak,A_wyliczenie Znak,K-P_odwolanie Znak,L Znak"/>
    <w:link w:val="Akapitzlist"/>
    <w:uiPriority w:val="34"/>
    <w:qFormat/>
    <w:rsid w:val="002C6979"/>
    <w:rPr>
      <w:rFonts w:ascii="Times New Roman" w:hAnsi="Times New Roman"/>
      <w:sz w:val="20"/>
      <w:szCs w:val="20"/>
    </w:rPr>
  </w:style>
  <w:style w:type="paragraph" w:styleId="Bezodstpw">
    <w:name w:val="No Spacing"/>
    <w:qFormat/>
    <w:rsid w:val="008F1304"/>
    <w:rPr>
      <w:lang w:eastAsia="en-US"/>
    </w:rPr>
  </w:style>
  <w:style w:type="paragraph" w:customStyle="1" w:styleId="Default">
    <w:name w:val="Default"/>
    <w:rsid w:val="002742D9"/>
    <w:pPr>
      <w:autoSpaceDE w:val="0"/>
      <w:autoSpaceDN w:val="0"/>
      <w:adjustRightInd w:val="0"/>
    </w:pPr>
    <w:rPr>
      <w:rFonts w:ascii="Arial" w:hAnsi="Arial" w:cs="Arial"/>
      <w:color w:val="000000"/>
      <w:sz w:val="24"/>
      <w:szCs w:val="24"/>
      <w:lang w:eastAsia="en-US"/>
    </w:rPr>
  </w:style>
  <w:style w:type="paragraph" w:customStyle="1" w:styleId="Tekstprzypisudolnego1">
    <w:name w:val="Tekst przypisu dolnego1"/>
    <w:basedOn w:val="Normalny"/>
    <w:rsid w:val="003B6D8A"/>
    <w:pPr>
      <w:spacing w:after="200" w:line="276" w:lineRule="auto"/>
    </w:pPr>
    <w:rPr>
      <w:rFonts w:ascii="Calibri" w:hAnsi="Calibri" w:cs="Calibri"/>
      <w:color w:val="00000A"/>
      <w:sz w:val="22"/>
      <w:szCs w:val="22"/>
      <w:lang w:eastAsia="en-US"/>
    </w:rPr>
  </w:style>
  <w:style w:type="character" w:customStyle="1" w:styleId="Zakotwiczenieprzypisudolnego">
    <w:name w:val="Zakotwiczenie przypisu dolnego"/>
    <w:rsid w:val="003B6D8A"/>
    <w:rPr>
      <w:vertAlign w:val="superscript"/>
    </w:rPr>
  </w:style>
  <w:style w:type="character" w:customStyle="1" w:styleId="Nierozpoznanawzmianka1">
    <w:name w:val="Nierozpoznana wzmianka1"/>
    <w:basedOn w:val="Domylnaczcionkaakapitu"/>
    <w:uiPriority w:val="99"/>
    <w:semiHidden/>
    <w:unhideWhenUsed/>
    <w:rsid w:val="008F0CBD"/>
    <w:rPr>
      <w:color w:val="605E5C"/>
      <w:shd w:val="clear" w:color="auto" w:fill="E1DFDD"/>
    </w:rPr>
  </w:style>
  <w:style w:type="character" w:customStyle="1" w:styleId="Nierozpoznanawzmianka2">
    <w:name w:val="Nierozpoznana wzmianka2"/>
    <w:basedOn w:val="Domylnaczcionkaakapitu"/>
    <w:uiPriority w:val="99"/>
    <w:semiHidden/>
    <w:unhideWhenUsed/>
    <w:rsid w:val="005B5F4B"/>
    <w:rPr>
      <w:color w:val="605E5C"/>
      <w:shd w:val="clear" w:color="auto" w:fill="E1DFDD"/>
    </w:rPr>
  </w:style>
  <w:style w:type="paragraph" w:customStyle="1" w:styleId="ww-tekstpodstawowywcity2">
    <w:name w:val="ww-tekstpodstawowywcity2"/>
    <w:basedOn w:val="Normalny"/>
    <w:rsid w:val="009C48D6"/>
    <w:pPr>
      <w:ind w:left="360" w:hanging="360"/>
      <w:jc w:val="both"/>
    </w:pPr>
    <w:rPr>
      <w:rFonts w:ascii="Century Gothic" w:eastAsia="Times New Roman" w:hAnsi="Century Gothic"/>
      <w:sz w:val="24"/>
      <w:szCs w:val="24"/>
    </w:rPr>
  </w:style>
  <w:style w:type="character" w:styleId="Wyrnieniedelikatne">
    <w:name w:val="Subtle Emphasis"/>
    <w:basedOn w:val="Domylnaczcionkaakapitu"/>
    <w:uiPriority w:val="19"/>
    <w:qFormat/>
    <w:rsid w:val="007D7110"/>
    <w:rPr>
      <w:i/>
      <w:iCs/>
      <w:color w:val="404040" w:themeColor="text1" w:themeTint="BF"/>
    </w:rPr>
  </w:style>
  <w:style w:type="character" w:styleId="Nierozpoznanawzmianka">
    <w:name w:val="Unresolved Mention"/>
    <w:basedOn w:val="Domylnaczcionkaakapitu"/>
    <w:uiPriority w:val="99"/>
    <w:semiHidden/>
    <w:unhideWhenUsed/>
    <w:rsid w:val="00304562"/>
    <w:rPr>
      <w:color w:val="605E5C"/>
      <w:shd w:val="clear" w:color="auto" w:fill="E1DFDD"/>
    </w:rPr>
  </w:style>
  <w:style w:type="paragraph" w:styleId="NormalnyWeb">
    <w:name w:val="Normal (Web)"/>
    <w:basedOn w:val="Normalny"/>
    <w:uiPriority w:val="99"/>
    <w:rsid w:val="00B772DE"/>
    <w:pPr>
      <w:spacing w:before="100" w:beforeAutospacing="1" w:after="119"/>
    </w:pPr>
    <w:rPr>
      <w:rFonts w:eastAsia="Times New Roman"/>
      <w:sz w:val="24"/>
      <w:szCs w:val="24"/>
    </w:rPr>
  </w:style>
  <w:style w:type="paragraph" w:styleId="Tytu">
    <w:name w:val="Title"/>
    <w:basedOn w:val="Normalny"/>
    <w:next w:val="Normalny"/>
    <w:link w:val="TytuZnak"/>
    <w:autoRedefine/>
    <w:qFormat/>
    <w:locked/>
    <w:rsid w:val="00B1091E"/>
    <w:pPr>
      <w:spacing w:before="120" w:after="240" w:line="300" w:lineRule="auto"/>
      <w:contextualSpacing/>
    </w:pPr>
    <w:rPr>
      <w:rFonts w:ascii="Calibri" w:eastAsiaTheme="majorEastAsia" w:hAnsi="Calibri" w:cstheme="majorBidi"/>
      <w:b/>
      <w:spacing w:val="-10"/>
      <w:kern w:val="28"/>
      <w:sz w:val="28"/>
      <w:szCs w:val="56"/>
    </w:rPr>
  </w:style>
  <w:style w:type="character" w:customStyle="1" w:styleId="TytuZnak">
    <w:name w:val="Tytuł Znak"/>
    <w:basedOn w:val="Domylnaczcionkaakapitu"/>
    <w:link w:val="Tytu"/>
    <w:rsid w:val="00B1091E"/>
    <w:rPr>
      <w:rFonts w:eastAsiaTheme="majorEastAsia" w:cstheme="majorBidi"/>
      <w:b/>
      <w:spacing w:val="-10"/>
      <w:kern w:val="28"/>
      <w:sz w:val="28"/>
      <w:szCs w:val="56"/>
    </w:rPr>
  </w:style>
  <w:style w:type="numbering" w:customStyle="1" w:styleId="UMOWY">
    <w:name w:val="UMOWY"/>
    <w:uiPriority w:val="99"/>
    <w:rsid w:val="001F7272"/>
    <w:pPr>
      <w:numPr>
        <w:numId w:val="5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564696">
      <w:bodyDiv w:val="1"/>
      <w:marLeft w:val="0"/>
      <w:marRight w:val="0"/>
      <w:marTop w:val="0"/>
      <w:marBottom w:val="0"/>
      <w:divBdr>
        <w:top w:val="none" w:sz="0" w:space="0" w:color="auto"/>
        <w:left w:val="none" w:sz="0" w:space="0" w:color="auto"/>
        <w:bottom w:val="none" w:sz="0" w:space="0" w:color="auto"/>
        <w:right w:val="none" w:sz="0" w:space="0" w:color="auto"/>
      </w:divBdr>
    </w:div>
    <w:div w:id="167988266">
      <w:bodyDiv w:val="1"/>
      <w:marLeft w:val="0"/>
      <w:marRight w:val="0"/>
      <w:marTop w:val="0"/>
      <w:marBottom w:val="0"/>
      <w:divBdr>
        <w:top w:val="none" w:sz="0" w:space="0" w:color="auto"/>
        <w:left w:val="none" w:sz="0" w:space="0" w:color="auto"/>
        <w:bottom w:val="none" w:sz="0" w:space="0" w:color="auto"/>
        <w:right w:val="none" w:sz="0" w:space="0" w:color="auto"/>
      </w:divBdr>
    </w:div>
    <w:div w:id="251361064">
      <w:bodyDiv w:val="1"/>
      <w:marLeft w:val="0"/>
      <w:marRight w:val="0"/>
      <w:marTop w:val="0"/>
      <w:marBottom w:val="0"/>
      <w:divBdr>
        <w:top w:val="none" w:sz="0" w:space="0" w:color="auto"/>
        <w:left w:val="none" w:sz="0" w:space="0" w:color="auto"/>
        <w:bottom w:val="none" w:sz="0" w:space="0" w:color="auto"/>
        <w:right w:val="none" w:sz="0" w:space="0" w:color="auto"/>
      </w:divBdr>
    </w:div>
    <w:div w:id="332412083">
      <w:bodyDiv w:val="1"/>
      <w:marLeft w:val="0"/>
      <w:marRight w:val="0"/>
      <w:marTop w:val="0"/>
      <w:marBottom w:val="0"/>
      <w:divBdr>
        <w:top w:val="none" w:sz="0" w:space="0" w:color="auto"/>
        <w:left w:val="none" w:sz="0" w:space="0" w:color="auto"/>
        <w:bottom w:val="none" w:sz="0" w:space="0" w:color="auto"/>
        <w:right w:val="none" w:sz="0" w:space="0" w:color="auto"/>
      </w:divBdr>
    </w:div>
    <w:div w:id="340006628">
      <w:marLeft w:val="0"/>
      <w:marRight w:val="0"/>
      <w:marTop w:val="0"/>
      <w:marBottom w:val="0"/>
      <w:divBdr>
        <w:top w:val="none" w:sz="0" w:space="0" w:color="auto"/>
        <w:left w:val="none" w:sz="0" w:space="0" w:color="auto"/>
        <w:bottom w:val="none" w:sz="0" w:space="0" w:color="auto"/>
        <w:right w:val="none" w:sz="0" w:space="0" w:color="auto"/>
      </w:divBdr>
    </w:div>
    <w:div w:id="340006629">
      <w:marLeft w:val="0"/>
      <w:marRight w:val="0"/>
      <w:marTop w:val="0"/>
      <w:marBottom w:val="0"/>
      <w:divBdr>
        <w:top w:val="none" w:sz="0" w:space="0" w:color="auto"/>
        <w:left w:val="none" w:sz="0" w:space="0" w:color="auto"/>
        <w:bottom w:val="none" w:sz="0" w:space="0" w:color="auto"/>
        <w:right w:val="none" w:sz="0" w:space="0" w:color="auto"/>
      </w:divBdr>
    </w:div>
    <w:div w:id="340006630">
      <w:marLeft w:val="0"/>
      <w:marRight w:val="0"/>
      <w:marTop w:val="0"/>
      <w:marBottom w:val="0"/>
      <w:divBdr>
        <w:top w:val="none" w:sz="0" w:space="0" w:color="auto"/>
        <w:left w:val="none" w:sz="0" w:space="0" w:color="auto"/>
        <w:bottom w:val="none" w:sz="0" w:space="0" w:color="auto"/>
        <w:right w:val="none" w:sz="0" w:space="0" w:color="auto"/>
      </w:divBdr>
    </w:div>
    <w:div w:id="340006631">
      <w:marLeft w:val="0"/>
      <w:marRight w:val="0"/>
      <w:marTop w:val="0"/>
      <w:marBottom w:val="0"/>
      <w:divBdr>
        <w:top w:val="none" w:sz="0" w:space="0" w:color="auto"/>
        <w:left w:val="none" w:sz="0" w:space="0" w:color="auto"/>
        <w:bottom w:val="none" w:sz="0" w:space="0" w:color="auto"/>
        <w:right w:val="none" w:sz="0" w:space="0" w:color="auto"/>
      </w:divBdr>
    </w:div>
    <w:div w:id="340006632">
      <w:marLeft w:val="0"/>
      <w:marRight w:val="0"/>
      <w:marTop w:val="0"/>
      <w:marBottom w:val="0"/>
      <w:divBdr>
        <w:top w:val="none" w:sz="0" w:space="0" w:color="auto"/>
        <w:left w:val="none" w:sz="0" w:space="0" w:color="auto"/>
        <w:bottom w:val="none" w:sz="0" w:space="0" w:color="auto"/>
        <w:right w:val="none" w:sz="0" w:space="0" w:color="auto"/>
      </w:divBdr>
    </w:div>
    <w:div w:id="444546860">
      <w:bodyDiv w:val="1"/>
      <w:marLeft w:val="0"/>
      <w:marRight w:val="0"/>
      <w:marTop w:val="0"/>
      <w:marBottom w:val="0"/>
      <w:divBdr>
        <w:top w:val="none" w:sz="0" w:space="0" w:color="auto"/>
        <w:left w:val="none" w:sz="0" w:space="0" w:color="auto"/>
        <w:bottom w:val="none" w:sz="0" w:space="0" w:color="auto"/>
        <w:right w:val="none" w:sz="0" w:space="0" w:color="auto"/>
      </w:divBdr>
    </w:div>
    <w:div w:id="478613815">
      <w:bodyDiv w:val="1"/>
      <w:marLeft w:val="0"/>
      <w:marRight w:val="0"/>
      <w:marTop w:val="0"/>
      <w:marBottom w:val="0"/>
      <w:divBdr>
        <w:top w:val="none" w:sz="0" w:space="0" w:color="auto"/>
        <w:left w:val="none" w:sz="0" w:space="0" w:color="auto"/>
        <w:bottom w:val="none" w:sz="0" w:space="0" w:color="auto"/>
        <w:right w:val="none" w:sz="0" w:space="0" w:color="auto"/>
      </w:divBdr>
    </w:div>
    <w:div w:id="548608734">
      <w:bodyDiv w:val="1"/>
      <w:marLeft w:val="0"/>
      <w:marRight w:val="0"/>
      <w:marTop w:val="0"/>
      <w:marBottom w:val="0"/>
      <w:divBdr>
        <w:top w:val="none" w:sz="0" w:space="0" w:color="auto"/>
        <w:left w:val="none" w:sz="0" w:space="0" w:color="auto"/>
        <w:bottom w:val="none" w:sz="0" w:space="0" w:color="auto"/>
        <w:right w:val="none" w:sz="0" w:space="0" w:color="auto"/>
      </w:divBdr>
    </w:div>
    <w:div w:id="605505979">
      <w:bodyDiv w:val="1"/>
      <w:marLeft w:val="0"/>
      <w:marRight w:val="0"/>
      <w:marTop w:val="0"/>
      <w:marBottom w:val="0"/>
      <w:divBdr>
        <w:top w:val="none" w:sz="0" w:space="0" w:color="auto"/>
        <w:left w:val="none" w:sz="0" w:space="0" w:color="auto"/>
        <w:bottom w:val="none" w:sz="0" w:space="0" w:color="auto"/>
        <w:right w:val="none" w:sz="0" w:space="0" w:color="auto"/>
      </w:divBdr>
    </w:div>
    <w:div w:id="651712167">
      <w:bodyDiv w:val="1"/>
      <w:marLeft w:val="0"/>
      <w:marRight w:val="0"/>
      <w:marTop w:val="0"/>
      <w:marBottom w:val="0"/>
      <w:divBdr>
        <w:top w:val="none" w:sz="0" w:space="0" w:color="auto"/>
        <w:left w:val="none" w:sz="0" w:space="0" w:color="auto"/>
        <w:bottom w:val="none" w:sz="0" w:space="0" w:color="auto"/>
        <w:right w:val="none" w:sz="0" w:space="0" w:color="auto"/>
      </w:divBdr>
    </w:div>
    <w:div w:id="700476313">
      <w:bodyDiv w:val="1"/>
      <w:marLeft w:val="0"/>
      <w:marRight w:val="0"/>
      <w:marTop w:val="0"/>
      <w:marBottom w:val="0"/>
      <w:divBdr>
        <w:top w:val="none" w:sz="0" w:space="0" w:color="auto"/>
        <w:left w:val="none" w:sz="0" w:space="0" w:color="auto"/>
        <w:bottom w:val="none" w:sz="0" w:space="0" w:color="auto"/>
        <w:right w:val="none" w:sz="0" w:space="0" w:color="auto"/>
      </w:divBdr>
    </w:div>
    <w:div w:id="1024818834">
      <w:bodyDiv w:val="1"/>
      <w:marLeft w:val="0"/>
      <w:marRight w:val="0"/>
      <w:marTop w:val="0"/>
      <w:marBottom w:val="0"/>
      <w:divBdr>
        <w:top w:val="none" w:sz="0" w:space="0" w:color="auto"/>
        <w:left w:val="none" w:sz="0" w:space="0" w:color="auto"/>
        <w:bottom w:val="none" w:sz="0" w:space="0" w:color="auto"/>
        <w:right w:val="none" w:sz="0" w:space="0" w:color="auto"/>
      </w:divBdr>
    </w:div>
    <w:div w:id="1077091113">
      <w:bodyDiv w:val="1"/>
      <w:marLeft w:val="0"/>
      <w:marRight w:val="0"/>
      <w:marTop w:val="0"/>
      <w:marBottom w:val="0"/>
      <w:divBdr>
        <w:top w:val="none" w:sz="0" w:space="0" w:color="auto"/>
        <w:left w:val="none" w:sz="0" w:space="0" w:color="auto"/>
        <w:bottom w:val="none" w:sz="0" w:space="0" w:color="auto"/>
        <w:right w:val="none" w:sz="0" w:space="0" w:color="auto"/>
      </w:divBdr>
    </w:div>
    <w:div w:id="1077282317">
      <w:bodyDiv w:val="1"/>
      <w:marLeft w:val="0"/>
      <w:marRight w:val="0"/>
      <w:marTop w:val="0"/>
      <w:marBottom w:val="0"/>
      <w:divBdr>
        <w:top w:val="none" w:sz="0" w:space="0" w:color="auto"/>
        <w:left w:val="none" w:sz="0" w:space="0" w:color="auto"/>
        <w:bottom w:val="none" w:sz="0" w:space="0" w:color="auto"/>
        <w:right w:val="none" w:sz="0" w:space="0" w:color="auto"/>
      </w:divBdr>
    </w:div>
    <w:div w:id="1109352805">
      <w:bodyDiv w:val="1"/>
      <w:marLeft w:val="0"/>
      <w:marRight w:val="0"/>
      <w:marTop w:val="0"/>
      <w:marBottom w:val="0"/>
      <w:divBdr>
        <w:top w:val="none" w:sz="0" w:space="0" w:color="auto"/>
        <w:left w:val="none" w:sz="0" w:space="0" w:color="auto"/>
        <w:bottom w:val="none" w:sz="0" w:space="0" w:color="auto"/>
        <w:right w:val="none" w:sz="0" w:space="0" w:color="auto"/>
      </w:divBdr>
    </w:div>
    <w:div w:id="1386493653">
      <w:bodyDiv w:val="1"/>
      <w:marLeft w:val="0"/>
      <w:marRight w:val="0"/>
      <w:marTop w:val="0"/>
      <w:marBottom w:val="0"/>
      <w:divBdr>
        <w:top w:val="none" w:sz="0" w:space="0" w:color="auto"/>
        <w:left w:val="none" w:sz="0" w:space="0" w:color="auto"/>
        <w:bottom w:val="none" w:sz="0" w:space="0" w:color="auto"/>
        <w:right w:val="none" w:sz="0" w:space="0" w:color="auto"/>
      </w:divBdr>
    </w:div>
    <w:div w:id="1468931693">
      <w:bodyDiv w:val="1"/>
      <w:marLeft w:val="0"/>
      <w:marRight w:val="0"/>
      <w:marTop w:val="0"/>
      <w:marBottom w:val="0"/>
      <w:divBdr>
        <w:top w:val="none" w:sz="0" w:space="0" w:color="auto"/>
        <w:left w:val="none" w:sz="0" w:space="0" w:color="auto"/>
        <w:bottom w:val="none" w:sz="0" w:space="0" w:color="auto"/>
        <w:right w:val="none" w:sz="0" w:space="0" w:color="auto"/>
      </w:divBdr>
    </w:div>
    <w:div w:id="1471290696">
      <w:bodyDiv w:val="1"/>
      <w:marLeft w:val="0"/>
      <w:marRight w:val="0"/>
      <w:marTop w:val="0"/>
      <w:marBottom w:val="0"/>
      <w:divBdr>
        <w:top w:val="none" w:sz="0" w:space="0" w:color="auto"/>
        <w:left w:val="none" w:sz="0" w:space="0" w:color="auto"/>
        <w:bottom w:val="none" w:sz="0" w:space="0" w:color="auto"/>
        <w:right w:val="none" w:sz="0" w:space="0" w:color="auto"/>
      </w:divBdr>
    </w:div>
    <w:div w:id="1561674534">
      <w:bodyDiv w:val="1"/>
      <w:marLeft w:val="0"/>
      <w:marRight w:val="0"/>
      <w:marTop w:val="0"/>
      <w:marBottom w:val="0"/>
      <w:divBdr>
        <w:top w:val="none" w:sz="0" w:space="0" w:color="auto"/>
        <w:left w:val="none" w:sz="0" w:space="0" w:color="auto"/>
        <w:bottom w:val="none" w:sz="0" w:space="0" w:color="auto"/>
        <w:right w:val="none" w:sz="0" w:space="0" w:color="auto"/>
      </w:divBdr>
    </w:div>
    <w:div w:id="1593009091">
      <w:bodyDiv w:val="1"/>
      <w:marLeft w:val="0"/>
      <w:marRight w:val="0"/>
      <w:marTop w:val="0"/>
      <w:marBottom w:val="0"/>
      <w:divBdr>
        <w:top w:val="none" w:sz="0" w:space="0" w:color="auto"/>
        <w:left w:val="none" w:sz="0" w:space="0" w:color="auto"/>
        <w:bottom w:val="none" w:sz="0" w:space="0" w:color="auto"/>
        <w:right w:val="none" w:sz="0" w:space="0" w:color="auto"/>
      </w:divBdr>
    </w:div>
    <w:div w:id="1658262581">
      <w:bodyDiv w:val="1"/>
      <w:marLeft w:val="0"/>
      <w:marRight w:val="0"/>
      <w:marTop w:val="0"/>
      <w:marBottom w:val="0"/>
      <w:divBdr>
        <w:top w:val="none" w:sz="0" w:space="0" w:color="auto"/>
        <w:left w:val="none" w:sz="0" w:space="0" w:color="auto"/>
        <w:bottom w:val="none" w:sz="0" w:space="0" w:color="auto"/>
        <w:right w:val="none" w:sz="0" w:space="0" w:color="auto"/>
      </w:divBdr>
    </w:div>
    <w:div w:id="1753892993">
      <w:bodyDiv w:val="1"/>
      <w:marLeft w:val="0"/>
      <w:marRight w:val="0"/>
      <w:marTop w:val="0"/>
      <w:marBottom w:val="0"/>
      <w:divBdr>
        <w:top w:val="none" w:sz="0" w:space="0" w:color="auto"/>
        <w:left w:val="none" w:sz="0" w:space="0" w:color="auto"/>
        <w:bottom w:val="none" w:sz="0" w:space="0" w:color="auto"/>
        <w:right w:val="none" w:sz="0" w:space="0" w:color="auto"/>
      </w:divBdr>
    </w:div>
    <w:div w:id="1771706792">
      <w:bodyDiv w:val="1"/>
      <w:marLeft w:val="0"/>
      <w:marRight w:val="0"/>
      <w:marTop w:val="0"/>
      <w:marBottom w:val="0"/>
      <w:divBdr>
        <w:top w:val="none" w:sz="0" w:space="0" w:color="auto"/>
        <w:left w:val="none" w:sz="0" w:space="0" w:color="auto"/>
        <w:bottom w:val="none" w:sz="0" w:space="0" w:color="auto"/>
        <w:right w:val="none" w:sz="0" w:space="0" w:color="auto"/>
      </w:divBdr>
    </w:div>
    <w:div w:id="1811632274">
      <w:bodyDiv w:val="1"/>
      <w:marLeft w:val="0"/>
      <w:marRight w:val="0"/>
      <w:marTop w:val="0"/>
      <w:marBottom w:val="0"/>
      <w:divBdr>
        <w:top w:val="none" w:sz="0" w:space="0" w:color="auto"/>
        <w:left w:val="none" w:sz="0" w:space="0" w:color="auto"/>
        <w:bottom w:val="none" w:sz="0" w:space="0" w:color="auto"/>
        <w:right w:val="none" w:sz="0" w:space="0" w:color="auto"/>
      </w:divBdr>
    </w:div>
    <w:div w:id="1926453549">
      <w:bodyDiv w:val="1"/>
      <w:marLeft w:val="0"/>
      <w:marRight w:val="0"/>
      <w:marTop w:val="0"/>
      <w:marBottom w:val="0"/>
      <w:divBdr>
        <w:top w:val="none" w:sz="0" w:space="0" w:color="auto"/>
        <w:left w:val="none" w:sz="0" w:space="0" w:color="auto"/>
        <w:bottom w:val="none" w:sz="0" w:space="0" w:color="auto"/>
        <w:right w:val="none" w:sz="0" w:space="0" w:color="auto"/>
      </w:divBdr>
    </w:div>
    <w:div w:id="1965191391">
      <w:bodyDiv w:val="1"/>
      <w:marLeft w:val="0"/>
      <w:marRight w:val="0"/>
      <w:marTop w:val="0"/>
      <w:marBottom w:val="0"/>
      <w:divBdr>
        <w:top w:val="none" w:sz="0" w:space="0" w:color="auto"/>
        <w:left w:val="none" w:sz="0" w:space="0" w:color="auto"/>
        <w:bottom w:val="none" w:sz="0" w:space="0" w:color="auto"/>
        <w:right w:val="none" w:sz="0" w:space="0" w:color="auto"/>
      </w:divBdr>
    </w:div>
    <w:div w:id="1982031439">
      <w:bodyDiv w:val="1"/>
      <w:marLeft w:val="0"/>
      <w:marRight w:val="0"/>
      <w:marTop w:val="0"/>
      <w:marBottom w:val="0"/>
      <w:divBdr>
        <w:top w:val="none" w:sz="0" w:space="0" w:color="auto"/>
        <w:left w:val="none" w:sz="0" w:space="0" w:color="auto"/>
        <w:bottom w:val="none" w:sz="0" w:space="0" w:color="auto"/>
        <w:right w:val="none" w:sz="0" w:space="0" w:color="auto"/>
      </w:divBdr>
    </w:div>
    <w:div w:id="1984964818">
      <w:bodyDiv w:val="1"/>
      <w:marLeft w:val="0"/>
      <w:marRight w:val="0"/>
      <w:marTop w:val="0"/>
      <w:marBottom w:val="0"/>
      <w:divBdr>
        <w:top w:val="none" w:sz="0" w:space="0" w:color="auto"/>
        <w:left w:val="none" w:sz="0" w:space="0" w:color="auto"/>
        <w:bottom w:val="none" w:sz="0" w:space="0" w:color="auto"/>
        <w:right w:val="none" w:sz="0" w:space="0" w:color="auto"/>
      </w:divBdr>
    </w:div>
    <w:div w:id="2011903944">
      <w:bodyDiv w:val="1"/>
      <w:marLeft w:val="0"/>
      <w:marRight w:val="0"/>
      <w:marTop w:val="0"/>
      <w:marBottom w:val="0"/>
      <w:divBdr>
        <w:top w:val="none" w:sz="0" w:space="0" w:color="auto"/>
        <w:left w:val="none" w:sz="0" w:space="0" w:color="auto"/>
        <w:bottom w:val="none" w:sz="0" w:space="0" w:color="auto"/>
        <w:right w:val="none" w:sz="0" w:space="0" w:color="auto"/>
      </w:divBdr>
    </w:div>
    <w:div w:id="2080250020">
      <w:bodyDiv w:val="1"/>
      <w:marLeft w:val="0"/>
      <w:marRight w:val="0"/>
      <w:marTop w:val="0"/>
      <w:marBottom w:val="0"/>
      <w:divBdr>
        <w:top w:val="none" w:sz="0" w:space="0" w:color="auto"/>
        <w:left w:val="none" w:sz="0" w:space="0" w:color="auto"/>
        <w:bottom w:val="none" w:sz="0" w:space="0" w:color="auto"/>
        <w:right w:val="none" w:sz="0" w:space="0" w:color="auto"/>
      </w:divBdr>
    </w:div>
    <w:div w:id="21204932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hyperlink" Target="mailto:kontakt@zzw.waw.pl"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mailto:a.krystkowicz@tree.com.pl" TargetMode="Externa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yperlink" Target="mailto:kontakt@zzw.waw.pl"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mailto:kontakt@zzw.waw.pl" TargetMode="External"/><Relationship Id="rId20" Type="http://schemas.openxmlformats.org/officeDocument/2006/relationships/hyperlink" Target="https://efaktura.gov.pl/"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mailto:kontakt@zzw.waw.pl" TargetMode="External"/><Relationship Id="rId23" Type="http://schemas.openxmlformats.org/officeDocument/2006/relationships/hyperlink" Target="mailto:k.baran@tree.com.pl"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mailto:kontakt@zzw.waw.p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hyperlink" Target="mailto:k.baran@tree.com.pl" TargetMode="External"/><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dd64088-bae5-478c-9c2a-4d8a53fd4b93">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9A0634FF148DA3448D2ACDB416A77E7B" ma:contentTypeVersion="11" ma:contentTypeDescription="Utwórz nowy dokument." ma:contentTypeScope="" ma:versionID="cc4bb3c993b6d746c757850008e87641">
  <xsd:schema xmlns:xsd="http://www.w3.org/2001/XMLSchema" xmlns:xs="http://www.w3.org/2001/XMLSchema" xmlns:p="http://schemas.microsoft.com/office/2006/metadata/properties" xmlns:ns2="edd64088-bae5-478c-9c2a-4d8a53fd4b93" targetNamespace="http://schemas.microsoft.com/office/2006/metadata/properties" ma:root="true" ma:fieldsID="2193287ff969f835a70960d193e03e36" ns2:_="">
    <xsd:import namespace="edd64088-bae5-478c-9c2a-4d8a53fd4b9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dd64088-bae5-478c-9c2a-4d8a53fd4b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Tagi obrazów" ma:readOnly="false" ma:fieldId="{5cf76f15-5ced-4ddc-b409-7134ff3c332f}" ma:taxonomyMulti="true" ma:sspId="23b0274c-d3f5-4e1f-9cd8-bcb4f6f36670"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8FE8F15-5A3B-42B8-817E-C0E571650E07}">
  <ds:schemaRefs>
    <ds:schemaRef ds:uri="http://schemas.microsoft.com/office/2006/metadata/properties"/>
    <ds:schemaRef ds:uri="http://schemas.microsoft.com/office/infopath/2007/PartnerControls"/>
    <ds:schemaRef ds:uri="edd64088-bae5-478c-9c2a-4d8a53fd4b93"/>
  </ds:schemaRefs>
</ds:datastoreItem>
</file>

<file path=customXml/itemProps2.xml><?xml version="1.0" encoding="utf-8"?>
<ds:datastoreItem xmlns:ds="http://schemas.openxmlformats.org/officeDocument/2006/customXml" ds:itemID="{09E8B54B-CC71-4832-A8B7-66063994AF85}">
  <ds:schemaRefs>
    <ds:schemaRef ds:uri="http://schemas.openxmlformats.org/officeDocument/2006/bibliography"/>
  </ds:schemaRefs>
</ds:datastoreItem>
</file>

<file path=customXml/itemProps3.xml><?xml version="1.0" encoding="utf-8"?>
<ds:datastoreItem xmlns:ds="http://schemas.openxmlformats.org/officeDocument/2006/customXml" ds:itemID="{957AC59C-43E5-4266-9FB8-DD77E12C2F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dd64088-bae5-478c-9c2a-4d8a53fd4b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A0A4F75-D67C-4CB7-BB8D-23E43D48310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4370</Words>
  <Characters>26223</Characters>
  <Application>Microsoft Office Word</Application>
  <DocSecurity>0</DocSecurity>
  <Lines>218</Lines>
  <Paragraphs>61</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30532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MW</dc:creator>
  <cp:keywords/>
  <dc:description/>
  <cp:lastModifiedBy>Cupriak Iwona (ZZW)</cp:lastModifiedBy>
  <cp:revision>2</cp:revision>
  <cp:lastPrinted>2026-03-13T14:25:00Z</cp:lastPrinted>
  <dcterms:created xsi:type="dcterms:W3CDTF">2026-04-24T09:23:00Z</dcterms:created>
  <dcterms:modified xsi:type="dcterms:W3CDTF">2026-04-24T09:23:00Z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0x0101009A0634FF148DA3448D2ACDB416A77E7B</vt:lpwstr>
  </property>
  <property fmtid="{D5CDD505-2E9C-101B-9397-08002B2CF9AE}" pid="3" name="MediaServiceImageTags">
    <vt:lpwstr/>
  </property>
</Properties>
</file>